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Pr="005A2354" w:rsidR="005A2354" w:rsidP="4B2E736D" w:rsidRDefault="005A2354" w14:paraId="3BB80E59" w14:textId="0231E6FF">
      <w:pPr>
        <w:pStyle w:val="Tytudokumentu"/>
        <w:numPr>
          <w:numId w:val="0"/>
        </w:numPr>
        <w:spacing w:line="288" w:lineRule="auto"/>
        <w:rPr>
          <w:rFonts w:ascii="Arial" w:hAnsi="Arial" w:cs="Arial"/>
          <w:sz w:val="70"/>
          <w:szCs w:val="70"/>
        </w:rPr>
      </w:pPr>
      <w:bookmarkStart w:name="_GoBack" w:id="0"/>
      <w:bookmarkEnd w:id="0"/>
      <w:r w:rsidRPr="4B2E736D" w:rsidR="005A2354">
        <w:rPr>
          <w:rFonts w:ascii="Arial" w:hAnsi="Arial" w:cs="Arial"/>
          <w:sz w:val="70"/>
          <w:szCs w:val="70"/>
        </w:rPr>
        <w:t>Dokumentacja integracyjna Systemu eKrew</w:t>
      </w:r>
    </w:p>
    <w:p w:rsidRPr="005A2354" w:rsidR="005A2354" w:rsidP="4B2E736D" w:rsidRDefault="005A2354" w14:paraId="1F0B3205" w14:textId="1BDDE3EE">
      <w:pPr>
        <w:keepNext w:val="1"/>
        <w:keepLines/>
        <w:spacing w:before="0" w:line="288" w:lineRule="auto"/>
        <w:jc w:val="right"/>
        <w:rPr>
          <w:rFonts w:ascii="Arial" w:hAnsi="Arial" w:eastAsia="Arial" w:cs="Arial"/>
          <w:b w:val="1"/>
          <w:bCs w:val="1"/>
          <w:smallCaps w:val="1"/>
          <w:color w:val="17365D" w:themeColor="text2" w:themeTint="FF" w:themeShade="BF"/>
          <w:sz w:val="36"/>
          <w:szCs w:val="36"/>
        </w:rPr>
      </w:pPr>
      <w:r w:rsidRPr="4B2E736D" w:rsidR="005A2354">
        <w:rPr>
          <w:rFonts w:ascii="Arial" w:hAnsi="Arial" w:cs="Arial"/>
          <w:b w:val="1"/>
          <w:bCs w:val="1"/>
          <w:smallCaps w:val="1"/>
          <w:color w:val="17365D" w:themeColor="text2" w:themeTint="FF" w:themeShade="BF"/>
          <w:sz w:val="36"/>
          <w:szCs w:val="36"/>
        </w:rPr>
        <w:t xml:space="preserve">W zakresie </w:t>
      </w:r>
      <w:r w:rsidRPr="4B2E736D" w:rsidR="009158F3">
        <w:rPr>
          <w:rFonts w:ascii="Arial" w:hAnsi="Arial" w:cs="Arial"/>
          <w:b w:val="1"/>
          <w:bCs w:val="1"/>
          <w:smallCaps w:val="1"/>
          <w:color w:val="17365D" w:themeColor="text2" w:themeTint="FF" w:themeShade="BF"/>
          <w:sz w:val="36"/>
          <w:szCs w:val="36"/>
        </w:rPr>
        <w:t xml:space="preserve">współpracy PWDL z </w:t>
      </w:r>
      <w:r w:rsidRPr="4B2E736D" w:rsidR="009158F3">
        <w:rPr>
          <w:rFonts w:ascii="Arial" w:hAnsi="Arial" w:cs="Arial"/>
          <w:b w:val="1"/>
          <w:bCs w:val="1"/>
          <w:smallCaps w:val="1"/>
          <w:color w:val="17365D" w:themeColor="text2" w:themeTint="FF" w:themeShade="BF"/>
          <w:sz w:val="36"/>
          <w:szCs w:val="36"/>
        </w:rPr>
        <w:t>RCKiK</w:t>
      </w:r>
      <w:r>
        <w:br/>
      </w:r>
    </w:p>
    <w:p w:rsidRPr="005A2354" w:rsidR="005A2354" w:rsidP="005A2354" w:rsidRDefault="005A2354" w14:paraId="0B8A9A73" w14:textId="77777777">
      <w:pPr>
        <w:keepNext/>
        <w:keepLines/>
        <w:spacing w:before="0" w:line="288" w:lineRule="auto"/>
        <w:jc w:val="right"/>
        <w:rPr>
          <w:rFonts w:ascii="Arial" w:hAnsi="Arial" w:cs="Arial"/>
          <w:b/>
          <w:smallCaps/>
          <w:color w:val="17365D"/>
          <w:sz w:val="36"/>
          <w:szCs w:val="20"/>
        </w:rPr>
      </w:pPr>
    </w:p>
    <w:p w:rsidRPr="005A2354" w:rsidR="005A2354" w:rsidP="4B2E736D" w:rsidRDefault="005A2354" w14:paraId="5F53DCD5" w14:textId="47696ADF">
      <w:pPr>
        <w:pStyle w:val="Normalny"/>
        <w:keepNext w:val="1"/>
        <w:keepLines/>
        <w:spacing w:before="0" w:line="288" w:lineRule="auto"/>
        <w:jc w:val="right"/>
        <w:rPr>
          <w:rFonts w:ascii="Arial" w:hAnsi="Arial" w:cs="Arial"/>
          <w:b w:val="1"/>
          <w:bCs w:val="1"/>
          <w:smallCaps w:val="1"/>
          <w:color w:val="17365D"/>
          <w:sz w:val="36"/>
          <w:szCs w:val="36"/>
        </w:rPr>
      </w:pPr>
      <w:r w:rsidRPr="4B2E736D" w:rsidR="005A2354">
        <w:rPr>
          <w:rFonts w:ascii="Arial" w:hAnsi="Arial" w:cs="Arial"/>
          <w:b w:val="1"/>
          <w:bCs w:val="1"/>
          <w:smallCaps w:val="1"/>
          <w:color w:val="17365D" w:themeColor="text2" w:themeTint="FF" w:themeShade="BF"/>
          <w:sz w:val="36"/>
          <w:szCs w:val="36"/>
        </w:rPr>
        <w:t xml:space="preserve">„Projekt </w:t>
      </w:r>
      <w:r w:rsidRPr="4B2E736D" w:rsidR="005A2354">
        <w:rPr>
          <w:rFonts w:ascii="Arial" w:hAnsi="Arial" w:cs="Arial"/>
          <w:b w:val="1"/>
          <w:bCs w:val="1"/>
          <w:smallCaps w:val="1"/>
          <w:color w:val="17365D" w:themeColor="text2" w:themeTint="FF" w:themeShade="BF"/>
          <w:sz w:val="36"/>
          <w:szCs w:val="36"/>
        </w:rPr>
        <w:t>e</w:t>
      </w:r>
      <w:ins w:author="Autor" w:id="1412304062">
        <w:r w:rsidRPr="4B2E736D" w:rsidR="005A2354">
          <w:rPr>
            <w:rFonts w:ascii="Arial" w:hAnsi="Arial" w:cs="Arial"/>
            <w:b w:val="1"/>
            <w:bCs w:val="1"/>
            <w:smallCaps w:val="1"/>
            <w:color w:val="17365D" w:themeColor="text2" w:themeTint="FF" w:themeShade="BF"/>
            <w:sz w:val="36"/>
            <w:szCs w:val="36"/>
          </w:rPr>
          <w:t>-</w:t>
        </w:r>
      </w:ins>
      <w:r w:rsidRPr="4B2E736D" w:rsidR="005A2354">
        <w:rPr>
          <w:rFonts w:ascii="Arial" w:hAnsi="Arial" w:cs="Arial"/>
          <w:b w:val="1"/>
          <w:bCs w:val="1"/>
          <w:smallCaps w:val="1"/>
          <w:color w:val="17365D" w:themeColor="text2" w:themeTint="FF" w:themeShade="BF"/>
          <w:sz w:val="36"/>
          <w:szCs w:val="36"/>
        </w:rPr>
        <w:t>Krew</w:t>
      </w:r>
      <w:r w:rsidRPr="4B2E736D" w:rsidR="005A2354">
        <w:rPr>
          <w:rFonts w:ascii="Arial" w:hAnsi="Arial" w:cs="Arial"/>
          <w:b w:val="1"/>
          <w:bCs w:val="1"/>
          <w:smallCaps w:val="1"/>
          <w:color w:val="17365D" w:themeColor="text2" w:themeTint="FF" w:themeShade="BF"/>
          <w:sz w:val="36"/>
          <w:szCs w:val="36"/>
        </w:rPr>
        <w:t xml:space="preserve"> – Informatyzacja Publicznej Służby Krwi oraz Rozwój Nadzoru nad Krwiolecznictwem</w:t>
      </w:r>
      <w:r w:rsidRPr="4B2E736D" w:rsidR="00544306">
        <w:rPr>
          <w:rFonts w:ascii="Arial" w:hAnsi="Arial" w:cs="Arial"/>
          <w:b w:val="1"/>
          <w:bCs w:val="1"/>
          <w:smallCaps w:val="1"/>
          <w:color w:val="17365D" w:themeColor="text2" w:themeTint="FF" w:themeShade="BF"/>
          <w:sz w:val="36"/>
          <w:szCs w:val="36"/>
        </w:rPr>
        <w:t>"</w:t>
      </w:r>
      <w:r w:rsidRPr="4B2E736D" w:rsidR="005A2354">
        <w:rPr>
          <w:rFonts w:ascii="Arial" w:hAnsi="Arial" w:cs="Arial"/>
          <w:b w:val="1"/>
          <w:bCs w:val="1"/>
          <w:smallCaps w:val="1"/>
          <w:color w:val="17365D" w:themeColor="text2" w:themeTint="FF" w:themeShade="BF"/>
          <w:sz w:val="36"/>
          <w:szCs w:val="36"/>
        </w:rPr>
        <w:t xml:space="preserve"> </w:t>
      </w:r>
    </w:p>
    <w:p w:rsidR="005A2354" w:rsidRDefault="005A2354" w14:paraId="30107EF0" w14:textId="5BB4C95D">
      <w:pPr>
        <w:spacing w:before="0" w:after="0" w:line="240" w:lineRule="auto"/>
        <w:jc w:val="left"/>
      </w:pPr>
      <w:r>
        <w:br w:type="page"/>
      </w:r>
    </w:p>
    <w:tbl>
      <w:tblPr>
        <w:tblW w:w="9072" w:type="dxa"/>
        <w:tblInd w:w="-45" w:type="dxa"/>
        <w:tblBorders>
          <w:top w:val="single" w:color="8B8178" w:sz="18" w:space="0"/>
          <w:left w:val="single" w:color="8B8178" w:sz="18" w:space="0"/>
          <w:bottom w:val="single" w:color="8B8178" w:sz="18" w:space="0"/>
          <w:right w:val="single" w:color="8B8178" w:sz="18" w:space="0"/>
          <w:insideH w:val="single" w:color="8B8178" w:sz="6" w:space="0"/>
          <w:insideV w:val="single" w:color="8B8178" w:sz="6" w:space="0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54"/>
        <w:gridCol w:w="2410"/>
        <w:gridCol w:w="2126"/>
      </w:tblGrid>
      <w:tr w:rsidRPr="00C93E94" w:rsidR="00B1027F" w:rsidTr="4B2E736D" w14:paraId="0A696ACE" w14:textId="77777777">
        <w:trPr>
          <w:trHeight w:val="340"/>
        </w:trPr>
        <w:tc>
          <w:tcPr>
            <w:tcW w:w="9072" w:type="dxa"/>
            <w:gridSpan w:val="4"/>
            <w:shd w:val="clear" w:color="auto" w:fill="17365D" w:themeFill="text2" w:themeFillShade="BF"/>
            <w:tcMar/>
          </w:tcPr>
          <w:p w:rsidRPr="00C93E94" w:rsidR="0001199F" w:rsidP="00696DBD" w:rsidRDefault="0001199F" w14:paraId="10118008" w14:textId="73D43C0C">
            <w:pPr>
              <w:spacing w:before="48" w:after="48" w:line="288" w:lineRule="auto"/>
              <w:rPr>
                <w:rFonts w:eastAsia="Calibri"/>
              </w:rPr>
            </w:pPr>
            <w:r w:rsidRPr="00C93E94">
              <w:lastRenderedPageBreak/>
              <w:br w:type="page"/>
            </w:r>
            <w:r w:rsidRPr="00C93E94">
              <w:rPr>
                <w:rFonts w:eastAsia="Calibri"/>
                <w:b/>
                <w:color w:val="FFFFFF"/>
              </w:rPr>
              <w:t>Metryka</w:t>
            </w:r>
          </w:p>
        </w:tc>
      </w:tr>
      <w:tr w:rsidRPr="00C93E94" w:rsidR="00B1027F" w:rsidTr="4B2E736D" w14:paraId="1F95477B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093327A6" w14:textId="77777777">
            <w:pPr>
              <w:pStyle w:val="Tabelanagwekdolewej"/>
            </w:pPr>
            <w:r w:rsidRPr="00C93E94">
              <w:t>Właściciel</w:t>
            </w:r>
          </w:p>
        </w:tc>
        <w:tc>
          <w:tcPr>
            <w:tcW w:w="6590" w:type="dxa"/>
            <w:gridSpan w:val="3"/>
            <w:tcMar/>
          </w:tcPr>
          <w:p w:rsidRPr="00C93E94" w:rsidR="0001199F" w:rsidP="00346824" w:rsidRDefault="0001199F" w14:paraId="0A84B15F" w14:textId="35F788DC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 w:rsidR="00346824">
              <w:rPr>
                <w:rFonts w:eastAsia="Calibri"/>
              </w:rPr>
              <w:t>e-Zdrowia</w:t>
            </w:r>
          </w:p>
        </w:tc>
      </w:tr>
      <w:tr w:rsidRPr="00C93E94" w:rsidR="00B1027F" w:rsidTr="4B2E736D" w14:paraId="79FFF0ED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3CE3F57A" w14:textId="77777777">
            <w:pPr>
              <w:pStyle w:val="Tabelanagwekdolewej"/>
            </w:pPr>
            <w:r w:rsidRPr="00C93E94">
              <w:t>Autor</w:t>
            </w:r>
          </w:p>
        </w:tc>
        <w:tc>
          <w:tcPr>
            <w:tcW w:w="6590" w:type="dxa"/>
            <w:gridSpan w:val="3"/>
            <w:tcMar/>
          </w:tcPr>
          <w:p w:rsidRPr="00C93E94" w:rsidR="0001199F" w:rsidP="00696DBD" w:rsidRDefault="00346824" w14:paraId="104D2137" w14:textId="75A73683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Pr="00C93E94" w:rsidR="00B1027F" w:rsidTr="4B2E736D" w14:paraId="1DC08286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6ACAABE8" w14:textId="77777777">
            <w:pPr>
              <w:pStyle w:val="Tabelanagwekdolewej"/>
            </w:pPr>
            <w:r w:rsidRPr="00C93E94">
              <w:t>Recenzent</w:t>
            </w:r>
          </w:p>
        </w:tc>
        <w:tc>
          <w:tcPr>
            <w:tcW w:w="6590" w:type="dxa"/>
            <w:gridSpan w:val="3"/>
            <w:tcMar/>
          </w:tcPr>
          <w:p w:rsidRPr="00C93E94" w:rsidR="0001199F" w:rsidP="00696DBD" w:rsidRDefault="00346824" w14:paraId="7C31CE33" w14:textId="49DCA925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Pr="00C93E94" w:rsidR="00B1027F" w:rsidTr="4B2E736D" w14:paraId="7C39B861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7D5C1C3A" w14:textId="77777777">
            <w:pPr>
              <w:pStyle w:val="Tabelanagwekdolewej"/>
            </w:pPr>
            <w:r>
              <w:t>Liczba stron</w:t>
            </w:r>
          </w:p>
        </w:tc>
        <w:tc>
          <w:tcPr>
            <w:tcW w:w="6590" w:type="dxa"/>
            <w:gridSpan w:val="3"/>
            <w:tcMar/>
          </w:tcPr>
          <w:p w:rsidRPr="00C93E94" w:rsidR="0001199F" w:rsidP="00A87A87" w:rsidRDefault="00305139" w14:paraId="51B3DD32" w14:textId="092A0573">
            <w:pPr>
              <w:spacing w:before="48" w:after="48" w:line="288" w:lineRule="auto"/>
              <w:rPr>
                <w:rFonts w:eastAsia="Calibri"/>
              </w:rPr>
            </w:pPr>
            <w:r w:rsidRPr="4B2E736D" w:rsidR="5F4ABE72">
              <w:rPr>
                <w:rFonts w:eastAsia="Calibri"/>
              </w:rPr>
              <w:t>84</w:t>
            </w:r>
          </w:p>
        </w:tc>
      </w:tr>
      <w:tr w:rsidRPr="00C93E94" w:rsidR="00CC109B" w:rsidTr="4B2E736D" w14:paraId="23E0A9E4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4D634CAF" w14:textId="77777777">
            <w:pPr>
              <w:pStyle w:val="Tabelanagwekdolewej"/>
            </w:pPr>
            <w:r w:rsidRPr="00C93E94">
              <w:t>Zatwierdzający</w:t>
            </w:r>
          </w:p>
        </w:tc>
        <w:tc>
          <w:tcPr>
            <w:tcW w:w="2054" w:type="dxa"/>
            <w:shd w:val="clear" w:color="auto" w:fill="FFFFFF" w:themeFill="background1"/>
            <w:tcMar/>
          </w:tcPr>
          <w:p w:rsidRPr="00C93E94" w:rsidR="0001199F" w:rsidP="00696DBD" w:rsidRDefault="00346824" w14:paraId="7581C1B1" w14:textId="757BCC96">
            <w:pPr>
              <w:spacing w:before="48" w:after="48" w:line="288" w:lineRule="auto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CeZ</w:t>
            </w:r>
            <w:proofErr w:type="spellEnd"/>
          </w:p>
        </w:tc>
        <w:tc>
          <w:tcPr>
            <w:tcW w:w="2410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0DF0A7A1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zatwierdzenia</w:t>
            </w:r>
          </w:p>
        </w:tc>
        <w:tc>
          <w:tcPr>
            <w:tcW w:w="2126" w:type="dxa"/>
            <w:tcMar/>
          </w:tcPr>
          <w:p w:rsidRPr="00C93E94" w:rsidR="0001199F" w:rsidP="00462BE3" w:rsidRDefault="0001199F" w14:paraId="645B7692" w14:textId="575CF9D1">
            <w:pPr>
              <w:spacing w:before="48" w:after="48" w:line="288" w:lineRule="auto"/>
              <w:rPr>
                <w:rFonts w:eastAsia="Calibri"/>
              </w:rPr>
            </w:pPr>
            <w:r w:rsidRPr="4B2E736D" w:rsidR="4F9DD427">
              <w:rPr>
                <w:rFonts w:eastAsia="Calibri"/>
              </w:rPr>
              <w:t>2022.0</w:t>
            </w:r>
            <w:r w:rsidRPr="4B2E736D" w:rsidR="704750DD">
              <w:rPr>
                <w:rFonts w:eastAsia="Calibri"/>
              </w:rPr>
              <w:t>6</w:t>
            </w:r>
            <w:r w:rsidRPr="4B2E736D" w:rsidR="4F9DD427">
              <w:rPr>
                <w:rFonts w:eastAsia="Calibri"/>
              </w:rPr>
              <w:t>.30</w:t>
            </w:r>
          </w:p>
        </w:tc>
      </w:tr>
      <w:tr w:rsidRPr="00C93E94" w:rsidR="00CC109B" w:rsidTr="4B2E736D" w14:paraId="412A0D38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7CE2440D" w14:textId="77777777">
            <w:pPr>
              <w:pStyle w:val="Tabelanagwekdolewej"/>
            </w:pPr>
            <w:r w:rsidRPr="00C93E94">
              <w:t>Wersja</w:t>
            </w:r>
          </w:p>
        </w:tc>
        <w:tc>
          <w:tcPr>
            <w:tcW w:w="2054" w:type="dxa"/>
            <w:shd w:val="clear" w:color="auto" w:fill="FFFFFF" w:themeFill="background1"/>
            <w:tcMar/>
          </w:tcPr>
          <w:p w:rsidRPr="00C93E94" w:rsidR="0001199F" w:rsidP="7DDCC072" w:rsidRDefault="007B0A00" w14:paraId="0F5997B8" w14:textId="242FB831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1.0</w:t>
            </w:r>
          </w:p>
        </w:tc>
        <w:tc>
          <w:tcPr>
            <w:tcW w:w="2410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7B1E1E05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Status dokumentu</w:t>
            </w:r>
          </w:p>
        </w:tc>
        <w:tc>
          <w:tcPr>
            <w:tcW w:w="2126" w:type="dxa"/>
            <w:tcMar/>
          </w:tcPr>
          <w:p w:rsidRPr="00C93E94" w:rsidR="0001199F" w:rsidP="3831D4C5" w:rsidRDefault="007B0A00" w14:paraId="4D729E27" w14:textId="200167B4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Opublikowany</w:t>
            </w:r>
          </w:p>
        </w:tc>
      </w:tr>
      <w:tr w:rsidRPr="00C93E94" w:rsidR="00CC109B" w:rsidTr="4B2E736D" w14:paraId="34CC0454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0549E906" w14:textId="77777777">
            <w:pPr>
              <w:pStyle w:val="Tabelanagwekdolewej"/>
            </w:pPr>
            <w:r w:rsidRPr="00C93E94">
              <w:t>Data utworzenia</w:t>
            </w:r>
          </w:p>
        </w:tc>
        <w:tc>
          <w:tcPr>
            <w:tcW w:w="2054" w:type="dxa"/>
            <w:shd w:val="clear" w:color="auto" w:fill="FFFFFF" w:themeFill="background1"/>
            <w:tcMar/>
          </w:tcPr>
          <w:p w:rsidRPr="00C93E94" w:rsidR="0001199F" w:rsidP="51D4CDD3" w:rsidRDefault="00346824" w14:paraId="7F7D502F" w14:textId="547A0DE8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202</w:t>
            </w:r>
            <w:r w:rsidR="009158F3">
              <w:rPr>
                <w:rFonts w:eastAsia="Calibri"/>
              </w:rPr>
              <w:t>2</w:t>
            </w:r>
            <w:r>
              <w:rPr>
                <w:rFonts w:eastAsia="Calibri"/>
              </w:rPr>
              <w:t>-</w:t>
            </w:r>
            <w:r w:rsidR="009158F3">
              <w:rPr>
                <w:rFonts w:eastAsia="Calibri"/>
              </w:rPr>
              <w:t>04</w:t>
            </w:r>
            <w:r w:rsidR="008358C3">
              <w:rPr>
                <w:rFonts w:eastAsia="Calibri"/>
              </w:rPr>
              <w:t>-</w:t>
            </w:r>
            <w:r w:rsidR="009158F3">
              <w:rPr>
                <w:rFonts w:eastAsia="Calibri"/>
              </w:rPr>
              <w:t>11</w:t>
            </w:r>
          </w:p>
        </w:tc>
        <w:tc>
          <w:tcPr>
            <w:tcW w:w="2410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057A2672" w14:textId="77777777">
            <w:pPr>
              <w:spacing w:before="48" w:after="48" w:line="288" w:lineRule="auto"/>
              <w:jc w:val="left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ostatniej modyfikacji</w:t>
            </w:r>
          </w:p>
        </w:tc>
        <w:tc>
          <w:tcPr>
            <w:tcW w:w="2126" w:type="dxa"/>
            <w:tcMar/>
          </w:tcPr>
          <w:p w:rsidRPr="00C93E94" w:rsidR="0001199F" w:rsidP="7DDCC072" w:rsidRDefault="00E40A22" w14:paraId="3A219132" w14:textId="0E75B5B6">
            <w:pPr>
              <w:spacing w:before="48" w:after="48" w:line="288" w:lineRule="auto"/>
              <w:rPr>
                <w:rFonts w:eastAsia="Calibri"/>
              </w:rPr>
            </w:pPr>
            <w:r w:rsidRPr="4B2E736D" w:rsidR="4F9DD427">
              <w:rPr>
                <w:rFonts w:eastAsia="Calibri"/>
              </w:rPr>
              <w:t>2022.0</w:t>
            </w:r>
            <w:r w:rsidRPr="4B2E736D" w:rsidR="704750DD">
              <w:rPr>
                <w:rFonts w:eastAsia="Calibri"/>
              </w:rPr>
              <w:t>6</w:t>
            </w:r>
            <w:r w:rsidRPr="4B2E736D" w:rsidR="4F9DD427">
              <w:rPr>
                <w:rFonts w:eastAsia="Calibri"/>
              </w:rPr>
              <w:t>.30</w:t>
            </w:r>
          </w:p>
        </w:tc>
      </w:tr>
    </w:tbl>
    <w:p w:rsidRPr="00460391" w:rsidR="0001199F" w:rsidP="00647C0A" w:rsidRDefault="0001199F" w14:paraId="34A098C5" w14:textId="77777777">
      <w:pPr>
        <w:rPr>
          <w:rFonts w:eastAsia="Calibri"/>
        </w:rPr>
      </w:pPr>
    </w:p>
    <w:tbl>
      <w:tblPr>
        <w:tblW w:w="9062" w:type="dxa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399"/>
        <w:gridCol w:w="997"/>
        <w:gridCol w:w="1661"/>
        <w:gridCol w:w="5005"/>
      </w:tblGrid>
      <w:tr w:rsidRPr="00460391" w:rsidR="00B1027F" w:rsidTr="4B2E736D" w14:paraId="21A083E1" w14:textId="77777777">
        <w:trPr>
          <w:trHeight w:val="340"/>
        </w:trPr>
        <w:tc>
          <w:tcPr>
            <w:tcW w:w="9062" w:type="dxa"/>
            <w:gridSpan w:val="4"/>
            <w:shd w:val="clear" w:color="auto" w:fill="17365D" w:themeFill="text2" w:themeFillShade="BF"/>
            <w:tcMar/>
          </w:tcPr>
          <w:p w:rsidRPr="00460391" w:rsidR="00E46697" w:rsidP="00647C0A" w:rsidRDefault="00E46697" w14:paraId="78B3B7D6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Historia zmian</w:t>
            </w:r>
          </w:p>
        </w:tc>
      </w:tr>
      <w:tr w:rsidRPr="00460391" w:rsidR="009A72DF" w:rsidTr="4B2E736D" w14:paraId="79E83819" w14:textId="77777777">
        <w:trPr>
          <w:trHeight w:val="340"/>
        </w:trPr>
        <w:tc>
          <w:tcPr>
            <w:tcW w:w="1399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25F02163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Data</w:t>
            </w:r>
          </w:p>
        </w:tc>
        <w:tc>
          <w:tcPr>
            <w:tcW w:w="997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083D93DB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Wersja</w:t>
            </w:r>
          </w:p>
        </w:tc>
        <w:tc>
          <w:tcPr>
            <w:tcW w:w="1661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3D5DF793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Autor zmiany</w:t>
            </w:r>
          </w:p>
        </w:tc>
        <w:tc>
          <w:tcPr>
            <w:tcW w:w="5005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58EF9306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Opis zmiany</w:t>
            </w:r>
          </w:p>
        </w:tc>
      </w:tr>
      <w:tr w:rsidRPr="00460391" w:rsidR="00D34E54" w:rsidTr="4B2E736D" w14:paraId="0201F7C9" w14:textId="77777777">
        <w:trPr>
          <w:trHeight w:val="340"/>
        </w:trPr>
        <w:tc>
          <w:tcPr>
            <w:tcW w:w="1399" w:type="dxa"/>
            <w:tcMar/>
          </w:tcPr>
          <w:p w:rsidRPr="00460391" w:rsidR="00E46697" w:rsidP="51D4CDD3" w:rsidRDefault="00346824" w14:paraId="5CBD1F00" w14:textId="17C7D889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</w:t>
            </w:r>
            <w:r w:rsidR="009158F3">
              <w:rPr>
                <w:rFonts w:eastAsia="Calibri"/>
                <w:sz w:val="16"/>
                <w:szCs w:val="16"/>
              </w:rPr>
              <w:t>2</w:t>
            </w:r>
            <w:r>
              <w:rPr>
                <w:rFonts w:eastAsia="Calibri"/>
                <w:sz w:val="16"/>
                <w:szCs w:val="16"/>
              </w:rPr>
              <w:t>-</w:t>
            </w:r>
            <w:r w:rsidR="009158F3">
              <w:rPr>
                <w:rFonts w:eastAsia="Calibri"/>
                <w:sz w:val="16"/>
                <w:szCs w:val="16"/>
              </w:rPr>
              <w:t>0</w:t>
            </w:r>
            <w:r w:rsidR="00E40A22">
              <w:rPr>
                <w:rFonts w:eastAsia="Calibri"/>
                <w:sz w:val="16"/>
                <w:szCs w:val="16"/>
              </w:rPr>
              <w:t>5-06</w:t>
            </w:r>
          </w:p>
        </w:tc>
        <w:tc>
          <w:tcPr>
            <w:tcW w:w="997" w:type="dxa"/>
            <w:tcMar/>
          </w:tcPr>
          <w:p w:rsidRPr="00460391" w:rsidR="00E46697" w:rsidP="51D4CDD3" w:rsidRDefault="00346824" w14:paraId="5E5B3005" w14:textId="681BDF28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0.1</w:t>
            </w:r>
          </w:p>
        </w:tc>
        <w:tc>
          <w:tcPr>
            <w:tcW w:w="1661" w:type="dxa"/>
            <w:tcMar/>
          </w:tcPr>
          <w:p w:rsidRPr="00460391" w:rsidR="00E46697" w:rsidP="51D4CDD3" w:rsidRDefault="2878A9F8" w14:paraId="6B4E14AB" w14:textId="697CF4A1">
            <w:pPr>
              <w:rPr>
                <w:rFonts w:eastAsia="Calibri"/>
                <w:sz w:val="16"/>
                <w:szCs w:val="16"/>
              </w:rPr>
            </w:pPr>
            <w:proofErr w:type="spellStart"/>
            <w:r w:rsidRPr="2072CF5E">
              <w:rPr>
                <w:rFonts w:eastAsia="Calibri"/>
                <w:sz w:val="16"/>
                <w:szCs w:val="16"/>
              </w:rPr>
              <w:t>C</w:t>
            </w:r>
            <w:r w:rsidRPr="2072CF5E" w:rsidR="2FB362E3">
              <w:rPr>
                <w:rFonts w:eastAsia="Calibri"/>
                <w:sz w:val="16"/>
                <w:szCs w:val="16"/>
              </w:rPr>
              <w:t>eZ</w:t>
            </w:r>
            <w:proofErr w:type="spellEnd"/>
          </w:p>
        </w:tc>
        <w:tc>
          <w:tcPr>
            <w:tcW w:w="5005" w:type="dxa"/>
            <w:tcMar/>
          </w:tcPr>
          <w:p w:rsidRPr="0058758D" w:rsidR="00E46697" w:rsidP="51D4CDD3" w:rsidRDefault="51D4CDD3" w14:paraId="2D7BD0B2" w14:textId="214EFBA8">
            <w:pPr>
              <w:rPr>
                <w:rFonts w:eastAsia="Calibri" w:cstheme="minorHAnsi"/>
                <w:sz w:val="16"/>
                <w:szCs w:val="16"/>
              </w:rPr>
            </w:pPr>
            <w:r w:rsidRPr="0058758D">
              <w:rPr>
                <w:rFonts w:eastAsia="Calibri" w:cstheme="minorHAnsi"/>
                <w:sz w:val="16"/>
                <w:szCs w:val="16"/>
              </w:rPr>
              <w:t>Wersja inicjalna dokumentu</w:t>
            </w:r>
            <w:r w:rsidR="00E40A22">
              <w:rPr>
                <w:rFonts w:eastAsia="Calibri" w:cstheme="minorHAnsi"/>
                <w:sz w:val="16"/>
                <w:szCs w:val="16"/>
              </w:rPr>
              <w:t xml:space="preserve"> (robocza)</w:t>
            </w:r>
          </w:p>
        </w:tc>
      </w:tr>
      <w:tr w:rsidRPr="00460391" w:rsidR="00D34E54" w:rsidTr="4B2E736D" w14:paraId="5475EFC8" w14:textId="77777777">
        <w:trPr>
          <w:trHeight w:val="340"/>
        </w:trPr>
        <w:tc>
          <w:tcPr>
            <w:tcW w:w="1399" w:type="dxa"/>
            <w:tcMar/>
          </w:tcPr>
          <w:p w:rsidR="00121DBF" w:rsidP="51D4CDD3" w:rsidRDefault="009A65A1" w14:paraId="715F873A" w14:textId="51E86786">
            <w:pPr>
              <w:rPr>
                <w:rFonts w:eastAsia="Calibri"/>
                <w:sz w:val="16"/>
                <w:szCs w:val="16"/>
              </w:rPr>
            </w:pPr>
            <w:r w:rsidRPr="4B2E736D" w:rsidR="4663A5B7">
              <w:rPr>
                <w:rFonts w:eastAsia="Calibri"/>
                <w:sz w:val="16"/>
                <w:szCs w:val="16"/>
              </w:rPr>
              <w:t>2022-06-30</w:t>
            </w:r>
          </w:p>
        </w:tc>
        <w:tc>
          <w:tcPr>
            <w:tcW w:w="997" w:type="dxa"/>
            <w:tcMar/>
          </w:tcPr>
          <w:p w:rsidRPr="51D4CDD3" w:rsidR="00121DBF" w:rsidP="51D4CDD3" w:rsidRDefault="009A65A1" w14:paraId="78D3C111" w14:textId="0180A61F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1.0</w:t>
            </w:r>
          </w:p>
        </w:tc>
        <w:tc>
          <w:tcPr>
            <w:tcW w:w="1661" w:type="dxa"/>
            <w:tcMar/>
          </w:tcPr>
          <w:p w:rsidRPr="51D4CDD3" w:rsidR="00121DBF" w:rsidP="51D4CDD3" w:rsidRDefault="009A65A1" w14:paraId="6EA292E6" w14:textId="4D2FC5DD">
            <w:pPr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5005" w:type="dxa"/>
            <w:tcMar/>
          </w:tcPr>
          <w:p w:rsidRPr="0058758D" w:rsidR="00121DBF" w:rsidP="2072CF5E" w:rsidRDefault="009A65A1" w14:paraId="6DEA66C8" w14:textId="0E2A9BE5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Przegląd i publikacja</w:t>
            </w:r>
          </w:p>
        </w:tc>
      </w:tr>
    </w:tbl>
    <w:p w:rsidRPr="00000BCB" w:rsidR="00F12A29" w:rsidRDefault="00F12A29" w14:paraId="2DE4B82D" w14:textId="1C9E25AC">
      <w:pPr>
        <w:spacing w:before="0" w:after="0" w:line="240" w:lineRule="auto"/>
        <w:jc w:val="left"/>
      </w:pPr>
    </w:p>
    <w:p w:rsidR="00F02664" w:rsidRDefault="00F02664" w14:paraId="2BB8FFBB" w14:textId="4C85FFE9"/>
    <w:p w:rsidR="00F02664" w:rsidRDefault="00F02664" w14:paraId="7142EB8D" w14:textId="77777777"/>
    <w:p w:rsidR="00F02664" w:rsidRDefault="00F02664" w14:paraId="2F0E62F8" w14:textId="77777777">
      <w:pPr>
        <w:spacing w:before="0" w:after="0" w:line="240" w:lineRule="auto"/>
        <w:jc w:val="left"/>
      </w:pPr>
      <w:r>
        <w:br w:type="page"/>
      </w:r>
    </w:p>
    <w:sdt>
      <w:sdtPr>
        <w:rPr>
          <w:rFonts w:eastAsia="Times New Roman" w:asciiTheme="minorHAnsi" w:hAnsiTheme="minorHAnsi" w:cstheme="minorBidi"/>
          <w:color w:val="auto"/>
          <w:sz w:val="22"/>
          <w:szCs w:val="24"/>
          <w:lang w:eastAsia="en-US"/>
        </w:rPr>
        <w:id w:val="-57735939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11A89" w:rsidP="000F18D1" w:rsidRDefault="00A11A89" w14:paraId="2180DC97" w14:textId="428E792E">
          <w:pPr>
            <w:pStyle w:val="Nagwekspisutreci"/>
          </w:pPr>
          <w:r>
            <w:t>Spis treści</w:t>
          </w:r>
        </w:p>
        <w:p w:rsidR="00D666A8" w:rsidRDefault="00A11A89" w14:paraId="043C0FB9" w14:textId="3DE9D391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107473466">
            <w:r w:rsidRPr="0053418A" w:rsidR="00D666A8">
              <w:rPr>
                <w:rStyle w:val="Hipercze"/>
                <w:noProof/>
              </w:rPr>
              <w:t>1</w:t>
            </w:r>
            <w:r w:rsidR="00D666A8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Wstęp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_Toc107473466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7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0F33E47B" w14:textId="658EB430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67">
            <w:r w:rsidRPr="0053418A" w:rsidR="00D666A8">
              <w:rPr>
                <w:rStyle w:val="Hipercze"/>
                <w:noProof/>
              </w:rPr>
              <w:t>1.1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CEL I ZAKRES DOKUMENTU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_Toc107473467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7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54D105F8" w14:textId="5D73300C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68">
            <w:r w:rsidRPr="0053418A" w:rsidR="00D666A8">
              <w:rPr>
                <w:rStyle w:val="Hipercze"/>
                <w:noProof/>
              </w:rPr>
              <w:t>1.2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WYKORZYSTYWANE SKRÓTY I TERMINY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_Toc107473468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8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71DED947" w14:textId="3A9385A8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history="1" w:anchor="_Toc107473469">
            <w:r w:rsidRPr="0053418A" w:rsidR="00D666A8">
              <w:rPr>
                <w:rStyle w:val="Hipercze"/>
                <w:noProof/>
              </w:rPr>
              <w:t>2</w:t>
            </w:r>
            <w:r w:rsidR="00D666A8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Opis rozwiązania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_Toc107473469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11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0D425F00" w14:textId="29EDA3DC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history="1" w:anchor="_Toc107473470">
            <w:r w:rsidRPr="0053418A" w:rsidR="00D666A8">
              <w:rPr>
                <w:rStyle w:val="Hipercze"/>
                <w:noProof/>
              </w:rPr>
              <w:t>3</w:t>
            </w:r>
            <w:r w:rsidR="00D666A8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Serwer autoryzacyjny dla usług eKrew-PWDL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_Toc107473470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11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6432D2F" w14:textId="217DC506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71">
            <w:r w:rsidRPr="0053418A" w:rsidR="00D666A8">
              <w:rPr>
                <w:rStyle w:val="Hipercze"/>
                <w:noProof/>
              </w:rPr>
              <w:t>3.1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Dostęp serwera autoryzacyjnego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_Toc107473471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12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1A294808" w14:textId="4FF26994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72">
            <w:r w:rsidRPr="0053418A" w:rsidR="00D666A8">
              <w:rPr>
                <w:rStyle w:val="Hipercze"/>
                <w:rFonts w:ascii="Segoe UI" w:hAnsi="Segoe UI" w:cs="Segoe UI"/>
                <w:noProof/>
              </w:rPr>
              <w:t>3.2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Komunikacja z serwerem autoryzacyjnym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_Toc107473472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12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3CBD1A39" w14:textId="61DFC976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73">
            <w:r w:rsidRPr="0053418A" w:rsidR="00D666A8">
              <w:rPr>
                <w:rStyle w:val="Hipercze"/>
                <w:rFonts w:ascii="Segoe UI" w:hAnsi="Segoe UI" w:cs="Segoe UI"/>
                <w:noProof/>
              </w:rPr>
              <w:t>3.3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Uwierzytelnienie i autoryzacja do usług serwera autoryzacyjnego dla usług eKrew-PWDL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_Toc107473473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12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3DA3C2D7" w14:textId="4654342E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74">
            <w:r w:rsidRPr="0053418A" w:rsidR="00D666A8">
              <w:rPr>
                <w:rStyle w:val="Hipercze"/>
                <w:noProof/>
              </w:rPr>
              <w:t>3.4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Przebieg uwierzytelnienia i autoryzacji dostępu do usług serwera autoryzacyjnego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_Toc107473474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12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E768C8B" w14:textId="638454DF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75">
            <w:r w:rsidRPr="0053418A" w:rsidR="00D666A8">
              <w:rPr>
                <w:rStyle w:val="Hipercze"/>
                <w:noProof/>
              </w:rPr>
              <w:t>3.5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Przygotowanie tokenu uwierzytelniającego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_Toc107473475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13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34FA938D" w14:textId="0AED1CF9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77">
            <w:r w:rsidRPr="0053418A" w:rsidR="00D666A8">
              <w:rPr>
                <w:rStyle w:val="Hipercze"/>
                <w:noProof/>
              </w:rPr>
              <w:t>3.6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Poprawne przygotowanie Payload z parametrów opcjonalnych do uzyskania dostępu do systemu eKrew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_Toc107473477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15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0BFB6703" w14:textId="37E50356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78">
            <w:r w:rsidRPr="0053418A" w:rsidR="00D666A8">
              <w:rPr>
                <w:rStyle w:val="Hipercze"/>
                <w:noProof/>
              </w:rPr>
              <w:t>3.7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Przygotowanie i przekazanie żądania autoryzacji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_Toc107473478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15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6AB88F3" w14:textId="061E9217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79">
            <w:r w:rsidRPr="0053418A" w:rsidR="00D666A8">
              <w:rPr>
                <w:rStyle w:val="Hipercze"/>
                <w:noProof/>
              </w:rPr>
              <w:t>3.8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Komunikaty błędów uwierzytelnienia i autoryzacji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_Toc107473479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16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3DB1A838" w14:textId="7C98C4F6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history="1" w:anchor="_Toc107473480">
            <w:r w:rsidRPr="0053418A" w:rsidR="00D666A8">
              <w:rPr>
                <w:rStyle w:val="Hipercze"/>
                <w:noProof/>
              </w:rPr>
              <w:t>4</w:t>
            </w:r>
            <w:r w:rsidR="00D666A8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usług systemu eKrew udostępnionych dla PWDL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_Toc107473480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17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638F534B" w14:textId="05CBE8E3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81">
            <w:r w:rsidRPr="0053418A" w:rsidR="00D666A8">
              <w:rPr>
                <w:rStyle w:val="Hipercze"/>
                <w:noProof/>
              </w:rPr>
              <w:t>4.1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Sekwencja operacji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_Toc107473481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17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0C7B541E" w14:textId="444CED52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82">
            <w:r w:rsidRPr="0053418A" w:rsidR="00D666A8">
              <w:rPr>
                <w:rStyle w:val="Hipercze"/>
                <w:noProof/>
              </w:rPr>
              <w:t>4.1.1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Część wspólna dla wszystkich operacji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_Toc107473482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18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7256BDA4" w14:textId="3D59F65B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83">
            <w:r w:rsidRPr="0053418A" w:rsidR="00D666A8">
              <w:rPr>
                <w:rStyle w:val="Hipercze"/>
                <w:noProof/>
              </w:rPr>
              <w:t>4.1.2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Sekwencja dla zamówienia (indywidualne/zbiorcze)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_Toc107473483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18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04B62602" w14:textId="7E0FDA4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84">
            <w:r w:rsidRPr="0053418A" w:rsidR="00D666A8">
              <w:rPr>
                <w:rStyle w:val="Hipercze"/>
                <w:noProof/>
              </w:rPr>
              <w:t>4.1.3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Sekwencja dla reklamacji/zwrotu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_Toc107473484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18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5ADCBDB7" w14:textId="5C95E73F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85">
            <w:r w:rsidRPr="0053418A" w:rsidR="00D666A8">
              <w:rPr>
                <w:rStyle w:val="Hipercze"/>
                <w:noProof/>
              </w:rPr>
              <w:t>4.1.4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Sekwencja dla personalizacji składnika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_Toc107473485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19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61670F03" w14:textId="77203B0F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86">
            <w:r w:rsidRPr="0053418A" w:rsidR="00D666A8">
              <w:rPr>
                <w:rStyle w:val="Hipercze"/>
                <w:noProof/>
              </w:rPr>
              <w:t>4.1.5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Sekwencja dla reakcji poprzetoczeniowej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_Toc107473486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19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9B7D7C1" w14:textId="689A7E2C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87">
            <w:r w:rsidRPr="0053418A" w:rsidR="00D666A8">
              <w:rPr>
                <w:rStyle w:val="Hipercze"/>
                <w:noProof/>
              </w:rPr>
              <w:t>4.1.6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Sekwencja dla niepożądanego zdarzenia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_Toc107473487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19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2CDCF602" w14:textId="377D9BD2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88">
            <w:r w:rsidRPr="0053418A" w:rsidR="00D666A8">
              <w:rPr>
                <w:rStyle w:val="Hipercze"/>
                <w:noProof/>
              </w:rPr>
              <w:t>4.1.7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Sekwencja dla konsultacji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_Toc107473488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19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33D67DF9" w14:textId="4C3883BB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89">
            <w:r w:rsidRPr="0053418A" w:rsidR="00D666A8">
              <w:rPr>
                <w:rStyle w:val="Hipercze"/>
                <w:noProof/>
              </w:rPr>
              <w:t>4.2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Wykaz operacji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_Toc107473489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19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6AB8BBA" w14:textId="1D5FD928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90">
            <w:r w:rsidRPr="0053418A" w:rsidR="00D666A8">
              <w:rPr>
                <w:rStyle w:val="Hipercze"/>
                <w:noProof/>
              </w:rPr>
              <w:t>4.3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Część współdzielona dla wszystkich metod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_Toc107473490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22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3E1C4958" w14:textId="605E735C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91">
            <w:r w:rsidRPr="0053418A" w:rsidR="00D666A8">
              <w:rPr>
                <w:rStyle w:val="Hipercze"/>
                <w:noProof/>
              </w:rPr>
              <w:t>4.3.1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pobrania tokenu dostępowego (/token)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_Toc107473491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22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5E368896" w14:textId="6E04A6EB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92">
            <w:r w:rsidRPr="0053418A" w:rsidR="00D666A8">
              <w:rPr>
                <w:rStyle w:val="Hipercze"/>
                <w:noProof/>
              </w:rPr>
              <w:t>4.3.2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Parametry wymagane w żądaniu wywołania metod interfejsu eKrew-PWDL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_Toc107473492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23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6D22D79A" w14:textId="09406DE6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93">
            <w:r w:rsidRPr="0053418A" w:rsidR="00D666A8">
              <w:rPr>
                <w:rStyle w:val="Hipercze"/>
                <w:noProof/>
              </w:rPr>
              <w:t>4.3.3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Informacje zwracane w wyniku wywołania każdej metody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_Toc107473493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23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6CB62B79" w14:textId="67D7913A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94">
            <w:r w:rsidRPr="0053418A" w:rsidR="00D666A8">
              <w:rPr>
                <w:rStyle w:val="Hipercze"/>
                <w:noProof/>
              </w:rPr>
              <w:t>4.4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Grupa metod - Zamówienia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_Toc107473494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24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23AEBCF7" w14:textId="07EECC96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95">
            <w:r w:rsidRPr="0053418A" w:rsidR="00D666A8">
              <w:rPr>
                <w:rStyle w:val="Hipercze"/>
                <w:noProof/>
              </w:rPr>
              <w:t>4.4.1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złożenia zamówienia indywidualnego (/ekrew-pwdl/zamowienie/zamowienie-indywidualne)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_Toc107473495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24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01941AE3" w14:textId="2F016B62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96">
            <w:r w:rsidRPr="0053418A" w:rsidR="00D666A8">
              <w:rPr>
                <w:rStyle w:val="Hipercze"/>
                <w:noProof/>
              </w:rPr>
              <w:t>4.4.2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złożenia zamówienia zbiorczego (/ekrew-pwdl/zamowienie/zamowienie-zbiorcze)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_Toc107473496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25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29D8310F" w14:textId="023B15AD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97">
            <w:r w:rsidRPr="0053418A" w:rsidR="00D666A8">
              <w:rPr>
                <w:rStyle w:val="Hipercze"/>
                <w:noProof/>
              </w:rPr>
              <w:t>4.4.3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modyfikacji zamówienia (/ekrew-pwdl/zamowienie/modyfikacja)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_Toc107473497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27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65DEE7F0" w14:textId="01558F3D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98">
            <w:r w:rsidRPr="0053418A" w:rsidR="00D666A8">
              <w:rPr>
                <w:rStyle w:val="Hipercze"/>
                <w:noProof/>
              </w:rPr>
              <w:t>4.4.4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weryfikacji stanu zamówienia (/ekrew-pwdl/zamowienie/weryfikacja)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_Toc107473498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28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3374BF36" w14:textId="7463B535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499">
            <w:r w:rsidRPr="0053418A" w:rsidR="00D666A8">
              <w:rPr>
                <w:rStyle w:val="Hipercze"/>
                <w:noProof/>
              </w:rPr>
              <w:t>4.4.5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realizacji zamówienia (/ekrew-pwdl/zamowienie/realizacja)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_Toc107473499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29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20D854AF" w14:textId="57D8F30F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00">
            <w:r w:rsidRPr="0053418A" w:rsidR="00D666A8">
              <w:rPr>
                <w:rStyle w:val="Hipercze"/>
                <w:noProof/>
              </w:rPr>
              <w:t>4.4.6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zamknięcia  zamówienia (/ekrew-pwdl/zamowienie/zamkniecie)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_Toc107473500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30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26357DCA" w14:textId="2C9B061E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01">
            <w:r w:rsidRPr="0053418A" w:rsidR="00D666A8">
              <w:rPr>
                <w:rStyle w:val="Hipercze"/>
                <w:noProof/>
              </w:rPr>
              <w:t>4.4.7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pobrania listy aktywnych zamówień (/ekrew-pwdl/zamowienie/pobranie-listy)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_Toc107473501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31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6D277B68" w14:textId="5DB530DF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02">
            <w:r w:rsidRPr="0053418A" w:rsidR="00D666A8">
              <w:rPr>
                <w:rStyle w:val="Hipercze"/>
                <w:noProof/>
              </w:rPr>
              <w:t>4.5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Grupa metod – Reklamacja/Zwrot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_Toc107473502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33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1EB63A7F" w14:textId="251A7F89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03">
            <w:r w:rsidRPr="0053418A" w:rsidR="00D666A8">
              <w:rPr>
                <w:rStyle w:val="Hipercze"/>
                <w:noProof/>
              </w:rPr>
              <w:t>4.5.1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przekazania reklamacji (/ekrew-pwdl/rz/wniosek)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_Toc107473503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33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FEEDB66" w14:textId="3B0DF856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04">
            <w:r w:rsidRPr="0053418A" w:rsidR="00D666A8">
              <w:rPr>
                <w:rStyle w:val="Hipercze"/>
                <w:noProof/>
              </w:rPr>
              <w:t>4.5.2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potwierdzenia odbioru (/ekrew-pwdl/rz/weryfikacja)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_Toc107473504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34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1963B9EA" w14:textId="45FB10DE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05">
            <w:r w:rsidRPr="0053418A" w:rsidR="00D666A8">
              <w:rPr>
                <w:rStyle w:val="Hipercze"/>
                <w:noProof/>
              </w:rPr>
              <w:t>4.5.3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weryfikacji statusu reklamacji (/ekrew-pwdl/rz/weryfikacja)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_Toc107473505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35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21E00207" w14:textId="1FF93CCF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06">
            <w:r w:rsidRPr="0053418A" w:rsidR="00D666A8">
              <w:rPr>
                <w:rStyle w:val="Hipercze"/>
                <w:noProof/>
              </w:rPr>
              <w:t>4.5.4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anulowania wniosku reklamacyjnego/wniosku zwrotu (/ekrew-pwdl/rz/anulowanie)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_Toc107473506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37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29BA8CFA" w14:textId="34E96C0A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07">
            <w:r w:rsidRPr="0053418A" w:rsidR="00D666A8">
              <w:rPr>
                <w:rStyle w:val="Hipercze"/>
                <w:noProof/>
              </w:rPr>
              <w:t>4.5.5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pobrania listy aktywnych (nie rozpatrzonych) wniosków reklamacyjnych/wniosków o zwrot (/ekrew-pwdl/rz/pobranie-listy)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_Toc107473507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38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74BF22C4" w14:textId="5F2D5282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08">
            <w:r w:rsidRPr="0053418A" w:rsidR="00D666A8">
              <w:rPr>
                <w:rStyle w:val="Hipercze"/>
                <w:noProof/>
              </w:rPr>
              <w:t>4.6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Grupa metod – Konsultacje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_Toc107473508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40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63A5B223" w14:textId="40F56AE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09">
            <w:r w:rsidRPr="0053418A" w:rsidR="00D666A8">
              <w:rPr>
                <w:rStyle w:val="Hipercze"/>
                <w:noProof/>
              </w:rPr>
              <w:t>4.6.1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przekazania konsultacji (/ekrew-pwdl/konsultacje/wniosek)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_Toc107473509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40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66AFC925" w14:textId="5EE5E725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10">
            <w:r w:rsidRPr="0053418A" w:rsidR="00D666A8">
              <w:rPr>
                <w:rStyle w:val="Hipercze"/>
                <w:noProof/>
              </w:rPr>
              <w:t>4.6.2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pobrania stanu konsultacji (/ekrew-pwdl/konsultacje/weryfikacja)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_Toc107473510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41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00C487E2" w14:textId="6C5A3CA6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11">
            <w:r w:rsidRPr="0053418A" w:rsidR="00D666A8">
              <w:rPr>
                <w:rStyle w:val="Hipercze"/>
                <w:noProof/>
              </w:rPr>
              <w:t>4.6.3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pobrania wyniku konsultacji (/ekrew-pwdl/konsultacje/wynik)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_Toc107473511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42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0E9D8ABF" w14:textId="5BF457DD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12">
            <w:r w:rsidRPr="0053418A" w:rsidR="00D666A8">
              <w:rPr>
                <w:rStyle w:val="Hipercze"/>
                <w:noProof/>
              </w:rPr>
              <w:t>4.6.4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anulowania konsultacji (/ekrew-pwdl/konsultacje/anulowanie)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_Toc107473512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43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CE08A38" w14:textId="5D31BD7D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13">
            <w:r w:rsidRPr="0053418A" w:rsidR="00D666A8">
              <w:rPr>
                <w:rStyle w:val="Hipercze"/>
                <w:noProof/>
              </w:rPr>
              <w:t>4.6.5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pobrania listy aktywnych konsultacji (/ekrew-pwdl/konsultacje/pobranie-listy)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_Toc107473513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44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5D235A99" w14:textId="0205CE11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14">
            <w:r w:rsidRPr="0053418A" w:rsidR="00D666A8">
              <w:rPr>
                <w:rStyle w:val="Hipercze"/>
                <w:noProof/>
              </w:rPr>
              <w:t>4.7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Grupa metod – Personalizacja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_Toc107473514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47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3057966B" w14:textId="107B223D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15">
            <w:r w:rsidRPr="0053418A" w:rsidR="00D666A8">
              <w:rPr>
                <w:rStyle w:val="Hipercze"/>
                <w:noProof/>
              </w:rPr>
              <w:t>4.7.1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personalizacji użycia (/ekrew-pwdl/pacjent/personalizacja)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_Toc107473515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47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2B3263DC" w14:textId="1166BE88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16">
            <w:r w:rsidRPr="0053418A" w:rsidR="00D666A8">
              <w:rPr>
                <w:rStyle w:val="Hipercze"/>
                <w:noProof/>
              </w:rPr>
              <w:t>4.7.2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aktualizacji danych pacjenta (/ekrew-pwdl/pacjent/aktualizacja)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_Toc107473516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48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72DB25B" w14:textId="65A2EF61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17">
            <w:r w:rsidRPr="0053418A" w:rsidR="00D666A8">
              <w:rPr>
                <w:rStyle w:val="Hipercze"/>
                <w:noProof/>
              </w:rPr>
              <w:t>4.8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Grupa metod – Reakcja/zdarzenie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_Toc107473517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49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3F20392E" w14:textId="0162758E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18">
            <w:r w:rsidRPr="0053418A" w:rsidR="00D666A8">
              <w:rPr>
                <w:rStyle w:val="Hipercze"/>
                <w:noProof/>
              </w:rPr>
              <w:t>4.8.1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zgłoszenia reakcji (/ekrew-pwdl/reakcja/zgloszenie)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_Toc107473518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49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523E77AC" w14:textId="7D1310B6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19">
            <w:r w:rsidRPr="0053418A" w:rsidR="00D666A8">
              <w:rPr>
                <w:rStyle w:val="Hipercze"/>
                <w:noProof/>
              </w:rPr>
              <w:t>4.8.2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zgłoszenia zdarzenia (/ekrew-pwdl/reakcja/zdarzenie-zgloszenie)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_Toc107473519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55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181D2C8" w14:textId="0D673E8D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20">
            <w:r w:rsidRPr="0053418A" w:rsidR="00D666A8">
              <w:rPr>
                <w:rStyle w:val="Hipercze"/>
                <w:noProof/>
              </w:rPr>
              <w:t>4.8.3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sprawdzenia składnika do użycia (/ekrew-pwdl/reakcja/weryfikacja)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_Toc107473520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57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2C801F92" w14:textId="77296555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21">
            <w:r w:rsidRPr="0053418A" w:rsidR="00D666A8">
              <w:rPr>
                <w:rStyle w:val="Hipercze"/>
                <w:noProof/>
              </w:rPr>
              <w:t>4.9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Grupa metod – Wspierające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_Toc107473521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58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A47E082" w14:textId="28439ECC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22">
            <w:r w:rsidRPr="0053418A" w:rsidR="00D666A8">
              <w:rPr>
                <w:rStyle w:val="Hipercze"/>
                <w:noProof/>
              </w:rPr>
              <w:t>4.9.1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pobrania słowników tematycznych (/ekrew-pwdl/wspierajace/slownik)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_Toc107473522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58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27CA51B" w14:textId="052BC3E1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23">
            <w:r w:rsidRPr="0053418A" w:rsidR="00D666A8">
              <w:rPr>
                <w:rStyle w:val="Hipercze"/>
                <w:noProof/>
              </w:rPr>
              <w:t>4.9.2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pobrania rejestru RCKiK (/ekrew-pwdl/wspierajace/rckik)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_Toc107473523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59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2D6DA65" w14:textId="44D1A76F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24">
            <w:r w:rsidRPr="0053418A" w:rsidR="00D666A8">
              <w:rPr>
                <w:rStyle w:val="Hipercze"/>
                <w:noProof/>
              </w:rPr>
              <w:t>4.9.3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aktualizacji upoważnień (/ekrew-pwdl/wspierajace/upowaznienia)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_Toc107473524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60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7852983" w14:textId="78B83539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25">
            <w:r w:rsidRPr="0053418A" w:rsidR="00D666A8">
              <w:rPr>
                <w:rStyle w:val="Hipercze"/>
                <w:noProof/>
              </w:rPr>
              <w:t>4.9.4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Operacja pobrania zestawu kodów ISBT128 dla konsultacji (/ekrew-pwdl/wspierajace/generacja-kodow)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_Toc107473525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61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5A9651BE" w14:textId="57792435">
          <w:pPr>
            <w:pStyle w:val="Spistreci2"/>
            <w:tabs>
              <w:tab w:val="left" w:pos="1474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26">
            <w:r w:rsidRPr="0053418A" w:rsidR="00D666A8">
              <w:rPr>
                <w:rStyle w:val="Hipercze"/>
                <w:noProof/>
              </w:rPr>
              <w:t>4.10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Pobranie notyfikacji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_Toc107473526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62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53CAC6FB" w14:textId="4B3267CC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history="1" w:anchor="_Toc107473527">
            <w:r w:rsidRPr="0053418A" w:rsidR="00D666A8">
              <w:rPr>
                <w:rStyle w:val="Hipercze"/>
                <w:noProof/>
                <w:lang w:eastAsia="pl-PL"/>
              </w:rPr>
              <w:t>5</w:t>
            </w:r>
            <w:r w:rsidR="00D666A8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  <w:lang w:eastAsia="pl-PL"/>
              </w:rPr>
              <w:t>Kody wynikowe metod eKrew-PWDL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_Toc107473527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63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254066AC" w14:textId="62CCB14E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history="1" w:anchor="_Toc107473528">
            <w:r w:rsidRPr="0053418A" w:rsidR="00D666A8">
              <w:rPr>
                <w:rStyle w:val="Hipercze"/>
                <w:noProof/>
                <w:lang w:eastAsia="pl-PL"/>
              </w:rPr>
              <w:t>6</w:t>
            </w:r>
            <w:r w:rsidR="00D666A8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  <w:lang w:eastAsia="pl-PL"/>
              </w:rPr>
              <w:t>Słowniki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_Toc107473528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64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32AFA602" w14:textId="63E605BA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history="1" w:anchor="_Toc107473529">
            <w:r w:rsidRPr="0053418A" w:rsidR="00D666A8">
              <w:rPr>
                <w:rStyle w:val="Hipercze"/>
                <w:noProof/>
                <w:lang w:eastAsia="pl-PL"/>
              </w:rPr>
              <w:t>7</w:t>
            </w:r>
            <w:r w:rsidR="00D666A8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  <w:lang w:eastAsia="pl-PL"/>
              </w:rPr>
              <w:t>Schematy wykorzystywane w parametrach metod interfejsu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_Toc107473529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70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1780662F" w14:textId="0164DE03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30">
            <w:r w:rsidRPr="0053418A" w:rsidR="00D666A8">
              <w:rPr>
                <w:rStyle w:val="Hipercze"/>
                <w:noProof/>
              </w:rPr>
              <w:t>7.1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identyfikacjaPWDL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_Toc107473530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70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33DCC92E" w14:textId="5C4F9C10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31">
            <w:r w:rsidRPr="0053418A" w:rsidR="00D666A8">
              <w:rPr>
                <w:rStyle w:val="Hipercze"/>
                <w:noProof/>
              </w:rPr>
              <w:t>7.2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identyfikacjaLekarza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_Toc107473531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71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381EB4B7" w14:textId="38EFC314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32">
            <w:r w:rsidRPr="0053418A" w:rsidR="00D666A8">
              <w:rPr>
                <w:rStyle w:val="Hipercze"/>
                <w:noProof/>
              </w:rPr>
              <w:t>7.3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wybranyRCKiK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_Toc107473532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71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0D07A381" w14:textId="0B0B0AF1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33">
            <w:r w:rsidRPr="0053418A" w:rsidR="00D666A8">
              <w:rPr>
                <w:rStyle w:val="Hipercze"/>
                <w:noProof/>
              </w:rPr>
              <w:t>7.4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rejestrRCKiK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_Toc107473533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72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7918493A" w14:textId="5CDA8F42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34">
            <w:r w:rsidRPr="0053418A" w:rsidR="00D666A8">
              <w:rPr>
                <w:rStyle w:val="Hipercze"/>
                <w:noProof/>
              </w:rPr>
              <w:t>7.5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identyfikacjaPacjenta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_Toc107473534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72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33BE2D35" w14:textId="177C0260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35">
            <w:r w:rsidRPr="0053418A" w:rsidR="00D666A8">
              <w:rPr>
                <w:rStyle w:val="Hipercze"/>
                <w:noProof/>
              </w:rPr>
              <w:t>7.6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danePacjenta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_Toc107473535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73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21D91CE7" w14:textId="40DBB3A1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36">
            <w:r w:rsidRPr="0053418A" w:rsidR="00D666A8">
              <w:rPr>
                <w:rStyle w:val="Hipercze"/>
                <w:noProof/>
              </w:rPr>
              <w:t>7.7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AntygenPrzeciwciało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_Toc107473536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74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21368ACF" w14:textId="7FA5E3BD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37">
            <w:r w:rsidRPr="0053418A" w:rsidR="00D666A8">
              <w:rPr>
                <w:rStyle w:val="Hipercze"/>
                <w:noProof/>
              </w:rPr>
              <w:t>7.8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daneMedycznePacjenta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_Toc107473537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75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477E637" w14:textId="270A6409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38">
            <w:r w:rsidRPr="0053418A" w:rsidR="00D666A8">
              <w:rPr>
                <w:rStyle w:val="Hipercze"/>
                <w:noProof/>
              </w:rPr>
              <w:t>7.9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osobaUpowazniona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_Toc107473538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77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6C79C9A" w14:textId="13F65203">
          <w:pPr>
            <w:pStyle w:val="Spistreci2"/>
            <w:tabs>
              <w:tab w:val="left" w:pos="1474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39">
            <w:r w:rsidRPr="0053418A" w:rsidR="00D666A8">
              <w:rPr>
                <w:rStyle w:val="Hipercze"/>
                <w:noProof/>
              </w:rPr>
              <w:t>7.10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daneKsiegi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_Toc107473539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77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72CFAADD" w14:textId="4AE6402A">
          <w:pPr>
            <w:pStyle w:val="Spistreci2"/>
            <w:tabs>
              <w:tab w:val="left" w:pos="1474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40">
            <w:r w:rsidRPr="0053418A" w:rsidR="00D666A8">
              <w:rPr>
                <w:rStyle w:val="Hipercze"/>
                <w:noProof/>
              </w:rPr>
              <w:t>7.11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komorkaPWDL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_Toc107473540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78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23DAE835" w14:textId="7AD04938">
          <w:pPr>
            <w:pStyle w:val="Spistreci2"/>
            <w:tabs>
              <w:tab w:val="left" w:pos="1474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41">
            <w:r w:rsidRPr="0053418A" w:rsidR="00D666A8">
              <w:rPr>
                <w:rStyle w:val="Hipercze"/>
                <w:noProof/>
              </w:rPr>
              <w:t>7.12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specyfikacjaZamowienia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_Toc107473541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78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200AFFEA" w14:textId="09AB411E">
          <w:pPr>
            <w:pStyle w:val="Spistreci2"/>
            <w:tabs>
              <w:tab w:val="left" w:pos="1474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42">
            <w:r w:rsidRPr="0053418A" w:rsidR="00D666A8">
              <w:rPr>
                <w:rStyle w:val="Hipercze"/>
                <w:noProof/>
              </w:rPr>
              <w:t>7.13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pozycjaZamowienia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_Toc107473542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79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6108727F" w14:textId="66FA003C">
          <w:pPr>
            <w:pStyle w:val="Spistreci2"/>
            <w:tabs>
              <w:tab w:val="left" w:pos="1474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43">
            <w:r w:rsidRPr="0053418A" w:rsidR="00D666A8">
              <w:rPr>
                <w:rStyle w:val="Hipercze"/>
                <w:noProof/>
              </w:rPr>
              <w:t>7.14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modyfikatorKrwi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_Toc107473543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80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1C1D5EB6" w14:textId="77303A0A">
          <w:pPr>
            <w:pStyle w:val="Spistreci2"/>
            <w:tabs>
              <w:tab w:val="left" w:pos="1474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44">
            <w:r w:rsidRPr="0053418A" w:rsidR="00D666A8">
              <w:rPr>
                <w:rStyle w:val="Hipercze"/>
                <w:noProof/>
              </w:rPr>
              <w:t>7.15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klasaSkladnikaKrwi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_Toc107473544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80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2DC7272A" w14:textId="117B1098">
          <w:pPr>
            <w:pStyle w:val="Spistreci2"/>
            <w:tabs>
              <w:tab w:val="left" w:pos="1474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45">
            <w:r w:rsidRPr="0053418A" w:rsidR="00D666A8">
              <w:rPr>
                <w:rStyle w:val="Hipercze"/>
                <w:noProof/>
              </w:rPr>
              <w:t>7.16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daneDodatkoweDlaPacjenta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_Toc107473545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80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C362ED4" w14:textId="4EE46DE1">
          <w:pPr>
            <w:pStyle w:val="Spistreci2"/>
            <w:tabs>
              <w:tab w:val="left" w:pos="1474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46">
            <w:r w:rsidRPr="0053418A" w:rsidR="00D666A8">
              <w:rPr>
                <w:rStyle w:val="Hipercze"/>
                <w:noProof/>
              </w:rPr>
              <w:t>7.17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odbierajacySpedycje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_Toc107473546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81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55AF5A2C" w14:textId="00969112">
          <w:pPr>
            <w:pStyle w:val="Spistreci2"/>
            <w:tabs>
              <w:tab w:val="left" w:pos="1474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47">
            <w:r w:rsidRPr="0053418A" w:rsidR="00D666A8">
              <w:rPr>
                <w:rStyle w:val="Hipercze"/>
                <w:noProof/>
              </w:rPr>
              <w:t>7.18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identyfikacjaProduktu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_Toc107473547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81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3233E0C" w14:textId="5AC96064">
          <w:pPr>
            <w:pStyle w:val="Spistreci2"/>
            <w:tabs>
              <w:tab w:val="left" w:pos="1474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48">
            <w:r w:rsidRPr="0053418A" w:rsidR="00D666A8">
              <w:rPr>
                <w:rStyle w:val="Hipercze"/>
                <w:noProof/>
              </w:rPr>
              <w:t>7.19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specyfikacjaKonsultacji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_Toc107473548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82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3A103A10" w14:textId="55ECB774">
          <w:pPr>
            <w:pStyle w:val="Spistreci2"/>
            <w:tabs>
              <w:tab w:val="left" w:pos="1474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49">
            <w:r w:rsidRPr="0053418A" w:rsidR="00D666A8">
              <w:rPr>
                <w:rStyle w:val="Hipercze"/>
                <w:noProof/>
              </w:rPr>
              <w:t>7.20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kodMaterialu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_Toc107473549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82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1B903A47" w14:textId="40ED3667">
          <w:pPr>
            <w:pStyle w:val="Spistreci2"/>
            <w:tabs>
              <w:tab w:val="left" w:pos="1474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50">
            <w:r w:rsidRPr="0053418A" w:rsidR="00D666A8">
              <w:rPr>
                <w:rStyle w:val="Hipercze"/>
                <w:noProof/>
              </w:rPr>
              <w:t>7.21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danePrzetoczonegoSkladnikaKrwi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_Toc107473550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83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07186DB1" w14:textId="2CECB689">
          <w:pPr>
            <w:pStyle w:val="Spistreci2"/>
            <w:tabs>
              <w:tab w:val="left" w:pos="1474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51">
            <w:r w:rsidRPr="0053418A" w:rsidR="00D666A8">
              <w:rPr>
                <w:rStyle w:val="Hipercze"/>
                <w:noProof/>
              </w:rPr>
              <w:t>7.22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kontaktRCKiK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_Toc107473551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83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F34E61B" w14:textId="2BBD30C2">
          <w:pPr>
            <w:pStyle w:val="Spistreci2"/>
            <w:tabs>
              <w:tab w:val="left" w:pos="1474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52">
            <w:r w:rsidRPr="0053418A" w:rsidR="00D666A8">
              <w:rPr>
                <w:rStyle w:val="Hipercze"/>
                <w:noProof/>
              </w:rPr>
              <w:t>7.23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pacjentKontakt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_Toc107473552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84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3B6C8C99" w14:textId="1FCAD9E4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history="1" w:anchor="_Toc107473553">
            <w:r w:rsidRPr="0053418A" w:rsidR="00D666A8">
              <w:rPr>
                <w:rStyle w:val="Hipercze"/>
                <w:noProof/>
                <w:lang w:eastAsia="pl-PL"/>
              </w:rPr>
              <w:t>8</w:t>
            </w:r>
            <w:r w:rsidR="00D666A8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  <w:lang w:eastAsia="pl-PL"/>
              </w:rPr>
              <w:t>Załączniki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_Toc107473553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85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4E5AADE9" w14:textId="0E9D3186">
          <w:pPr>
            <w:pStyle w:val="Spistreci2"/>
            <w:tabs>
              <w:tab w:val="left" w:pos="907"/>
              <w:tab w:val="right" w:leader="dot" w:pos="9346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107473554">
            <w:r w:rsidRPr="0053418A" w:rsidR="00D666A8">
              <w:rPr>
                <w:rStyle w:val="Hipercze"/>
                <w:noProof/>
              </w:rPr>
              <w:t>8.1</w:t>
            </w:r>
            <w:r w:rsidR="00D666A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Specyfikacja interfejsów Swagger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_Toc107473554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85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D666A8" w:rsidRDefault="00CC27C7" w14:paraId="07CEA5CE" w14:textId="26AD97D5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history="1" w:anchor="_Toc107473555">
            <w:r w:rsidRPr="0053418A" w:rsidR="00D666A8">
              <w:rPr>
                <w:rStyle w:val="Hipercze"/>
                <w:noProof/>
              </w:rPr>
              <w:t>9</w:t>
            </w:r>
            <w:r w:rsidR="00D666A8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53418A" w:rsidR="00D666A8">
              <w:rPr>
                <w:rStyle w:val="Hipercze"/>
                <w:noProof/>
              </w:rPr>
              <w:t>Spis tabel.</w:t>
            </w:r>
            <w:r w:rsidR="00D666A8">
              <w:rPr>
                <w:noProof/>
                <w:webHidden/>
              </w:rPr>
              <w:tab/>
            </w:r>
            <w:r w:rsidR="00D666A8">
              <w:rPr>
                <w:noProof/>
                <w:webHidden/>
              </w:rPr>
              <w:fldChar w:fldCharType="begin"/>
            </w:r>
            <w:r w:rsidR="00D666A8">
              <w:rPr>
                <w:noProof/>
                <w:webHidden/>
              </w:rPr>
              <w:instrText xml:space="preserve"> PAGEREF _Toc107473555 \h </w:instrText>
            </w:r>
            <w:r w:rsidR="00D666A8">
              <w:rPr>
                <w:noProof/>
                <w:webHidden/>
              </w:rPr>
            </w:r>
            <w:r w:rsidR="00D666A8">
              <w:rPr>
                <w:noProof/>
                <w:webHidden/>
              </w:rPr>
              <w:fldChar w:fldCharType="separate"/>
            </w:r>
            <w:r w:rsidR="00D666A8">
              <w:rPr>
                <w:noProof/>
                <w:webHidden/>
              </w:rPr>
              <w:t>85</w:t>
            </w:r>
            <w:r w:rsidR="00D666A8">
              <w:rPr>
                <w:noProof/>
                <w:webHidden/>
              </w:rPr>
              <w:fldChar w:fldCharType="end"/>
            </w:r>
          </w:hyperlink>
        </w:p>
        <w:p w:rsidR="00A11A89" w:rsidRDefault="00A11A89" w14:paraId="679B4B7E" w14:textId="7CCA9ED3">
          <w:r>
            <w:rPr>
              <w:b/>
              <w:bCs/>
            </w:rPr>
            <w:fldChar w:fldCharType="end"/>
          </w:r>
        </w:p>
      </w:sdtContent>
    </w:sdt>
    <w:p w:rsidRPr="00D666A8" w:rsidR="00130D3D" w:rsidP="00130D3D" w:rsidRDefault="00130D3D" w14:paraId="73EB728B" w14:textId="2A962872"/>
    <w:p w:rsidR="002022E4" w:rsidP="00E1459E" w:rsidRDefault="002022E4" w14:paraId="1ECDF34F" w14:textId="14B33926"/>
    <w:p w:rsidR="003A00BE" w:rsidP="00E1459E" w:rsidRDefault="003A00BE" w14:paraId="3AA411D0" w14:textId="434C3C71"/>
    <w:p w:rsidR="003A00BE" w:rsidP="00E1459E" w:rsidRDefault="003A00BE" w14:paraId="5EB799C2" w14:textId="44929818"/>
    <w:p w:rsidRPr="00460391" w:rsidR="003464AC" w:rsidP="000F18D1" w:rsidRDefault="254E4023" w14:paraId="561EA85D" w14:textId="354B8F24">
      <w:pPr>
        <w:pStyle w:val="Nagwek1"/>
      </w:pPr>
      <w:bookmarkStart w:name="_Toc14365199" w:id="1"/>
      <w:bookmarkStart w:name="_Toc107473466" w:id="2"/>
      <w:r>
        <w:lastRenderedPageBreak/>
        <w:t>Wstęp</w:t>
      </w:r>
      <w:bookmarkStart w:name="_Toc487461976" w:id="3"/>
      <w:bookmarkStart w:name="_Toc501107016" w:id="4"/>
      <w:bookmarkEnd w:id="1"/>
      <w:bookmarkEnd w:id="3"/>
      <w:bookmarkEnd w:id="4"/>
      <w:bookmarkEnd w:id="2"/>
    </w:p>
    <w:p w:rsidRPr="004D19D8" w:rsidR="00E46697" w:rsidP="00FD7D2A" w:rsidRDefault="4C03CEA0" w14:paraId="076DA62D" w14:textId="45C74972">
      <w:pPr>
        <w:pStyle w:val="Nagwek2"/>
      </w:pPr>
      <w:bookmarkStart w:name="_Toc487461977" w:id="5"/>
      <w:bookmarkStart w:name="_Toc501107017" w:id="6"/>
      <w:bookmarkStart w:name="_Toc14365200" w:id="7"/>
      <w:bookmarkStart w:name="_Toc107473467" w:id="8"/>
      <w:r w:rsidRPr="004D19D8">
        <w:t>C</w:t>
      </w:r>
      <w:r w:rsidRPr="004D19D8" w:rsidR="004C36F3">
        <w:t>EL I ZAKRES DOKUMENTU</w:t>
      </w:r>
      <w:bookmarkEnd w:id="5"/>
      <w:bookmarkEnd w:id="6"/>
      <w:bookmarkEnd w:id="7"/>
      <w:bookmarkEnd w:id="8"/>
    </w:p>
    <w:p w:rsidR="00B854A8" w:rsidP="00B854A8" w:rsidRDefault="009F1582" w14:paraId="62860172" w14:textId="4D778FAF">
      <w:r>
        <w:t>Niniejsze</w:t>
      </w:r>
      <w:r w:rsidR="00EE04DF">
        <w:t xml:space="preserve"> </w:t>
      </w:r>
      <w:r w:rsidR="00B854A8">
        <w:t>opracowanie</w:t>
      </w:r>
      <w:r w:rsidR="00EE04DF">
        <w:t xml:space="preserve"> </w:t>
      </w:r>
      <w:r w:rsidR="00B854A8">
        <w:t>stanowi dokumentację techniczną dla dostawców oprogramowa</w:t>
      </w:r>
      <w:r w:rsidR="00486119">
        <w:t>nia podlegającego integracji</w:t>
      </w:r>
      <w:r w:rsidR="00B00979">
        <w:t xml:space="preserve"> </w:t>
      </w:r>
      <w:r w:rsidR="00486119">
        <w:t>z S</w:t>
      </w:r>
      <w:r w:rsidR="00B854A8">
        <w:t xml:space="preserve">ystemem </w:t>
      </w:r>
      <w:proofErr w:type="spellStart"/>
      <w:r w:rsidR="00B00979">
        <w:t>eKrew</w:t>
      </w:r>
      <w:proofErr w:type="spellEnd"/>
      <w:r w:rsidR="00B00979">
        <w:t xml:space="preserve">, przy wykorzystaniu autoryzacji oraz szyny danych Systemu </w:t>
      </w:r>
      <w:r w:rsidR="00B854A8">
        <w:t>P1</w:t>
      </w:r>
      <w:r w:rsidR="00B00979">
        <w:t>,</w:t>
      </w:r>
      <w:r w:rsidR="00B854A8">
        <w:t xml:space="preserve"> w zakresie </w:t>
      </w:r>
      <w:r w:rsidR="00560082">
        <w:t xml:space="preserve">obsługi </w:t>
      </w:r>
      <w:r w:rsidR="00D95DCE">
        <w:t>zl</w:t>
      </w:r>
      <w:r w:rsidR="00B81A79">
        <w:t>eceń zamówień krwi i przekazywania informacji o jej wykorzystaniu</w:t>
      </w:r>
      <w:bookmarkStart w:name="_Toc487461978" w:id="9"/>
      <w:bookmarkStart w:name="_Toc501107018" w:id="10"/>
      <w:bookmarkStart w:name="_Toc14365201" w:id="11"/>
      <w:r w:rsidR="00DB6CE1">
        <w:t xml:space="preserve"> a także wsparciu innych procesów w obszarze współpracy Podmiotu Leczniczego z </w:t>
      </w:r>
      <w:proofErr w:type="spellStart"/>
      <w:r w:rsidR="00DB6CE1">
        <w:t>RCKiK</w:t>
      </w:r>
      <w:proofErr w:type="spellEnd"/>
      <w:r w:rsidR="00DB6CE1">
        <w:t>.</w:t>
      </w:r>
    </w:p>
    <w:p w:rsidR="00E15099" w:rsidRDefault="00E15099" w14:paraId="0AD84BCD" w14:textId="77777777">
      <w:pPr>
        <w:spacing w:before="0" w:after="0" w:line="240" w:lineRule="auto"/>
        <w:jc w:val="left"/>
      </w:pPr>
      <w:r>
        <w:br w:type="page"/>
      </w:r>
    </w:p>
    <w:p w:rsidRPr="00665391" w:rsidR="00E46697" w:rsidP="00D666A8" w:rsidRDefault="4C03CEA0" w14:paraId="1119CB3E" w14:textId="7ED01D1D">
      <w:pPr>
        <w:pStyle w:val="Nagwek2"/>
      </w:pPr>
      <w:bookmarkStart w:name="_Toc107473468" w:id="12"/>
      <w:r w:rsidRPr="00D53989">
        <w:lastRenderedPageBreak/>
        <w:t>W</w:t>
      </w:r>
      <w:r w:rsidR="003A1CC9">
        <w:t xml:space="preserve">YKORZYSTYWANE SKRÓTY </w:t>
      </w:r>
      <w:r w:rsidR="00665391">
        <w:t>I TERMINY</w:t>
      </w:r>
      <w:bookmarkEnd w:id="9"/>
      <w:bookmarkEnd w:id="10"/>
      <w:bookmarkEnd w:id="11"/>
      <w:bookmarkEnd w:id="12"/>
    </w:p>
    <w:p w:rsidRPr="00B230B5" w:rsidR="00D53989" w:rsidP="00D666A8" w:rsidRDefault="00D53989" w14:paraId="11F45400" w14:textId="77777777"/>
    <w:tbl>
      <w:tblPr>
        <w:tblW w:w="8941" w:type="dxa"/>
        <w:tblInd w:w="108" w:type="dxa"/>
        <w:tblBorders>
          <w:top w:val="single" w:color="7F7F7F" w:themeColor="background1" w:themeShade="7F" w:sz="18" w:space="0"/>
          <w:left w:val="single" w:color="7F7F7F" w:themeColor="background1" w:themeShade="7F" w:sz="18" w:space="0"/>
          <w:bottom w:val="single" w:color="7F7F7F" w:themeColor="background1" w:themeShade="7F" w:sz="18" w:space="0"/>
          <w:right w:val="single" w:color="7F7F7F" w:themeColor="background1" w:themeShade="7F" w:sz="18" w:space="0"/>
          <w:insideH w:val="single" w:color="7F7F7F" w:themeColor="background1" w:themeShade="7F" w:sz="4" w:space="0"/>
          <w:insideV w:val="single" w:color="7F7F7F" w:themeColor="background1" w:themeShade="7F" w:sz="4" w:space="0"/>
        </w:tblBorders>
        <w:tblLook w:val="04A0" w:firstRow="1" w:lastRow="0" w:firstColumn="1" w:lastColumn="0" w:noHBand="0" w:noVBand="1"/>
      </w:tblPr>
      <w:tblGrid>
        <w:gridCol w:w="1003"/>
        <w:gridCol w:w="2268"/>
        <w:gridCol w:w="5670"/>
      </w:tblGrid>
      <w:tr w:rsidRPr="00460391" w:rsidR="00E46697" w:rsidTr="1EA04553" w14:paraId="4837E5A0" w14:textId="77777777">
        <w:trPr>
          <w:cantSplit/>
          <w:tblHeader/>
        </w:trPr>
        <w:tc>
          <w:tcPr>
            <w:tcW w:w="1003" w:type="dxa"/>
            <w:shd w:val="clear" w:color="auto" w:fill="17365D" w:themeFill="text2" w:themeFillShade="BF"/>
          </w:tcPr>
          <w:p w:rsidRPr="00460391" w:rsidR="00E46697" w:rsidP="00647C0A" w:rsidRDefault="00E46697" w14:paraId="24AF25B9" w14:textId="77777777">
            <w:pPr>
              <w:pStyle w:val="Tabelanagwekdolewej"/>
            </w:pPr>
            <w:r w:rsidRPr="00460391">
              <w:t>Lp.</w:t>
            </w:r>
          </w:p>
        </w:tc>
        <w:tc>
          <w:tcPr>
            <w:tcW w:w="2268" w:type="dxa"/>
            <w:shd w:val="clear" w:color="auto" w:fill="17365D" w:themeFill="text2" w:themeFillShade="BF"/>
          </w:tcPr>
          <w:p w:rsidRPr="00460391" w:rsidR="00E46697" w:rsidP="00647C0A" w:rsidRDefault="00E46697" w14:paraId="6E46F429" w14:textId="77777777">
            <w:pPr>
              <w:pStyle w:val="Tabelanagwekdolewej"/>
            </w:pPr>
            <w:r w:rsidRPr="00460391">
              <w:t>Skrót / termin</w:t>
            </w:r>
          </w:p>
        </w:tc>
        <w:tc>
          <w:tcPr>
            <w:tcW w:w="5670" w:type="dxa"/>
            <w:shd w:val="clear" w:color="auto" w:fill="17365D" w:themeFill="text2" w:themeFillShade="BF"/>
          </w:tcPr>
          <w:p w:rsidRPr="00460391" w:rsidR="00E46697" w:rsidP="00647C0A" w:rsidRDefault="00E46697" w14:paraId="3311AD73" w14:textId="77777777">
            <w:pPr>
              <w:pStyle w:val="Tabelanagwekdolewej"/>
            </w:pPr>
            <w:r w:rsidRPr="00460391">
              <w:t>Wyjaśnienie skrótu / terminu</w:t>
            </w:r>
          </w:p>
        </w:tc>
      </w:tr>
      <w:tr w:rsidRPr="00460391" w:rsidR="00E46697" w:rsidTr="1EA04553" w14:paraId="6E5ABB68" w14:textId="77777777">
        <w:trPr>
          <w:cantSplit/>
        </w:trPr>
        <w:tc>
          <w:tcPr>
            <w:tcW w:w="1003" w:type="dxa"/>
          </w:tcPr>
          <w:p w:rsidRPr="00460391" w:rsidR="00E46697" w:rsidP="00612B44" w:rsidRDefault="00CB0F71" w14:paraId="23710497" w14:textId="47F3A696">
            <w:pPr>
              <w:pStyle w:val="tabelanormalny"/>
            </w:pPr>
            <w:r>
              <w:t>1.</w:t>
            </w:r>
          </w:p>
        </w:tc>
        <w:tc>
          <w:tcPr>
            <w:tcW w:w="2268" w:type="dxa"/>
          </w:tcPr>
          <w:p w:rsidRPr="00460391" w:rsidR="00E46697" w:rsidP="00612B44" w:rsidRDefault="00D95DCE" w14:paraId="41C9EA0D" w14:textId="123F2437">
            <w:pPr>
              <w:pStyle w:val="tabelanormalny"/>
            </w:pPr>
            <w:proofErr w:type="spellStart"/>
            <w:r>
              <w:t>CeZ</w:t>
            </w:r>
            <w:proofErr w:type="spellEnd"/>
          </w:p>
        </w:tc>
        <w:tc>
          <w:tcPr>
            <w:tcW w:w="5670" w:type="dxa"/>
          </w:tcPr>
          <w:p w:rsidRPr="00B1192B" w:rsidR="00E46697" w:rsidP="00612B44" w:rsidRDefault="00D95DCE" w14:paraId="7A24BC5A" w14:textId="0C39D248">
            <w:pPr>
              <w:pStyle w:val="tabelanormalny"/>
            </w:pPr>
            <w:r>
              <w:t>Centrum e-Zdrowia</w:t>
            </w:r>
          </w:p>
        </w:tc>
      </w:tr>
      <w:tr w:rsidRPr="00460391" w:rsidR="00E36668" w:rsidTr="1EA04553" w14:paraId="4805E3BC" w14:textId="77777777">
        <w:trPr>
          <w:cantSplit/>
        </w:trPr>
        <w:tc>
          <w:tcPr>
            <w:tcW w:w="1003" w:type="dxa"/>
          </w:tcPr>
          <w:p w:rsidRPr="00460391" w:rsidR="00E36668" w:rsidP="00612B44" w:rsidRDefault="00CB0F71" w14:paraId="1C980734" w14:textId="2247CE1D">
            <w:pPr>
              <w:pStyle w:val="tabelanormalny"/>
            </w:pPr>
            <w:r>
              <w:t>2.</w:t>
            </w:r>
          </w:p>
        </w:tc>
        <w:tc>
          <w:tcPr>
            <w:tcW w:w="2268" w:type="dxa"/>
          </w:tcPr>
          <w:p w:rsidR="00E36668" w:rsidP="00612B44" w:rsidRDefault="00E36668" w14:paraId="0F5919C7" w14:textId="2109E58A">
            <w:pPr>
              <w:pStyle w:val="tabelanormalny"/>
            </w:pPr>
            <w:r>
              <w:t>Projekt P1</w:t>
            </w:r>
          </w:p>
        </w:tc>
        <w:tc>
          <w:tcPr>
            <w:tcW w:w="5670" w:type="dxa"/>
          </w:tcPr>
          <w:p w:rsidRPr="00B1192B" w:rsidR="00E36668" w:rsidP="00612B44" w:rsidRDefault="46CBFEA8" w14:paraId="683EB07F" w14:textId="54D96203">
            <w:pPr>
              <w:pStyle w:val="tabelanormalny"/>
              <w:rPr>
                <w:szCs w:val="24"/>
              </w:rPr>
            </w:pPr>
            <w:r>
              <w:t>Projekt Elektroniczna Platforma Gromadzenia, Analizy i Udostępniania zasobów cyfrowych o Zdarzeniach Medycznych" (P1), w którego zakresie jest wdrożenie systemów informatycznych, które pozwolą na usprawnienie procesów związanych z planowaniem i realizacją świadczeń zdrowotnych, monitorowaniem i sprawozdawczością z ich realizacji, dostępem do informacji o udzielanych świadczeniach oraz publikowaniem informacji w obszarze ochrony zdrowia. Wdrażane w ramach projektu rozwiązania umożliwiać mają tworzenie, gromadzenie i analizę informacji o zdarzeniach medycznych.</w:t>
            </w:r>
          </w:p>
        </w:tc>
      </w:tr>
      <w:tr w:rsidRPr="00460391" w:rsidR="00E46697" w:rsidTr="1EA04553" w14:paraId="373BBDAF" w14:textId="77777777">
        <w:trPr>
          <w:cantSplit/>
        </w:trPr>
        <w:tc>
          <w:tcPr>
            <w:tcW w:w="1003" w:type="dxa"/>
          </w:tcPr>
          <w:p w:rsidRPr="00460391" w:rsidR="00E46697" w:rsidP="00612B44" w:rsidRDefault="00CB0F71" w14:paraId="4B52C5A3" w14:textId="373FF99C">
            <w:pPr>
              <w:pStyle w:val="tabelanormalny"/>
            </w:pPr>
            <w:r>
              <w:t>3.</w:t>
            </w:r>
          </w:p>
        </w:tc>
        <w:tc>
          <w:tcPr>
            <w:tcW w:w="2268" w:type="dxa"/>
          </w:tcPr>
          <w:p w:rsidRPr="00460391" w:rsidR="00E46697" w:rsidP="00612B44" w:rsidRDefault="00E46697" w14:paraId="4174E325" w14:textId="51220440">
            <w:pPr>
              <w:pStyle w:val="tabelanormalny"/>
            </w:pPr>
            <w:r w:rsidRPr="00460391">
              <w:t>System P1</w:t>
            </w:r>
          </w:p>
        </w:tc>
        <w:tc>
          <w:tcPr>
            <w:tcW w:w="5670" w:type="dxa"/>
          </w:tcPr>
          <w:p w:rsidRPr="00B1192B" w:rsidR="00E46697" w:rsidP="00612B44" w:rsidRDefault="00E36668" w14:paraId="3C3ACF9E" w14:textId="1CC0B0A7">
            <w:pPr>
              <w:pStyle w:val="tabelanormalny"/>
            </w:pPr>
            <w:r w:rsidRPr="00B1192B">
              <w:t>System teleinformatyczny realizowany w ramach Projektu P1, którego celem jest gromadzenie i udostępnianie dokumentacji medycznej pacjenta.</w:t>
            </w:r>
          </w:p>
        </w:tc>
      </w:tr>
      <w:tr w:rsidR="40219CF6" w:rsidTr="1EA04553" w14:paraId="1DE871B9" w14:textId="77777777">
        <w:trPr>
          <w:cantSplit/>
        </w:trPr>
        <w:tc>
          <w:tcPr>
            <w:tcW w:w="1003" w:type="dxa"/>
          </w:tcPr>
          <w:p w:rsidR="40219CF6" w:rsidP="00612B44" w:rsidRDefault="00CB0F71" w14:paraId="1A8164A2" w14:textId="6D3D5D03">
            <w:pPr>
              <w:pStyle w:val="tabelanormalny"/>
            </w:pPr>
            <w:r>
              <w:t>4.</w:t>
            </w:r>
          </w:p>
        </w:tc>
        <w:tc>
          <w:tcPr>
            <w:tcW w:w="2268" w:type="dxa"/>
          </w:tcPr>
          <w:p w:rsidR="40219CF6" w:rsidP="00612B44" w:rsidRDefault="40219CF6" w14:paraId="178CA673" w14:textId="6201C5D6">
            <w:pPr>
              <w:pStyle w:val="tabelanormalny"/>
            </w:pPr>
            <w:r>
              <w:t>FHIR</w:t>
            </w:r>
          </w:p>
        </w:tc>
        <w:tc>
          <w:tcPr>
            <w:tcW w:w="5670" w:type="dxa"/>
          </w:tcPr>
          <w:p w:rsidR="40219CF6" w:rsidP="00612B44" w:rsidRDefault="40219CF6" w14:paraId="34A2D2C9" w14:textId="55CC7393">
            <w:pPr>
              <w:pStyle w:val="tabelanormalny"/>
            </w:pPr>
            <w:r>
              <w:t xml:space="preserve">Fast Healthcare </w:t>
            </w:r>
            <w:proofErr w:type="spellStart"/>
            <w:r>
              <w:t>Interoperability</w:t>
            </w:r>
            <w:proofErr w:type="spellEnd"/>
            <w:r>
              <w:t xml:space="preserve"> </w:t>
            </w:r>
            <w:proofErr w:type="spellStart"/>
            <w:r>
              <w:t>Resources</w:t>
            </w:r>
            <w:proofErr w:type="spellEnd"/>
            <w:r>
              <w:t xml:space="preserve"> – rozszerzalny model danych standaryzujący semantykę i wymianę danych pomiędzy systemami gromadzącymi informac</w:t>
            </w:r>
            <w:r w:rsidR="00E172F7">
              <w:t>je w dziedzinie służby zdrowia.</w:t>
            </w:r>
          </w:p>
        </w:tc>
      </w:tr>
      <w:tr w:rsidR="40219CF6" w:rsidTr="1EA04553" w14:paraId="069DB998" w14:textId="77777777">
        <w:trPr>
          <w:cantSplit/>
        </w:trPr>
        <w:tc>
          <w:tcPr>
            <w:tcW w:w="1003" w:type="dxa"/>
          </w:tcPr>
          <w:p w:rsidR="40219CF6" w:rsidP="00612B44" w:rsidRDefault="00CB0F71" w14:paraId="5D6D52DA" w14:textId="3A7B0CB5">
            <w:pPr>
              <w:pStyle w:val="tabelanormalny"/>
            </w:pPr>
            <w:r>
              <w:t>5</w:t>
            </w:r>
            <w:r w:rsidR="40219CF6">
              <w:t>.</w:t>
            </w:r>
          </w:p>
        </w:tc>
        <w:tc>
          <w:tcPr>
            <w:tcW w:w="2268" w:type="dxa"/>
          </w:tcPr>
          <w:p w:rsidR="40219CF6" w:rsidP="00612B44" w:rsidRDefault="40219CF6" w14:paraId="6424B6CB" w14:textId="348E152F">
            <w:pPr>
              <w:pStyle w:val="tabelanormalny"/>
            </w:pPr>
            <w:r>
              <w:t>Zasób</w:t>
            </w:r>
          </w:p>
        </w:tc>
        <w:tc>
          <w:tcPr>
            <w:tcW w:w="5670" w:type="dxa"/>
          </w:tcPr>
          <w:p w:rsidR="40219CF6" w:rsidP="009F1582" w:rsidRDefault="6E01E5E9" w14:paraId="38F7D4F2" w14:textId="2D9A7C74">
            <w:r>
              <w:t xml:space="preserve">Pakiet danych odnoszący się do różnych pojęć klinicznych obejmujący: problemy zdrowotne, leczenie, diagnostykę, plany opieki, problemy finansowe a także pojęcia administracyjne takie jak: </w:t>
            </w:r>
            <w:r w:rsidR="009F1582">
              <w:t>szczepienia</w:t>
            </w:r>
            <w:r>
              <w:t xml:space="preserve">, </w:t>
            </w:r>
            <w:r w:rsidR="009F1582">
              <w:t>alergie</w:t>
            </w:r>
            <w:r>
              <w:t xml:space="preserve">, </w:t>
            </w:r>
            <w:r w:rsidR="009F1582">
              <w:t>listy problemów</w:t>
            </w:r>
            <w:r>
              <w:t xml:space="preserve">, </w:t>
            </w:r>
            <w:r w:rsidR="009F1582">
              <w:t>urządzenia</w:t>
            </w:r>
            <w:r>
              <w:t xml:space="preserve">, </w:t>
            </w:r>
            <w:r w:rsidR="009F1582">
              <w:t>operacje</w:t>
            </w:r>
            <w:r>
              <w:t xml:space="preserve">, </w:t>
            </w:r>
            <w:r w:rsidR="009F1582">
              <w:t>grupę krwi</w:t>
            </w:r>
            <w:r>
              <w:t xml:space="preserve"> i </w:t>
            </w:r>
            <w:r w:rsidR="009F1582">
              <w:t>historię ciąży</w:t>
            </w:r>
            <w:r>
              <w:t>.</w:t>
            </w:r>
          </w:p>
        </w:tc>
      </w:tr>
      <w:tr w:rsidRPr="00460391" w:rsidR="004726C8" w:rsidTr="1EA04553" w14:paraId="1729B77A" w14:textId="77777777">
        <w:trPr>
          <w:cantSplit/>
        </w:trPr>
        <w:tc>
          <w:tcPr>
            <w:tcW w:w="1003" w:type="dxa"/>
          </w:tcPr>
          <w:p w:rsidRPr="00460391" w:rsidR="004726C8" w:rsidP="00612B44" w:rsidRDefault="00CB0F71" w14:paraId="407B77AE" w14:textId="203E3878">
            <w:pPr>
              <w:pStyle w:val="tabelanormalny"/>
            </w:pPr>
            <w:r>
              <w:t>6</w:t>
            </w:r>
            <w:r w:rsidR="40219CF6">
              <w:t>.</w:t>
            </w:r>
          </w:p>
        </w:tc>
        <w:tc>
          <w:tcPr>
            <w:tcW w:w="2268" w:type="dxa"/>
          </w:tcPr>
          <w:p w:rsidR="004726C8" w:rsidP="00612B44" w:rsidRDefault="40219CF6" w14:paraId="5BAB2F51" w14:textId="7EFD56BD">
            <w:pPr>
              <w:pStyle w:val="tabelanormalny"/>
            </w:pPr>
            <w:r>
              <w:t>Profil</w:t>
            </w:r>
          </w:p>
        </w:tc>
        <w:tc>
          <w:tcPr>
            <w:tcW w:w="5670" w:type="dxa"/>
          </w:tcPr>
          <w:p w:rsidR="004726C8" w:rsidP="00612B44" w:rsidRDefault="6E01E5E9" w14:paraId="51431FD9" w14:textId="5FF08E36">
            <w:pPr>
              <w:pStyle w:val="tabelanormalny"/>
            </w:pPr>
            <w:r>
              <w:t>Profil jest to definicja zasobu określająca ograniczenia lub rozszerzenia atrybutów zasobu oraz ich typu.</w:t>
            </w:r>
          </w:p>
        </w:tc>
      </w:tr>
      <w:tr w:rsidR="52913CF2" w:rsidTr="1EA04553" w14:paraId="11E46540" w14:textId="77777777">
        <w:trPr>
          <w:cantSplit/>
        </w:trPr>
        <w:tc>
          <w:tcPr>
            <w:tcW w:w="1003" w:type="dxa"/>
          </w:tcPr>
          <w:p w:rsidR="52913CF2" w:rsidP="00612B44" w:rsidRDefault="00CB0F71" w14:paraId="0F6A6DA5" w14:textId="501E71C0">
            <w:pPr>
              <w:pStyle w:val="tabelanormalny"/>
            </w:pPr>
            <w:r>
              <w:t>7</w:t>
            </w:r>
            <w:r w:rsidR="52913CF2">
              <w:t>.</w:t>
            </w:r>
          </w:p>
        </w:tc>
        <w:tc>
          <w:tcPr>
            <w:tcW w:w="2268" w:type="dxa"/>
          </w:tcPr>
          <w:p w:rsidR="52913CF2" w:rsidP="00612B44" w:rsidRDefault="52913CF2" w14:paraId="696DD02B" w14:textId="2C85D9B5">
            <w:pPr>
              <w:pStyle w:val="tabelanormalny"/>
            </w:pPr>
            <w:proofErr w:type="spellStart"/>
            <w:r>
              <w:t>Token</w:t>
            </w:r>
            <w:proofErr w:type="spellEnd"/>
            <w:r>
              <w:t xml:space="preserve"> do uwierzytelnienia</w:t>
            </w:r>
          </w:p>
        </w:tc>
        <w:tc>
          <w:tcPr>
            <w:tcW w:w="5670" w:type="dxa"/>
          </w:tcPr>
          <w:p w:rsidR="52913CF2" w:rsidP="00612B44" w:rsidRDefault="52913CF2" w14:paraId="5655C9C8" w14:textId="301C86FC">
            <w:pPr>
              <w:pStyle w:val="tabelanormalny"/>
            </w:pPr>
            <w:proofErr w:type="spellStart"/>
            <w:r>
              <w:t>Token</w:t>
            </w:r>
            <w:proofErr w:type="spellEnd"/>
            <w:r>
              <w:t xml:space="preserve"> JWT przekazywany przez system zewnętrzny do serwera uwierzytelniającego.</w:t>
            </w:r>
          </w:p>
        </w:tc>
      </w:tr>
      <w:tr w:rsidR="52913CF2" w:rsidTr="1EA04553" w14:paraId="2C936458" w14:textId="77777777">
        <w:trPr>
          <w:cantSplit/>
        </w:trPr>
        <w:tc>
          <w:tcPr>
            <w:tcW w:w="1003" w:type="dxa"/>
          </w:tcPr>
          <w:p w:rsidR="52913CF2" w:rsidP="00612B44" w:rsidRDefault="00CB0F71" w14:paraId="4885876D" w14:textId="1183083D">
            <w:pPr>
              <w:pStyle w:val="tabelanormalny"/>
            </w:pPr>
            <w:r>
              <w:lastRenderedPageBreak/>
              <w:t>8</w:t>
            </w:r>
            <w:r w:rsidR="52913CF2">
              <w:t xml:space="preserve">. </w:t>
            </w:r>
          </w:p>
        </w:tc>
        <w:tc>
          <w:tcPr>
            <w:tcW w:w="2268" w:type="dxa"/>
          </w:tcPr>
          <w:p w:rsidR="52913CF2" w:rsidP="00612B44" w:rsidRDefault="52913CF2" w14:paraId="7941794E" w14:textId="677CE387">
            <w:pPr>
              <w:pStyle w:val="tabelanormalny"/>
            </w:pPr>
            <w:proofErr w:type="spellStart"/>
            <w:r>
              <w:t>Token</w:t>
            </w:r>
            <w:proofErr w:type="spellEnd"/>
            <w:r>
              <w:t xml:space="preserve"> dostępu (ACCESS TOKEN)</w:t>
            </w:r>
          </w:p>
        </w:tc>
        <w:tc>
          <w:tcPr>
            <w:tcW w:w="5670" w:type="dxa"/>
          </w:tcPr>
          <w:p w:rsidR="52913CF2" w:rsidP="00612B44" w:rsidRDefault="52913CF2" w14:paraId="00E1A9C6" w14:textId="40E412C1">
            <w:pPr>
              <w:pStyle w:val="tabelanormalny"/>
            </w:pPr>
            <w:proofErr w:type="spellStart"/>
            <w:r>
              <w:t>Token</w:t>
            </w:r>
            <w:proofErr w:type="spellEnd"/>
            <w:r>
              <w:t xml:space="preserve"> JWT przekazywany przez serwer uwierzytelniający w odpowiedzi na żądanie uwierzytelnienia. </w:t>
            </w:r>
            <w:proofErr w:type="spellStart"/>
            <w:r>
              <w:t>Token</w:t>
            </w:r>
            <w:proofErr w:type="spellEnd"/>
            <w:r>
              <w:t xml:space="preserve"> </w:t>
            </w:r>
            <w:r w:rsidR="00E166AF">
              <w:t>dostępu</w:t>
            </w:r>
            <w:r>
              <w:t xml:space="preserve"> jest wymagany w żądaniach przekazywanych do serwera FHIR </w:t>
            </w:r>
            <w:proofErr w:type="spellStart"/>
            <w:r>
              <w:t>C</w:t>
            </w:r>
            <w:r w:rsidR="3AFF6774">
              <w:t>eZ</w:t>
            </w:r>
            <w:proofErr w:type="spellEnd"/>
            <w:r>
              <w:t>.</w:t>
            </w:r>
          </w:p>
        </w:tc>
      </w:tr>
      <w:tr w:rsidR="52913CF2" w:rsidTr="1EA04553" w14:paraId="74C107F8" w14:textId="77777777">
        <w:trPr>
          <w:cantSplit/>
        </w:trPr>
        <w:tc>
          <w:tcPr>
            <w:tcW w:w="1003" w:type="dxa"/>
          </w:tcPr>
          <w:p w:rsidR="52913CF2" w:rsidP="00612B44" w:rsidRDefault="00CB0F71" w14:paraId="7120BFBF" w14:textId="400627FE">
            <w:pPr>
              <w:pStyle w:val="tabelanormalny"/>
            </w:pPr>
            <w:r>
              <w:t>9</w:t>
            </w:r>
            <w:r w:rsidR="52913CF2">
              <w:t>.</w:t>
            </w:r>
          </w:p>
        </w:tc>
        <w:tc>
          <w:tcPr>
            <w:tcW w:w="2268" w:type="dxa"/>
          </w:tcPr>
          <w:p w:rsidR="52913CF2" w:rsidP="00612B44" w:rsidRDefault="52913CF2" w14:paraId="632392EC" w14:textId="1678A1F1">
            <w:pPr>
              <w:pStyle w:val="tabelanormalny"/>
            </w:pPr>
            <w:r>
              <w:t xml:space="preserve">Serwer </w:t>
            </w:r>
            <w:r w:rsidR="0068073A">
              <w:t xml:space="preserve">autoryzacyjny  </w:t>
            </w:r>
            <w:proofErr w:type="spellStart"/>
            <w:r w:rsidR="00CB0F71">
              <w:t>CeZ</w:t>
            </w:r>
            <w:proofErr w:type="spellEnd"/>
          </w:p>
        </w:tc>
        <w:tc>
          <w:tcPr>
            <w:tcW w:w="5670" w:type="dxa"/>
          </w:tcPr>
          <w:p w:rsidR="52913CF2" w:rsidP="00612B44" w:rsidRDefault="00EB51C5" w14:paraId="1AC71890" w14:textId="78B054EE">
            <w:pPr>
              <w:pStyle w:val="tabelanormalny"/>
            </w:pPr>
            <w:r>
              <w:t xml:space="preserve">Serwer udostępniający </w:t>
            </w:r>
            <w:r w:rsidR="00CB0F71">
              <w:t xml:space="preserve">komunikację z systemem </w:t>
            </w:r>
            <w:proofErr w:type="spellStart"/>
            <w:r w:rsidR="00A65E0A">
              <w:t>eKrew</w:t>
            </w:r>
            <w:proofErr w:type="spellEnd"/>
            <w:r w:rsidR="52913CF2">
              <w:t>.</w:t>
            </w:r>
          </w:p>
        </w:tc>
      </w:tr>
      <w:tr w:rsidR="52913CF2" w:rsidTr="1EA04553" w14:paraId="136EDEE2" w14:textId="77777777">
        <w:trPr>
          <w:cantSplit/>
        </w:trPr>
        <w:tc>
          <w:tcPr>
            <w:tcW w:w="1003" w:type="dxa"/>
          </w:tcPr>
          <w:p w:rsidR="52913CF2" w:rsidP="00612B44" w:rsidRDefault="52913CF2" w14:paraId="25C31EEB" w14:textId="2182BEB4">
            <w:pPr>
              <w:pStyle w:val="tabelanormalny"/>
            </w:pPr>
            <w:r>
              <w:t>1</w:t>
            </w:r>
            <w:r w:rsidR="00CB0F71">
              <w:t>0</w:t>
            </w:r>
            <w:r>
              <w:t>.</w:t>
            </w:r>
          </w:p>
        </w:tc>
        <w:tc>
          <w:tcPr>
            <w:tcW w:w="2268" w:type="dxa"/>
          </w:tcPr>
          <w:p w:rsidR="52913CF2" w:rsidP="00612B44" w:rsidRDefault="435A5AB6" w14:paraId="3F9E19C3" w14:textId="53DFBCD9">
            <w:pPr>
              <w:pStyle w:val="tabelanormalny"/>
            </w:pPr>
            <w:r>
              <w:t>Serwer autoryzacyjny</w:t>
            </w:r>
          </w:p>
        </w:tc>
        <w:tc>
          <w:tcPr>
            <w:tcW w:w="5670" w:type="dxa"/>
          </w:tcPr>
          <w:p w:rsidR="52913CF2" w:rsidP="00612B44" w:rsidRDefault="435A5AB6" w14:paraId="4CCB9CA9" w14:textId="1EA68511">
            <w:pPr>
              <w:pStyle w:val="tabelanormalny"/>
            </w:pPr>
            <w:r>
              <w:t xml:space="preserve">Serwer obsługujący żądania autoryzacji - odpowiedzialny za generowanie </w:t>
            </w:r>
            <w:proofErr w:type="spellStart"/>
            <w:r>
              <w:t>tokenów</w:t>
            </w:r>
            <w:proofErr w:type="spellEnd"/>
            <w:r>
              <w:t xml:space="preserve"> dostępu.</w:t>
            </w:r>
          </w:p>
        </w:tc>
      </w:tr>
      <w:tr w:rsidR="00CB0F71" w:rsidTr="1EA04553" w14:paraId="004B7165" w14:textId="77777777">
        <w:trPr>
          <w:cantSplit/>
        </w:trPr>
        <w:tc>
          <w:tcPr>
            <w:tcW w:w="1003" w:type="dxa"/>
          </w:tcPr>
          <w:p w:rsidR="00CB0F71" w:rsidP="00612B44" w:rsidRDefault="00CB0F71" w14:paraId="473FE6F1" w14:textId="434C6DD4">
            <w:pPr>
              <w:pStyle w:val="tabelanormalny"/>
            </w:pPr>
            <w:r>
              <w:t>11.</w:t>
            </w:r>
          </w:p>
        </w:tc>
        <w:tc>
          <w:tcPr>
            <w:tcW w:w="2268" w:type="dxa"/>
          </w:tcPr>
          <w:p w:rsidR="00CB0F71" w:rsidP="00612B44" w:rsidRDefault="00535A79" w14:paraId="798B8B9B" w14:textId="185FC591">
            <w:pPr>
              <w:pStyle w:val="tabelanormalny"/>
            </w:pPr>
            <w:proofErr w:type="spellStart"/>
            <w:r>
              <w:t>eKrew</w:t>
            </w:r>
            <w:proofErr w:type="spellEnd"/>
          </w:p>
        </w:tc>
        <w:tc>
          <w:tcPr>
            <w:tcW w:w="5670" w:type="dxa"/>
          </w:tcPr>
          <w:p w:rsidR="00CB0F71" w:rsidP="00612B44" w:rsidRDefault="00CB0F71" w14:paraId="7977B443" w14:textId="6A24C38A">
            <w:pPr>
              <w:pStyle w:val="tabelanormalny"/>
            </w:pPr>
            <w:r>
              <w:t xml:space="preserve">System </w:t>
            </w:r>
            <w:r w:rsidR="005D2FAB">
              <w:t xml:space="preserve">dziedzinowy wspierający pracę </w:t>
            </w:r>
            <w:proofErr w:type="spellStart"/>
            <w:r w:rsidR="005D2FAB">
              <w:t>CKiK</w:t>
            </w:r>
            <w:proofErr w:type="spellEnd"/>
            <w:r w:rsidR="71572181">
              <w:t xml:space="preserve">, </w:t>
            </w:r>
            <w:proofErr w:type="spellStart"/>
            <w:r w:rsidR="71572181">
              <w:t>IHiT</w:t>
            </w:r>
            <w:proofErr w:type="spellEnd"/>
            <w:r w:rsidR="005D2FAB">
              <w:t xml:space="preserve"> oraz NCK</w:t>
            </w:r>
            <w:r w:rsidR="00D55466">
              <w:t>.</w:t>
            </w:r>
          </w:p>
        </w:tc>
      </w:tr>
      <w:tr w:rsidR="00550B9B" w:rsidTr="1EA04553" w14:paraId="5796B7D0" w14:textId="77777777">
        <w:trPr>
          <w:cantSplit/>
        </w:trPr>
        <w:tc>
          <w:tcPr>
            <w:tcW w:w="1003" w:type="dxa"/>
          </w:tcPr>
          <w:p w:rsidR="00550B9B" w:rsidP="00612B44" w:rsidRDefault="00550B9B" w14:paraId="4256D287" w14:textId="5ACD9D8C">
            <w:pPr>
              <w:pStyle w:val="tabelanormalny"/>
            </w:pPr>
            <w:r>
              <w:t>12.</w:t>
            </w:r>
          </w:p>
        </w:tc>
        <w:tc>
          <w:tcPr>
            <w:tcW w:w="2268" w:type="dxa"/>
          </w:tcPr>
          <w:p w:rsidR="00550B9B" w:rsidP="00612B44" w:rsidRDefault="00B52506" w14:paraId="17D752E5" w14:textId="1C8E9902">
            <w:pPr>
              <w:pStyle w:val="tabelanormalny"/>
            </w:pPr>
            <w:r>
              <w:t>HIS</w:t>
            </w:r>
          </w:p>
        </w:tc>
        <w:tc>
          <w:tcPr>
            <w:tcW w:w="5670" w:type="dxa"/>
          </w:tcPr>
          <w:p w:rsidR="00550B9B" w:rsidP="00612B44" w:rsidRDefault="00B52506" w14:paraId="3A93EA77" w14:textId="1E5D3CF0">
            <w:pPr>
              <w:pStyle w:val="tabelanormalny"/>
            </w:pPr>
            <w:r>
              <w:t>System wspierający działalność podmiotu leczniczego</w:t>
            </w:r>
          </w:p>
        </w:tc>
      </w:tr>
      <w:tr w:rsidR="00701F6E" w:rsidTr="1EA04553" w14:paraId="42FF1C1E" w14:textId="77777777">
        <w:trPr>
          <w:cantSplit/>
        </w:trPr>
        <w:tc>
          <w:tcPr>
            <w:tcW w:w="1003" w:type="dxa"/>
          </w:tcPr>
          <w:p w:rsidR="00701F6E" w:rsidP="00612B44" w:rsidRDefault="00701F6E" w14:paraId="7B830991" w14:textId="26C4EDA3">
            <w:pPr>
              <w:pStyle w:val="tabelanormalny"/>
            </w:pPr>
            <w:r>
              <w:t>13.</w:t>
            </w:r>
          </w:p>
        </w:tc>
        <w:tc>
          <w:tcPr>
            <w:tcW w:w="2268" w:type="dxa"/>
          </w:tcPr>
          <w:p w:rsidR="00701F6E" w:rsidP="00612B44" w:rsidRDefault="00701F6E" w14:paraId="6D12F490" w14:textId="251CDD62">
            <w:pPr>
              <w:pStyle w:val="tabelanormalny"/>
            </w:pPr>
            <w:r>
              <w:t>KE</w:t>
            </w:r>
          </w:p>
        </w:tc>
        <w:tc>
          <w:tcPr>
            <w:tcW w:w="5670" w:type="dxa"/>
          </w:tcPr>
          <w:p w:rsidR="00701F6E" w:rsidP="00612B44" w:rsidRDefault="00701F6E" w14:paraId="0B3D1FF1" w14:textId="3099DA80">
            <w:pPr>
              <w:pStyle w:val="tabelanormalny"/>
            </w:pPr>
            <w:r>
              <w:t>Komisja Europejska</w:t>
            </w:r>
          </w:p>
        </w:tc>
      </w:tr>
      <w:tr w:rsidR="00306D60" w:rsidTr="1EA04553" w14:paraId="3E1C2C0F" w14:textId="77777777">
        <w:trPr>
          <w:cantSplit/>
        </w:trPr>
        <w:tc>
          <w:tcPr>
            <w:tcW w:w="1003" w:type="dxa"/>
          </w:tcPr>
          <w:p w:rsidR="00306D60" w:rsidP="00612B44" w:rsidRDefault="00306D60" w14:paraId="0E5478B0" w14:textId="7CF2DB12">
            <w:pPr>
              <w:pStyle w:val="tabelanormalny"/>
            </w:pPr>
            <w:r>
              <w:t>14.</w:t>
            </w:r>
          </w:p>
        </w:tc>
        <w:tc>
          <w:tcPr>
            <w:tcW w:w="2268" w:type="dxa"/>
          </w:tcPr>
          <w:p w:rsidR="00306D60" w:rsidP="00612B44" w:rsidRDefault="00306D60" w14:paraId="59A6B2FB" w14:textId="65FB7D81">
            <w:pPr>
              <w:pStyle w:val="tabelanormalny"/>
            </w:pPr>
            <w:r>
              <w:t>Biorca</w:t>
            </w:r>
          </w:p>
        </w:tc>
        <w:tc>
          <w:tcPr>
            <w:tcW w:w="5670" w:type="dxa"/>
          </w:tcPr>
          <w:p w:rsidR="00306D60" w:rsidP="00612B44" w:rsidRDefault="00306D60" w14:paraId="6B2D261E" w14:textId="3474FD69">
            <w:pPr>
              <w:pStyle w:val="tabelanormalny"/>
            </w:pPr>
            <w:r>
              <w:t xml:space="preserve">Pacjent, któremu w procesie leczenia wykonuje się procedurę medyczną z wykorzystaniem </w:t>
            </w:r>
            <w:r w:rsidR="00BC08F3">
              <w:t>składnika krwi</w:t>
            </w:r>
          </w:p>
        </w:tc>
      </w:tr>
      <w:tr w:rsidR="00BC08F3" w:rsidTr="1EA04553" w14:paraId="22F9DFE2" w14:textId="77777777">
        <w:trPr>
          <w:cantSplit/>
        </w:trPr>
        <w:tc>
          <w:tcPr>
            <w:tcW w:w="1003" w:type="dxa"/>
          </w:tcPr>
          <w:p w:rsidR="00BC08F3" w:rsidP="00612B44" w:rsidRDefault="00BC08F3" w14:paraId="002244AB" w14:textId="1E93F58A">
            <w:pPr>
              <w:pStyle w:val="tabelanormalny"/>
            </w:pPr>
            <w:r>
              <w:t>15.</w:t>
            </w:r>
          </w:p>
        </w:tc>
        <w:tc>
          <w:tcPr>
            <w:tcW w:w="2268" w:type="dxa"/>
          </w:tcPr>
          <w:p w:rsidR="00BC08F3" w:rsidP="00612B44" w:rsidRDefault="00BC08F3" w14:paraId="3DB0F6D0" w14:textId="1C665FEB">
            <w:pPr>
              <w:pStyle w:val="tabelanormalny"/>
            </w:pPr>
            <w:r>
              <w:t>Zamówienie indywidualne</w:t>
            </w:r>
          </w:p>
        </w:tc>
        <w:tc>
          <w:tcPr>
            <w:tcW w:w="5670" w:type="dxa"/>
          </w:tcPr>
          <w:p w:rsidR="00BC08F3" w:rsidP="00612B44" w:rsidRDefault="0098640D" w14:paraId="48F96739" w14:textId="1F32BEDA">
            <w:pPr>
              <w:pStyle w:val="tabelanormalny"/>
            </w:pPr>
            <w:r>
              <w:t xml:space="preserve">Indywidualne zamówienia krwi (IZK) są realizowane dla konkretnych pacjentów, którzy muszą być wskazani jednoznacznie w ramach zamówienia. W ramach jednego zamówienia dla danego pacjenta może zostać wybrany więcej niż jeden składnik krwi, np. koncentrat krwinek czerwonych i osocze, czyli dla rekordu pacjenta jest tworzone zamówienie (1..n), w ramach którego są wybierane pozycje (1..n). Zamówienie zawsze musi posiadać przynajmniej jedną pozycję i musi być przypisane do pacjenta.  </w:t>
            </w:r>
          </w:p>
        </w:tc>
      </w:tr>
      <w:tr w:rsidR="00E31A39" w:rsidTr="1EA04553" w14:paraId="5C49CAE9" w14:textId="77777777">
        <w:trPr>
          <w:cantSplit/>
        </w:trPr>
        <w:tc>
          <w:tcPr>
            <w:tcW w:w="1003" w:type="dxa"/>
          </w:tcPr>
          <w:p w:rsidR="00E31A39" w:rsidP="00612B44" w:rsidRDefault="00E31A39" w14:paraId="2A35C5E1" w14:textId="7A140706">
            <w:pPr>
              <w:pStyle w:val="tabelanormalny"/>
            </w:pPr>
            <w:r>
              <w:t xml:space="preserve">16. </w:t>
            </w:r>
          </w:p>
        </w:tc>
        <w:tc>
          <w:tcPr>
            <w:tcW w:w="2268" w:type="dxa"/>
          </w:tcPr>
          <w:p w:rsidR="00E31A39" w:rsidP="00612B44" w:rsidRDefault="00E31A39" w14:paraId="6BF5123E" w14:textId="53D2F880">
            <w:pPr>
              <w:pStyle w:val="tabelanormalny"/>
            </w:pPr>
            <w:r>
              <w:t>Zamówienie zbiorcze</w:t>
            </w:r>
          </w:p>
        </w:tc>
        <w:tc>
          <w:tcPr>
            <w:tcW w:w="5670" w:type="dxa"/>
          </w:tcPr>
          <w:p w:rsidR="00E31A39" w:rsidP="00612B44" w:rsidRDefault="00E31A39" w14:paraId="33C9B5A2" w14:textId="211155C6">
            <w:pPr>
              <w:pStyle w:val="tabelanormalny"/>
            </w:pPr>
            <w:r>
              <w:t>Zamówienie dotyczące wymaganych do przekazania zestawu składników krwi o konkretnych cechach nie związanych z konkretnym pacjentem</w:t>
            </w:r>
          </w:p>
        </w:tc>
      </w:tr>
      <w:tr w:rsidR="00E31A39" w:rsidTr="1EA04553" w14:paraId="649043D9" w14:textId="77777777">
        <w:trPr>
          <w:cantSplit/>
        </w:trPr>
        <w:tc>
          <w:tcPr>
            <w:tcW w:w="1003" w:type="dxa"/>
          </w:tcPr>
          <w:p w:rsidR="00E31A39" w:rsidP="00612B44" w:rsidRDefault="00E31A39" w14:paraId="0046DBAA" w14:textId="07FDE0BD">
            <w:pPr>
              <w:pStyle w:val="tabelanormalny"/>
            </w:pPr>
            <w:r>
              <w:t xml:space="preserve">17. </w:t>
            </w:r>
          </w:p>
        </w:tc>
        <w:tc>
          <w:tcPr>
            <w:tcW w:w="2268" w:type="dxa"/>
          </w:tcPr>
          <w:p w:rsidR="00E31A39" w:rsidP="00612B44" w:rsidRDefault="00E31A39" w14:paraId="3965B45E" w14:textId="43BFB894">
            <w:pPr>
              <w:pStyle w:val="tabelanormalny"/>
            </w:pPr>
            <w:r>
              <w:t>Konsultacja</w:t>
            </w:r>
          </w:p>
        </w:tc>
        <w:tc>
          <w:tcPr>
            <w:tcW w:w="5670" w:type="dxa"/>
          </w:tcPr>
          <w:p w:rsidR="00E31A39" w:rsidP="00612B44" w:rsidRDefault="002B4BB0" w14:paraId="0DC5490E" w14:textId="2A7EF48C">
            <w:pPr>
              <w:pStyle w:val="tabelanormalny"/>
            </w:pPr>
            <w:r>
              <w:t xml:space="preserve">Zlecenie na wykonanie badań pod kątem dopasowania </w:t>
            </w:r>
            <w:r w:rsidR="008470B5">
              <w:t xml:space="preserve">składnika krwi o wymaganych przez biorcę parametrach </w:t>
            </w:r>
            <w:r>
              <w:t xml:space="preserve"> </w:t>
            </w:r>
          </w:p>
        </w:tc>
      </w:tr>
      <w:tr w:rsidR="008470B5" w:rsidTr="1EA04553" w14:paraId="573ED067" w14:textId="77777777">
        <w:trPr>
          <w:cantSplit/>
        </w:trPr>
        <w:tc>
          <w:tcPr>
            <w:tcW w:w="1003" w:type="dxa"/>
          </w:tcPr>
          <w:p w:rsidR="008470B5" w:rsidP="00612B44" w:rsidRDefault="008470B5" w14:paraId="6F3B24F1" w14:textId="2424F54A">
            <w:pPr>
              <w:pStyle w:val="tabelanormalny"/>
            </w:pPr>
            <w:r>
              <w:t>18.</w:t>
            </w:r>
          </w:p>
        </w:tc>
        <w:tc>
          <w:tcPr>
            <w:tcW w:w="2268" w:type="dxa"/>
          </w:tcPr>
          <w:p w:rsidR="008470B5" w:rsidP="00612B44" w:rsidRDefault="008470B5" w14:paraId="4B052D8F" w14:textId="4587227C">
            <w:pPr>
              <w:pStyle w:val="tabelanormalny"/>
            </w:pPr>
            <w:r>
              <w:t>Spedycja</w:t>
            </w:r>
          </w:p>
        </w:tc>
        <w:tc>
          <w:tcPr>
            <w:tcW w:w="5670" w:type="dxa"/>
          </w:tcPr>
          <w:p w:rsidR="008470B5" w:rsidP="00612B44" w:rsidRDefault="008470B5" w14:paraId="20B1921B" w14:textId="092A6F5D">
            <w:pPr>
              <w:pStyle w:val="tabelanormalny"/>
            </w:pPr>
            <w:r>
              <w:t xml:space="preserve">Proces </w:t>
            </w:r>
            <w:r w:rsidR="00657DB0">
              <w:t>przekazania, transportu i potwierdzenia dostarczenia składnika krwi</w:t>
            </w:r>
          </w:p>
        </w:tc>
      </w:tr>
      <w:tr w:rsidR="00B439C7" w:rsidTr="1EA04553" w14:paraId="0606A53F" w14:textId="77777777">
        <w:trPr>
          <w:cantSplit/>
        </w:trPr>
        <w:tc>
          <w:tcPr>
            <w:tcW w:w="1003" w:type="dxa"/>
          </w:tcPr>
          <w:p w:rsidR="00B439C7" w:rsidP="00612B44" w:rsidRDefault="00B439C7" w14:paraId="3B61D6B6" w14:textId="00553ABE">
            <w:pPr>
              <w:pStyle w:val="tabelanormalny"/>
            </w:pPr>
            <w:r>
              <w:t>19.</w:t>
            </w:r>
          </w:p>
        </w:tc>
        <w:tc>
          <w:tcPr>
            <w:tcW w:w="2268" w:type="dxa"/>
          </w:tcPr>
          <w:p w:rsidR="00B439C7" w:rsidP="00612B44" w:rsidRDefault="00B439C7" w14:paraId="3376E78C" w14:textId="5FA861AF">
            <w:pPr>
              <w:pStyle w:val="tabelanormalny"/>
            </w:pPr>
            <w:r>
              <w:t>PWDL</w:t>
            </w:r>
          </w:p>
        </w:tc>
        <w:tc>
          <w:tcPr>
            <w:tcW w:w="5670" w:type="dxa"/>
          </w:tcPr>
          <w:p w:rsidR="00B439C7" w:rsidP="00612B44" w:rsidRDefault="00B439C7" w14:paraId="739DC11F" w14:textId="57ABA7E5">
            <w:pPr>
              <w:pStyle w:val="tabelanormalny"/>
            </w:pPr>
            <w:r>
              <w:t>Podmiot wykonujący działalność leczniczą</w:t>
            </w:r>
          </w:p>
        </w:tc>
      </w:tr>
      <w:tr w:rsidR="00B439C7" w:rsidTr="1EA04553" w14:paraId="0CEF7EFF" w14:textId="77777777">
        <w:trPr>
          <w:cantSplit/>
        </w:trPr>
        <w:tc>
          <w:tcPr>
            <w:tcW w:w="1003" w:type="dxa"/>
          </w:tcPr>
          <w:p w:rsidR="00B439C7" w:rsidP="00612B44" w:rsidRDefault="00B439C7" w14:paraId="153AF47D" w14:textId="3EDD95F6">
            <w:pPr>
              <w:pStyle w:val="tabelanormalny"/>
            </w:pPr>
            <w:r>
              <w:t>2</w:t>
            </w:r>
            <w:r w:rsidR="0096008B">
              <w:t>0</w:t>
            </w:r>
            <w:r>
              <w:t>.</w:t>
            </w:r>
          </w:p>
        </w:tc>
        <w:tc>
          <w:tcPr>
            <w:tcW w:w="2268" w:type="dxa"/>
          </w:tcPr>
          <w:p w:rsidR="00B439C7" w:rsidP="00612B44" w:rsidRDefault="00B439C7" w14:paraId="11C22F10" w14:textId="2F64B12C">
            <w:pPr>
              <w:pStyle w:val="tabelanormalny"/>
            </w:pPr>
            <w:r>
              <w:t>Pracownik PWDL</w:t>
            </w:r>
          </w:p>
        </w:tc>
        <w:tc>
          <w:tcPr>
            <w:tcW w:w="5670" w:type="dxa"/>
          </w:tcPr>
          <w:p w:rsidR="00B439C7" w:rsidP="00612B44" w:rsidRDefault="00B439C7" w14:paraId="61942F82" w14:textId="44EDA845">
            <w:pPr>
              <w:pStyle w:val="tabelanormalny"/>
            </w:pPr>
            <w:r>
              <w:t xml:space="preserve">Pracownik PWDL mający uprawnienie do korzystania z usług </w:t>
            </w:r>
            <w:proofErr w:type="spellStart"/>
            <w:r>
              <w:t>RCKiK</w:t>
            </w:r>
            <w:proofErr w:type="spellEnd"/>
          </w:p>
        </w:tc>
      </w:tr>
      <w:tr w:rsidR="006174E1" w:rsidTr="1EA04553" w14:paraId="000CE2F0" w14:textId="77777777">
        <w:trPr>
          <w:cantSplit/>
        </w:trPr>
        <w:tc>
          <w:tcPr>
            <w:tcW w:w="1003" w:type="dxa"/>
          </w:tcPr>
          <w:p w:rsidR="006174E1" w:rsidP="00612B44" w:rsidRDefault="006174E1" w14:paraId="42C5C0A8" w14:textId="69DB5249">
            <w:pPr>
              <w:pStyle w:val="tabelanormalny"/>
            </w:pPr>
            <w:r>
              <w:lastRenderedPageBreak/>
              <w:t>21.</w:t>
            </w:r>
          </w:p>
        </w:tc>
        <w:tc>
          <w:tcPr>
            <w:tcW w:w="2268" w:type="dxa"/>
          </w:tcPr>
          <w:p w:rsidR="006174E1" w:rsidP="00612B44" w:rsidRDefault="006174E1" w14:paraId="377CC586" w14:textId="37A5B405">
            <w:pPr>
              <w:pStyle w:val="tabelanormalny"/>
            </w:pPr>
            <w:proofErr w:type="spellStart"/>
            <w:r>
              <w:t>RCKiK</w:t>
            </w:r>
            <w:proofErr w:type="spellEnd"/>
          </w:p>
        </w:tc>
        <w:tc>
          <w:tcPr>
            <w:tcW w:w="5670" w:type="dxa"/>
          </w:tcPr>
          <w:p w:rsidR="006174E1" w:rsidP="00612B44" w:rsidRDefault="002C127F" w14:paraId="48B26D03" w14:textId="6272AA8E">
            <w:pPr>
              <w:pStyle w:val="tabelanormalny"/>
            </w:pPr>
            <w:r>
              <w:t>Regionalne Centrum Krwiodawstwa i Krwiolecznictwa – jednostka organizacyjna publicznej służby krwi</w:t>
            </w:r>
          </w:p>
        </w:tc>
      </w:tr>
    </w:tbl>
    <w:p w:rsidR="00E172F7" w:rsidRDefault="00E172F7" w14:paraId="598416B0" w14:textId="77777777">
      <w:pPr>
        <w:spacing w:before="0" w:after="0" w:line="240" w:lineRule="auto"/>
        <w:jc w:val="left"/>
        <w:rPr>
          <w:b/>
          <w:bCs/>
          <w:smallCaps/>
          <w:color w:val="17365D"/>
          <w:kern w:val="32"/>
          <w:sz w:val="52"/>
          <w:szCs w:val="32"/>
        </w:rPr>
      </w:pPr>
      <w:bookmarkStart w:name="_Toc487461990" w:id="13"/>
      <w:bookmarkStart w:name="_Toc501107030" w:id="14"/>
      <w:bookmarkEnd w:id="13"/>
      <w:bookmarkEnd w:id="14"/>
      <w:r>
        <w:br w:type="page"/>
      </w:r>
    </w:p>
    <w:p w:rsidR="0A948382" w:rsidP="000F18D1" w:rsidRDefault="004E32FD" w14:paraId="2E1108E0" w14:textId="41B4F6F9">
      <w:pPr>
        <w:pStyle w:val="Nagwek1"/>
      </w:pPr>
      <w:bookmarkStart w:name="_Toc107473469" w:id="15"/>
      <w:r>
        <w:lastRenderedPageBreak/>
        <w:t xml:space="preserve">Opis </w:t>
      </w:r>
      <w:r w:rsidRPr="0079477C">
        <w:t>rozwiązania</w:t>
      </w:r>
      <w:bookmarkEnd w:id="15"/>
    </w:p>
    <w:p w:rsidR="00416FCE" w:rsidP="38E98A98" w:rsidRDefault="00416FCE" w14:paraId="735A11F6" w14:textId="10F9DAFF">
      <w:r>
        <w:t xml:space="preserve">Rozwiązanie zakłada użycie interfejsu REST API do </w:t>
      </w:r>
      <w:r w:rsidR="00533763">
        <w:t xml:space="preserve">komunikacji z serwerem autoryzacyjnym dla usług </w:t>
      </w:r>
      <w:proofErr w:type="spellStart"/>
      <w:r w:rsidR="001F45FC">
        <w:t>eKrew</w:t>
      </w:r>
      <w:proofErr w:type="spellEnd"/>
      <w:r>
        <w:t xml:space="preserve"> </w:t>
      </w:r>
      <w:proofErr w:type="spellStart"/>
      <w:r w:rsidR="7CA159B8">
        <w:t>CeZ</w:t>
      </w:r>
      <w:proofErr w:type="spellEnd"/>
      <w:r w:rsidR="7CA159B8">
        <w:t xml:space="preserve"> </w:t>
      </w:r>
      <w:r>
        <w:t>w celu możliwoś</w:t>
      </w:r>
      <w:r w:rsidR="00533763">
        <w:t xml:space="preserve">ci </w:t>
      </w:r>
      <w:r w:rsidR="612F2914">
        <w:t xml:space="preserve">obsługi </w:t>
      </w:r>
      <w:r w:rsidR="0684195C">
        <w:t xml:space="preserve">zleceń </w:t>
      </w:r>
      <w:r w:rsidR="00AB0997">
        <w:t>zamówień</w:t>
      </w:r>
      <w:r w:rsidR="00D07FED">
        <w:t xml:space="preserve"> </w:t>
      </w:r>
      <w:r w:rsidR="009A02C6">
        <w:t xml:space="preserve">składników krwi </w:t>
      </w:r>
      <w:r w:rsidR="00D07FED">
        <w:t>i konsultacji</w:t>
      </w:r>
      <w:r w:rsidR="00533763">
        <w:t>.</w:t>
      </w:r>
    </w:p>
    <w:p w:rsidRPr="00A97478" w:rsidR="0037328B" w:rsidP="00A97478" w:rsidRDefault="0037328B" w14:paraId="3C0694C9" w14:textId="11D781EB">
      <w:r>
        <w:t xml:space="preserve">Wykorzystywane metody w komunikacji z systemem </w:t>
      </w:r>
      <w:proofErr w:type="spellStart"/>
      <w:r w:rsidR="009A02C6">
        <w:t>eKrew</w:t>
      </w:r>
      <w:proofErr w:type="spellEnd"/>
      <w:r>
        <w:t xml:space="preserve"> przyjmują odpowiedniej klasy obiekty, opisane w odpowiednich rozdziałach tego dokumentu.</w:t>
      </w:r>
    </w:p>
    <w:p w:rsidR="002C7DA7" w:rsidP="002C7DA7" w:rsidRDefault="002C7DA7" w14:paraId="1EDFD0F1" w14:textId="0B5F60CE"/>
    <w:p w:rsidR="00B43014" w:rsidP="00D666A8" w:rsidRDefault="00B43014" w14:paraId="1A38BE12" w14:textId="4543317A">
      <w:pPr>
        <w:pStyle w:val="Nagwek1"/>
      </w:pPr>
      <w:bookmarkStart w:name="_Toc107473470" w:id="16"/>
      <w:r>
        <w:t>Serwer</w:t>
      </w:r>
      <w:r w:rsidR="00C75049">
        <w:t xml:space="preserve"> autoryzacyjny dla usług </w:t>
      </w:r>
      <w:proofErr w:type="spellStart"/>
      <w:r w:rsidR="000D3164">
        <w:t>eKrew</w:t>
      </w:r>
      <w:proofErr w:type="spellEnd"/>
      <w:r w:rsidR="000D3164">
        <w:t>-PWDL</w:t>
      </w:r>
      <w:bookmarkEnd w:id="16"/>
    </w:p>
    <w:p w:rsidRPr="00211FF3" w:rsidR="00B43014" w:rsidP="00211FF3" w:rsidRDefault="002E7FE8" w14:paraId="28702AA4" w14:textId="27111D1F">
      <w:r>
        <w:t xml:space="preserve">Serwer </w:t>
      </w:r>
      <w:r w:rsidR="00847B48">
        <w:t xml:space="preserve">autoryzacyjny </w:t>
      </w:r>
      <w:r w:rsidR="00B43014">
        <w:t xml:space="preserve">udostępnia </w:t>
      </w:r>
      <w:r>
        <w:t>usług</w:t>
      </w:r>
      <w:r w:rsidR="0062525C">
        <w:t>ę</w:t>
      </w:r>
      <w:r>
        <w:t xml:space="preserve"> do pobrania </w:t>
      </w:r>
      <w:proofErr w:type="spellStart"/>
      <w:r>
        <w:t>tokenu</w:t>
      </w:r>
      <w:proofErr w:type="spellEnd"/>
      <w:r>
        <w:t xml:space="preserve"> dostępowego wymaganego do wykonywania operacji.</w:t>
      </w:r>
    </w:p>
    <w:p w:rsidRPr="00D666A8" w:rsidR="00B43014" w:rsidP="00D666A8" w:rsidRDefault="00B43014" w14:paraId="2548FCDA" w14:textId="049EB631">
      <w:pPr>
        <w:pStyle w:val="Nagwek2"/>
        <w:rPr>
          <w:b w:val="0"/>
          <w:smallCaps w:val="0"/>
        </w:rPr>
      </w:pPr>
      <w:bookmarkStart w:name="_Toc107473471" w:id="17"/>
      <w:r w:rsidRPr="00FD7D2A">
        <w:t>Dostęp</w:t>
      </w:r>
      <w:r w:rsidRPr="009506AC">
        <w:t xml:space="preserve"> serwera </w:t>
      </w:r>
      <w:r w:rsidRPr="009506AC" w:rsidR="00733A43">
        <w:t>autoryzacyjnego</w:t>
      </w:r>
      <w:bookmarkEnd w:id="17"/>
    </w:p>
    <w:p w:rsidRPr="00211FF3" w:rsidR="00B43014" w:rsidP="00211FF3" w:rsidRDefault="00B43014" w14:paraId="7C190C76" w14:textId="78F31C57">
      <w:r w:rsidRPr="00211FF3">
        <w:t xml:space="preserve">Dostęp do serwera </w:t>
      </w:r>
      <w:r w:rsidRPr="00847B48" w:rsidR="00847B48">
        <w:rPr>
          <w:bCs/>
        </w:rPr>
        <w:t xml:space="preserve">autoryzacyjnego </w:t>
      </w:r>
      <w:r w:rsidRPr="00211FF3">
        <w:t>zabezpieczony jest protokołem TLS. Wymagane jest obustronne uwierzytelnienie. Do uwierzytelnienia podmiotu należy wykorzystać certyfikat TLS wystawiony</w:t>
      </w:r>
      <w:r w:rsidR="000628DC">
        <w:t xml:space="preserve"> przez Centrum Certyfikacji P1.</w:t>
      </w:r>
    </w:p>
    <w:p w:rsidRPr="00211FF3" w:rsidR="00B43014" w:rsidP="5D8D4BC1" w:rsidRDefault="00B43014" w14:paraId="67FFFFD4" w14:textId="1A118E32">
      <w:pPr>
        <w:rPr>
          <w:b/>
          <w:bCs/>
        </w:rPr>
      </w:pPr>
      <w:r>
        <w:t xml:space="preserve">Adres serwera </w:t>
      </w:r>
      <w:r w:rsidR="00B00979">
        <w:t xml:space="preserve">na </w:t>
      </w:r>
      <w:r>
        <w:t>środowisku integracyjnym</w:t>
      </w:r>
      <w:r w:rsidR="000628DC">
        <w:t xml:space="preserve"> </w:t>
      </w:r>
      <w:r w:rsidR="00211FF3">
        <w:t>S</w:t>
      </w:r>
      <w:r w:rsidR="000628DC">
        <w:t xml:space="preserve">ystemu P1 </w:t>
      </w:r>
      <w:r w:rsidR="00994317">
        <w:t xml:space="preserve">zostanie </w:t>
      </w:r>
      <w:r w:rsidR="007F72C0">
        <w:t xml:space="preserve">udostępniony </w:t>
      </w:r>
      <w:r w:rsidR="00C40B5A">
        <w:t>zgodnie z informacjami projektowymi.</w:t>
      </w:r>
    </w:p>
    <w:p w:rsidRPr="00B43014" w:rsidR="00B43014" w:rsidP="00D666A8" w:rsidRDefault="00B43014" w14:paraId="630656AF" w14:textId="57C0339E">
      <w:pPr>
        <w:pStyle w:val="Nagwek2"/>
        <w:rPr>
          <w:rFonts w:ascii="Segoe UI" w:hAnsi="Segoe UI" w:cs="Segoe UI"/>
          <w:sz w:val="18"/>
          <w:szCs w:val="18"/>
        </w:rPr>
      </w:pPr>
      <w:bookmarkStart w:name="_Toc107473472" w:id="18"/>
      <w:r w:rsidRPr="00B43014">
        <w:t xml:space="preserve">Komunikacja z serwerem </w:t>
      </w:r>
      <w:r w:rsidR="00847B48">
        <w:t>autoryzacyjnym</w:t>
      </w:r>
      <w:bookmarkEnd w:id="18"/>
    </w:p>
    <w:p w:rsidRPr="000E2FE3" w:rsidR="00211FF3" w:rsidP="32BE1A48" w:rsidRDefault="00B43014" w14:paraId="6DCA3195" w14:textId="17741466">
      <w:pPr>
        <w:rPr>
          <w:rStyle w:val="normaltextrun"/>
          <w:rFonts w:ascii="Calibri" w:hAnsi="Calibri" w:cs="Calibri"/>
          <w:iCs/>
          <w:color w:val="000000" w:themeColor="text1"/>
        </w:rPr>
      </w:pPr>
      <w:r w:rsidRPr="000E2FE3">
        <w:rPr>
          <w:iCs/>
        </w:rPr>
        <w:t xml:space="preserve">Serwer </w:t>
      </w:r>
      <w:r w:rsidRPr="000E2FE3" w:rsidR="000204BA">
        <w:rPr>
          <w:iCs/>
        </w:rPr>
        <w:t xml:space="preserve">autoryzacyjny </w:t>
      </w:r>
      <w:r w:rsidRPr="000E2FE3">
        <w:rPr>
          <w:iCs/>
        </w:rPr>
        <w:t xml:space="preserve">obsługuje </w:t>
      </w:r>
      <w:r w:rsidRPr="000E2FE3" w:rsidR="00211FF3">
        <w:rPr>
          <w:iCs/>
        </w:rPr>
        <w:t>komu</w:t>
      </w:r>
      <w:r w:rsidRPr="000E2FE3" w:rsidR="002E7FE8">
        <w:rPr>
          <w:iCs/>
        </w:rPr>
        <w:t>nikację związaną z obsługą operacji</w:t>
      </w:r>
      <w:r w:rsidR="001D0FE7">
        <w:rPr>
          <w:iCs/>
        </w:rPr>
        <w:t xml:space="preserve"> w oparciu </w:t>
      </w:r>
      <w:r w:rsidR="001D0FE7">
        <w:rPr>
          <w:rStyle w:val="normaltextrun"/>
          <w:rFonts w:ascii="Calibri" w:hAnsi="Calibri" w:cs="Calibri"/>
          <w:iCs/>
          <w:color w:val="000000"/>
          <w:shd w:val="clear" w:color="auto" w:fill="FFFFFF"/>
        </w:rPr>
        <w:t xml:space="preserve">o </w:t>
      </w:r>
      <w:r w:rsidRPr="000E2FE3" w:rsidR="00211FF3">
        <w:rPr>
          <w:rStyle w:val="normaltextrun"/>
          <w:rFonts w:ascii="Calibri" w:hAnsi="Calibri" w:cs="Calibri"/>
          <w:iCs/>
          <w:color w:val="000000"/>
          <w:shd w:val="clear" w:color="auto" w:fill="FFFFFF"/>
        </w:rPr>
        <w:t>protok</w:t>
      </w:r>
      <w:r w:rsidR="001D0FE7">
        <w:rPr>
          <w:rStyle w:val="normaltextrun"/>
          <w:rFonts w:ascii="Calibri" w:hAnsi="Calibri" w:cs="Calibri"/>
          <w:iCs/>
          <w:color w:val="000000"/>
          <w:shd w:val="clear" w:color="auto" w:fill="FFFFFF"/>
        </w:rPr>
        <w:t>ół</w:t>
      </w:r>
      <w:r w:rsidRPr="000E2FE3" w:rsidR="00211FF3">
        <w:rPr>
          <w:rStyle w:val="normaltextrun"/>
          <w:rFonts w:ascii="Calibri" w:hAnsi="Calibri" w:cs="Calibri"/>
          <w:iCs/>
          <w:color w:val="000000"/>
          <w:shd w:val="clear" w:color="auto" w:fill="FFFFFF"/>
        </w:rPr>
        <w:t xml:space="preserve"> </w:t>
      </w:r>
      <w:r w:rsidRPr="000E2FE3" w:rsidR="00211FF3">
        <w:rPr>
          <w:rStyle w:val="normaltextrun"/>
          <w:rFonts w:ascii="Calibri" w:hAnsi="Calibri" w:cs="Calibri"/>
          <w:b/>
          <w:bCs/>
          <w:iCs/>
          <w:color w:val="000000"/>
          <w:shd w:val="clear" w:color="auto" w:fill="FFFFFF"/>
        </w:rPr>
        <w:t>HTTP</w:t>
      </w:r>
      <w:r w:rsidRPr="000E2FE3" w:rsidR="00211FF3">
        <w:rPr>
          <w:rStyle w:val="normaltextrun"/>
          <w:rFonts w:ascii="Calibri" w:hAnsi="Calibri" w:cs="Calibri"/>
          <w:iCs/>
          <w:color w:val="000000"/>
          <w:shd w:val="clear" w:color="auto" w:fill="FFFFFF"/>
        </w:rPr>
        <w:t>.</w:t>
      </w:r>
    </w:p>
    <w:p w:rsidRPr="00B43014" w:rsidR="00B43014" w:rsidP="00D666A8" w:rsidRDefault="00B43014" w14:paraId="5E38EE6D" w14:textId="66CD6157">
      <w:pPr>
        <w:pStyle w:val="Nagwek2"/>
        <w:rPr>
          <w:rFonts w:ascii="Segoe UI" w:hAnsi="Segoe UI" w:cs="Segoe UI"/>
          <w:sz w:val="18"/>
          <w:szCs w:val="18"/>
        </w:rPr>
      </w:pPr>
      <w:bookmarkStart w:name="_Toc107473473" w:id="19"/>
      <w:r w:rsidRPr="00B43014">
        <w:t xml:space="preserve">Uwierzytelnienie i autoryzacja do usług serwera </w:t>
      </w:r>
      <w:r w:rsidR="004C4337">
        <w:t xml:space="preserve">autoryzacyjnego dla usług </w:t>
      </w:r>
      <w:proofErr w:type="spellStart"/>
      <w:r w:rsidR="001D0FE7">
        <w:t>eKrew</w:t>
      </w:r>
      <w:proofErr w:type="spellEnd"/>
      <w:r w:rsidR="001D0FE7">
        <w:t>-PWDL</w:t>
      </w:r>
      <w:bookmarkEnd w:id="19"/>
    </w:p>
    <w:p w:rsidR="003E1DEB" w:rsidP="1EA04553" w:rsidRDefault="003E1DEB" w14:paraId="2E4B561D" w14:textId="1AC3FBE8">
      <w:pPr>
        <w:rPr>
          <w:rFonts w:ascii="Calibri" w:hAnsi="Calibri" w:eastAsia="Calibri" w:cs="Calibri"/>
        </w:rPr>
      </w:pPr>
      <w:r w:rsidRPr="1EA04553">
        <w:rPr>
          <w:rFonts w:ascii="Calibri" w:hAnsi="Calibri" w:eastAsia="Calibri" w:cs="Calibri"/>
        </w:rPr>
        <w:t xml:space="preserve">Uwierzytelnienie i autoryzacja dostępu do usług serwera bazuje na standardzie </w:t>
      </w:r>
      <w:proofErr w:type="spellStart"/>
      <w:r w:rsidRPr="1EA04553">
        <w:rPr>
          <w:rFonts w:ascii="Calibri" w:hAnsi="Calibri" w:eastAsia="Calibri" w:cs="Calibri"/>
          <w:b/>
          <w:bCs/>
        </w:rPr>
        <w:t>OAuth</w:t>
      </w:r>
      <w:proofErr w:type="spellEnd"/>
      <w:r w:rsidRPr="1EA04553">
        <w:rPr>
          <w:rFonts w:ascii="Calibri" w:hAnsi="Calibri" w:eastAsia="Calibri" w:cs="Calibri"/>
          <w:b/>
          <w:bCs/>
        </w:rPr>
        <w:t xml:space="preserve"> 2.0</w:t>
      </w:r>
      <w:r w:rsidRPr="1EA04553">
        <w:rPr>
          <w:rFonts w:ascii="Calibri" w:hAnsi="Calibri" w:eastAsia="Calibri" w:cs="Calibri"/>
        </w:rPr>
        <w:t xml:space="preserve"> i metodzie zgodnej z “</w:t>
      </w:r>
      <w:hyperlink w:anchor="section-4.4" r:id="rId11">
        <w:r w:rsidRPr="1EA04553">
          <w:rPr>
            <w:rStyle w:val="Hipercze"/>
            <w:rFonts w:ascii="Consolas" w:hAnsi="Consolas" w:eastAsia="Consolas" w:cs="Consolas"/>
            <w:color w:val="000000" w:themeColor="text1"/>
            <w:sz w:val="19"/>
            <w:szCs w:val="19"/>
          </w:rPr>
          <w:t xml:space="preserve">Client </w:t>
        </w:r>
        <w:proofErr w:type="spellStart"/>
        <w:r w:rsidRPr="1EA04553">
          <w:rPr>
            <w:rStyle w:val="Hipercze"/>
            <w:rFonts w:ascii="Consolas" w:hAnsi="Consolas" w:eastAsia="Consolas" w:cs="Consolas"/>
            <w:color w:val="000000" w:themeColor="text1"/>
            <w:sz w:val="19"/>
            <w:szCs w:val="19"/>
          </w:rPr>
          <w:t>Credentials</w:t>
        </w:r>
        <w:proofErr w:type="spellEnd"/>
        <w:r w:rsidRPr="1EA04553">
          <w:rPr>
            <w:rStyle w:val="Hipercze"/>
            <w:rFonts w:ascii="Consolas" w:hAnsi="Consolas" w:eastAsia="Consolas" w:cs="Consolas"/>
            <w:color w:val="000000" w:themeColor="text1"/>
            <w:sz w:val="19"/>
            <w:szCs w:val="19"/>
          </w:rPr>
          <w:t xml:space="preserve"> Grant</w:t>
        </w:r>
      </w:hyperlink>
      <w:r w:rsidRPr="1EA04553">
        <w:rPr>
          <w:rFonts w:ascii="Consolas" w:hAnsi="Consolas" w:eastAsia="Consolas" w:cs="Consolas"/>
          <w:color w:val="000000" w:themeColor="text1"/>
          <w:sz w:val="19"/>
          <w:szCs w:val="19"/>
        </w:rPr>
        <w:t>”</w:t>
      </w:r>
      <w:r w:rsidRPr="1EA04553">
        <w:rPr>
          <w:rFonts w:ascii="Calibri" w:hAnsi="Calibri" w:eastAsia="Calibri" w:cs="Calibri"/>
        </w:rPr>
        <w:t xml:space="preserve">. W wyniku uwierzytelnienia się i autoryzacji dostępu do usługi serwera </w:t>
      </w:r>
      <w:r w:rsidRPr="1EA04553" w:rsidR="003828A5">
        <w:rPr>
          <w:rFonts w:ascii="Calibri" w:hAnsi="Calibri" w:eastAsia="Calibri" w:cs="Calibri"/>
        </w:rPr>
        <w:t>autoryzacyjnego</w:t>
      </w:r>
      <w:r w:rsidRPr="1EA04553">
        <w:rPr>
          <w:rFonts w:ascii="Calibri" w:hAnsi="Calibri" w:eastAsia="Calibri" w:cs="Calibri"/>
        </w:rPr>
        <w:t xml:space="preserve">, system zewnętrzny Usługodawcy (klient) pozyskuje z Systemu P1 (serwera autoryzacji) </w:t>
      </w:r>
      <w:r w:rsidRPr="1EA04553">
        <w:rPr>
          <w:rFonts w:ascii="Calibri" w:hAnsi="Calibri" w:eastAsia="Calibri" w:cs="Calibri"/>
          <w:b/>
          <w:bCs/>
        </w:rPr>
        <w:t>TOKEN DOSTĘPOWY</w:t>
      </w:r>
      <w:r w:rsidRPr="1EA04553">
        <w:rPr>
          <w:rFonts w:ascii="Calibri" w:hAnsi="Calibri" w:eastAsia="Calibri" w:cs="Calibri"/>
        </w:rPr>
        <w:t>.</w:t>
      </w:r>
    </w:p>
    <w:p w:rsidR="003E1DEB" w:rsidP="003E1DEB" w:rsidRDefault="003E1DEB" w14:paraId="1B3369B5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eastAsia="Calibri"/>
          <w:szCs w:val="22"/>
        </w:rPr>
        <w:t xml:space="preserve">Warunkiem uzyskania </w:t>
      </w:r>
      <w:r w:rsidRPr="435A5AB6">
        <w:rPr>
          <w:rFonts w:ascii="Calibri" w:hAnsi="Calibri" w:eastAsia="Calibri" w:cs="Calibri"/>
          <w:b/>
          <w:bCs/>
          <w:szCs w:val="22"/>
        </w:rPr>
        <w:t xml:space="preserve">TOKENU </w:t>
      </w:r>
      <w:r>
        <w:rPr>
          <w:rFonts w:ascii="Calibri" w:hAnsi="Calibri" w:eastAsia="Calibri" w:cs="Calibri"/>
          <w:b/>
          <w:bCs/>
          <w:szCs w:val="22"/>
        </w:rPr>
        <w:t>DOSTĘPOWEGO</w:t>
      </w:r>
      <w:r w:rsidRPr="435A5AB6">
        <w:rPr>
          <w:rFonts w:eastAsia="Calibri"/>
          <w:szCs w:val="22"/>
        </w:rPr>
        <w:t xml:space="preserve"> jest posiadanie aktualnego certyfikatu do uwierzytelnienia danych (WS-Security), </w:t>
      </w:r>
      <w:r w:rsidRPr="435A5AB6">
        <w:rPr>
          <w:rFonts w:ascii="Calibri" w:hAnsi="Calibri" w:eastAsia="Calibri" w:cs="Calibri"/>
        </w:rPr>
        <w:t>wystawionego przez Centrum Certyfikacji P1</w:t>
      </w:r>
      <w:r w:rsidRPr="435A5AB6">
        <w:rPr>
          <w:rFonts w:eastAsia="Calibri"/>
          <w:szCs w:val="22"/>
        </w:rPr>
        <w:t>.</w:t>
      </w:r>
    </w:p>
    <w:p w:rsidRPr="007B3746" w:rsidR="003E1DEB" w:rsidP="003E1DEB" w:rsidRDefault="003E1DEB" w14:paraId="1E6B100F" w14:textId="0BD6E7E6">
      <w:pPr>
        <w:rPr>
          <w:rFonts w:ascii="Calibri" w:hAnsi="Calibri" w:eastAsia="Calibri"/>
        </w:rPr>
      </w:pPr>
      <w:r w:rsidRPr="32BE1A48">
        <w:rPr>
          <w:rFonts w:ascii="Calibri" w:hAnsi="Calibri" w:eastAsia="Calibri" w:cs="Calibri"/>
          <w:b/>
          <w:bCs/>
        </w:rPr>
        <w:lastRenderedPageBreak/>
        <w:t>TOKEN DOSTĘPOWY</w:t>
      </w:r>
      <w:r w:rsidRPr="32BE1A48">
        <w:rPr>
          <w:rFonts w:eastAsia="Calibri"/>
        </w:rPr>
        <w:t xml:space="preserve"> wymagany jest każdorazowo przy przekazaniu żądania wykonania operacji na serwerze </w:t>
      </w:r>
      <w:proofErr w:type="spellStart"/>
      <w:r w:rsidR="00806E48">
        <w:rPr>
          <w:rFonts w:eastAsia="Calibri"/>
        </w:rPr>
        <w:t>eKrew</w:t>
      </w:r>
      <w:proofErr w:type="spellEnd"/>
      <w:r w:rsidR="00806E48">
        <w:rPr>
          <w:rFonts w:eastAsia="Calibri"/>
        </w:rPr>
        <w:t>-PWDL</w:t>
      </w:r>
      <w:r w:rsidRPr="32BE1A48">
        <w:rPr>
          <w:rFonts w:eastAsia="Calibri"/>
        </w:rPr>
        <w:t xml:space="preserve">. </w:t>
      </w:r>
      <w:r w:rsidRPr="32BE1A48">
        <w:rPr>
          <w:rFonts w:eastAsia="Calibri"/>
          <w:b/>
          <w:bCs/>
        </w:rPr>
        <w:t xml:space="preserve">TOKEN </w:t>
      </w:r>
      <w:r w:rsidRPr="32BE1A48">
        <w:rPr>
          <w:rFonts w:ascii="Calibri" w:hAnsi="Calibri" w:eastAsia="Calibri" w:cs="Calibri"/>
          <w:b/>
          <w:bCs/>
        </w:rPr>
        <w:t>DOSTĘPOWY</w:t>
      </w:r>
      <w:r w:rsidRPr="32BE1A48">
        <w:rPr>
          <w:rFonts w:eastAsia="Calibri"/>
        </w:rPr>
        <w:t xml:space="preserve"> umieszczany jest w nagłówku </w:t>
      </w:r>
      <w:proofErr w:type="spellStart"/>
      <w:r w:rsidRPr="32BE1A48">
        <w:rPr>
          <w:rFonts w:eastAsia="Calibri"/>
        </w:rPr>
        <w:t>Autorization</w:t>
      </w:r>
      <w:proofErr w:type="spellEnd"/>
      <w:r w:rsidRPr="32BE1A48">
        <w:rPr>
          <w:rFonts w:eastAsia="Calibri"/>
        </w:rPr>
        <w:t xml:space="preserve"> (</w:t>
      </w:r>
      <w:r w:rsidRPr="32BE1A48">
        <w:rPr>
          <w:rFonts w:ascii="Calibri" w:hAnsi="Calibri" w:eastAsia="Calibri" w:cs="Calibri"/>
          <w:b/>
          <w:bCs/>
        </w:rPr>
        <w:t>“</w:t>
      </w:r>
      <w:proofErr w:type="spellStart"/>
      <w:r w:rsidRPr="32BE1A48">
        <w:rPr>
          <w:rFonts w:ascii="Calibri" w:hAnsi="Calibri" w:eastAsia="Calibri" w:cs="Calibri"/>
          <w:b/>
          <w:bCs/>
        </w:rPr>
        <w:t>Authorization</w:t>
      </w:r>
      <w:proofErr w:type="spellEnd"/>
      <w:r w:rsidRPr="32BE1A48">
        <w:rPr>
          <w:rFonts w:ascii="Calibri" w:hAnsi="Calibri" w:eastAsia="Calibri" w:cs="Calibri"/>
          <w:b/>
          <w:bCs/>
        </w:rPr>
        <w:t>”</w:t>
      </w:r>
      <w:r w:rsidRPr="32BE1A48">
        <w:rPr>
          <w:rFonts w:ascii="Calibri" w:hAnsi="Calibri" w:eastAsia="Calibri" w:cs="Calibri"/>
        </w:rPr>
        <w:t xml:space="preserve"> - “</w:t>
      </w:r>
      <w:proofErr w:type="spellStart"/>
      <w:r w:rsidRPr="32BE1A48">
        <w:rPr>
          <w:rFonts w:ascii="Calibri" w:hAnsi="Calibri" w:eastAsia="Calibri" w:cs="Calibri"/>
          <w:b/>
          <w:bCs/>
        </w:rPr>
        <w:t>Bearer</w:t>
      </w:r>
      <w:proofErr w:type="spellEnd"/>
      <w:r w:rsidRPr="32BE1A48">
        <w:rPr>
          <w:rFonts w:ascii="Calibri" w:hAnsi="Calibri" w:eastAsia="Calibri" w:cs="Calibri"/>
          <w:b/>
          <w:bCs/>
        </w:rPr>
        <w:t xml:space="preserve"> ‘otrzymany z serwera autoryzacyjnego TOKEN DOSTĘPOWY</w:t>
      </w:r>
      <w:r w:rsidR="000E2FE3">
        <w:rPr>
          <w:rFonts w:ascii="Calibri" w:hAnsi="Calibri" w:eastAsia="Calibri" w:cs="Calibri"/>
          <w:b/>
          <w:bCs/>
        </w:rPr>
        <w:t>’</w:t>
      </w:r>
      <w:r w:rsidRPr="32BE1A48">
        <w:rPr>
          <w:rFonts w:ascii="Calibri" w:hAnsi="Calibri" w:eastAsia="Calibri" w:cs="Calibri"/>
        </w:rPr>
        <w:t>”).</w:t>
      </w:r>
    </w:p>
    <w:p w:rsidR="003E1DEB" w:rsidP="003E1DEB" w:rsidRDefault="003E1DEB" w14:paraId="0C53D7FC" w14:textId="77777777">
      <w:pPr>
        <w:rPr>
          <w:rFonts w:ascii="Calibri" w:hAnsi="Calibri" w:eastAsia="Calibri" w:cs="Calibri"/>
          <w:szCs w:val="22"/>
        </w:rPr>
      </w:pPr>
      <w:r w:rsidRPr="00F83A94">
        <w:rPr>
          <w:rFonts w:ascii="Calibri" w:hAnsi="Calibri" w:eastAsia="Calibri" w:cs="Calibri"/>
          <w:b/>
          <w:szCs w:val="22"/>
        </w:rPr>
        <w:t>TOKEN DOSTĘPOWY</w:t>
      </w:r>
      <w:r>
        <w:rPr>
          <w:rFonts w:ascii="Calibri" w:hAnsi="Calibri" w:eastAsia="Calibri" w:cs="Calibri"/>
          <w:b/>
          <w:szCs w:val="22"/>
        </w:rPr>
        <w:t xml:space="preserve"> </w:t>
      </w:r>
      <w:r>
        <w:rPr>
          <w:rFonts w:ascii="Calibri" w:hAnsi="Calibri" w:eastAsia="Calibri" w:cs="Calibri"/>
          <w:szCs w:val="22"/>
        </w:rPr>
        <w:t>obejmuje dane autoryzacyjne Usługodawcy, w tym uwierzytelniony identyfikator Usługodawcy oraz jego rolę w Systemie P1.</w:t>
      </w:r>
    </w:p>
    <w:p w:rsidR="003E1DEB" w:rsidP="00FD7D2A" w:rsidRDefault="003E1DEB" w14:paraId="759ECD3B" w14:textId="26F269F7">
      <w:pPr>
        <w:pStyle w:val="Nagwek2"/>
      </w:pPr>
      <w:bookmarkStart w:name="_Toc107473474" w:id="20"/>
      <w:r>
        <w:t>Przebieg uwierzytelnieni</w:t>
      </w:r>
      <w:r w:rsidR="30AACC78">
        <w:t>a</w:t>
      </w:r>
      <w:r>
        <w:t xml:space="preserve"> i autoryzacji dostępu do usług serwera </w:t>
      </w:r>
      <w:r w:rsidRPr="004C4337" w:rsidR="004C4337">
        <w:t>autoryzacyjnego</w:t>
      </w:r>
      <w:bookmarkEnd w:id="20"/>
    </w:p>
    <w:p w:rsidR="003E1DEB" w:rsidP="003E1DEB" w:rsidRDefault="003E1DEB" w14:paraId="68343B34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Uwierzytelnienie systemu zewnętrznego Usługodawcy (klienta) realizowane jest z użyciem metody </w:t>
      </w:r>
      <w:proofErr w:type="spellStart"/>
      <w:r w:rsidRPr="435A5AB6">
        <w:rPr>
          <w:rFonts w:ascii="Calibri" w:hAnsi="Calibri" w:eastAsia="Calibri" w:cs="Calibri"/>
          <w:b/>
          <w:bCs/>
          <w:szCs w:val="22"/>
        </w:rPr>
        <w:t>private_key_jwt</w:t>
      </w:r>
      <w:proofErr w:type="spellEnd"/>
      <w:r w:rsidRPr="435A5AB6">
        <w:rPr>
          <w:rFonts w:ascii="Calibri" w:hAnsi="Calibri" w:eastAsia="Calibri" w:cs="Calibri"/>
          <w:szCs w:val="22"/>
        </w:rPr>
        <w:t xml:space="preserve">  przedstawionej w </w:t>
      </w:r>
      <w:hyperlink w:anchor="ClientAuthentication" r:id="rId12">
        <w:proofErr w:type="spellStart"/>
        <w:r w:rsidRPr="435A5AB6">
          <w:rPr>
            <w:rStyle w:val="Hipercze"/>
            <w:rFonts w:eastAsia="Calibri" w:cs="Calibri"/>
            <w:szCs w:val="22"/>
          </w:rPr>
          <w:t>OpenID</w:t>
        </w:r>
        <w:proofErr w:type="spellEnd"/>
        <w:r w:rsidRPr="435A5AB6">
          <w:rPr>
            <w:rStyle w:val="Hipercze"/>
            <w:rFonts w:eastAsia="Calibri" w:cs="Calibri"/>
            <w:szCs w:val="22"/>
          </w:rPr>
          <w:t xml:space="preserve"> Connect 1.0</w:t>
        </w:r>
      </w:hyperlink>
      <w:r w:rsidRPr="435A5AB6">
        <w:rPr>
          <w:rFonts w:ascii="Calibri" w:hAnsi="Calibri" w:eastAsia="Calibri" w:cs="Calibri"/>
          <w:szCs w:val="22"/>
        </w:rPr>
        <w:t>.</w:t>
      </w:r>
    </w:p>
    <w:p w:rsidR="003E1DEB" w:rsidP="003E1DEB" w:rsidRDefault="003E1DEB" w14:paraId="36D033F3" w14:textId="3CD7E4D3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W procesie uwierzytelnienia i autoryzacji dostępu, system zewnętrzny Usługodawcy (klient) przygotowuje i przekazuje do </w:t>
      </w:r>
      <w:r>
        <w:rPr>
          <w:rFonts w:ascii="Calibri" w:hAnsi="Calibri" w:eastAsia="Calibri" w:cs="Calibri"/>
          <w:szCs w:val="22"/>
        </w:rPr>
        <w:t>S</w:t>
      </w:r>
      <w:r w:rsidRPr="435A5AB6">
        <w:rPr>
          <w:rFonts w:ascii="Calibri" w:hAnsi="Calibri" w:eastAsia="Calibri" w:cs="Calibri"/>
          <w:szCs w:val="22"/>
        </w:rPr>
        <w:t xml:space="preserve">ystemu P1 (serwera autoryzacyjnego) żądanie autoryzacji zawierające </w:t>
      </w:r>
      <w:r w:rsidRPr="435A5AB6">
        <w:rPr>
          <w:rFonts w:ascii="Calibri" w:hAnsi="Calibri" w:eastAsia="Calibri" w:cs="Calibri"/>
          <w:b/>
          <w:bCs/>
          <w:szCs w:val="22"/>
        </w:rPr>
        <w:t>TOKEN UWIERZYTELNIAJĄCY</w:t>
      </w:r>
      <w:r w:rsidRPr="435A5AB6">
        <w:rPr>
          <w:rFonts w:ascii="Calibri" w:hAnsi="Calibri" w:eastAsia="Calibri" w:cs="Calibri"/>
          <w:szCs w:val="22"/>
        </w:rPr>
        <w:t xml:space="preserve"> (JSON Web </w:t>
      </w:r>
      <w:proofErr w:type="spellStart"/>
      <w:r w:rsidRPr="435A5AB6">
        <w:rPr>
          <w:rFonts w:ascii="Calibri" w:hAnsi="Calibri" w:eastAsia="Calibri" w:cs="Calibri"/>
          <w:szCs w:val="22"/>
        </w:rPr>
        <w:t>Token</w:t>
      </w:r>
      <w:proofErr w:type="spellEnd"/>
      <w:r w:rsidRPr="435A5AB6">
        <w:rPr>
          <w:rFonts w:ascii="Calibri" w:hAnsi="Calibri" w:eastAsia="Calibri" w:cs="Calibri"/>
          <w:szCs w:val="22"/>
        </w:rPr>
        <w:t>).</w:t>
      </w:r>
    </w:p>
    <w:p w:rsidR="003E1DEB" w:rsidP="003E1DEB" w:rsidRDefault="003E1DEB" w14:paraId="6C65C6FE" w14:textId="77777777">
      <w:pPr>
        <w:rPr>
          <w:rFonts w:ascii="Calibri" w:hAnsi="Calibri" w:eastAsia="Calibri" w:cs="Calibri"/>
          <w:szCs w:val="22"/>
        </w:rPr>
      </w:pPr>
      <w:r w:rsidRPr="00223129">
        <w:rPr>
          <w:rFonts w:ascii="Calibri" w:hAnsi="Calibri" w:eastAsia="Calibri" w:cs="Calibri"/>
          <w:b/>
          <w:bCs/>
          <w:szCs w:val="22"/>
        </w:rPr>
        <w:t xml:space="preserve">Pozytywna </w:t>
      </w:r>
      <w:r w:rsidRPr="00223129">
        <w:rPr>
          <w:rFonts w:ascii="Calibri" w:hAnsi="Calibri" w:eastAsia="Calibri" w:cs="Calibri"/>
          <w:szCs w:val="22"/>
        </w:rPr>
        <w:t xml:space="preserve">odpowiedź na żądanie autoryzacji posiada status </w:t>
      </w:r>
      <w:r w:rsidRPr="00223129">
        <w:rPr>
          <w:rFonts w:ascii="Calibri" w:hAnsi="Calibri" w:eastAsia="Calibri" w:cs="Calibri"/>
          <w:b/>
          <w:bCs/>
          <w:szCs w:val="22"/>
        </w:rPr>
        <w:t>HTTP 200</w:t>
      </w:r>
      <w:r w:rsidRPr="00223129">
        <w:rPr>
          <w:rFonts w:ascii="Calibri" w:hAnsi="Calibri" w:eastAsia="Calibri" w:cs="Calibri"/>
          <w:szCs w:val="22"/>
        </w:rPr>
        <w:t xml:space="preserve">. W treści odpowiedzi zwrócony jest </w:t>
      </w:r>
      <w:r w:rsidRPr="00223129">
        <w:rPr>
          <w:rFonts w:ascii="Calibri" w:hAnsi="Calibri" w:eastAsia="Calibri" w:cs="Calibri"/>
          <w:b/>
          <w:bCs/>
          <w:szCs w:val="22"/>
        </w:rPr>
        <w:t xml:space="preserve">TOKEN </w:t>
      </w:r>
      <w:r>
        <w:rPr>
          <w:rFonts w:ascii="Calibri" w:hAnsi="Calibri" w:eastAsia="Calibri" w:cs="Calibri"/>
          <w:b/>
          <w:bCs/>
          <w:szCs w:val="22"/>
        </w:rPr>
        <w:t>DOSTĘPOWY</w:t>
      </w:r>
      <w:r w:rsidRPr="00223129">
        <w:rPr>
          <w:rFonts w:eastAsia="Calibri"/>
        </w:rPr>
        <w:t xml:space="preserve"> </w:t>
      </w:r>
      <w:r w:rsidRPr="00223129">
        <w:rPr>
          <w:rFonts w:ascii="Calibri" w:hAnsi="Calibri" w:eastAsia="Calibri" w:cs="Calibri"/>
          <w:szCs w:val="22"/>
        </w:rPr>
        <w:t xml:space="preserve">(JSON Web </w:t>
      </w:r>
      <w:proofErr w:type="spellStart"/>
      <w:r w:rsidRPr="00223129">
        <w:rPr>
          <w:rFonts w:ascii="Calibri" w:hAnsi="Calibri" w:eastAsia="Calibri" w:cs="Calibri"/>
          <w:szCs w:val="22"/>
        </w:rPr>
        <w:t>Token</w:t>
      </w:r>
      <w:proofErr w:type="spellEnd"/>
      <w:r w:rsidRPr="00223129">
        <w:rPr>
          <w:rFonts w:ascii="Calibri" w:hAnsi="Calibri" w:eastAsia="Calibri" w:cs="Calibri"/>
          <w:szCs w:val="22"/>
        </w:rPr>
        <w:t>).</w:t>
      </w:r>
    </w:p>
    <w:p w:rsidRPr="006C08F7" w:rsidR="003E1DEB" w:rsidP="00FD7D2A" w:rsidRDefault="003E1DEB" w14:paraId="178FF6B0" w14:textId="0C42F9AD">
      <w:pPr>
        <w:pStyle w:val="Nagwek2"/>
      </w:pPr>
      <w:bookmarkStart w:name="_Toc107473475" w:id="21"/>
      <w:r>
        <w:t xml:space="preserve">Przygotowanie </w:t>
      </w:r>
      <w:proofErr w:type="spellStart"/>
      <w:r w:rsidR="00ED6D41">
        <w:t>tokenu</w:t>
      </w:r>
      <w:proofErr w:type="spellEnd"/>
      <w:r w:rsidR="00ED6D41">
        <w:t xml:space="preserve"> uwierzytelniającego</w:t>
      </w:r>
      <w:bookmarkEnd w:id="21"/>
    </w:p>
    <w:p w:rsidR="003E1DEB" w:rsidP="003E1DEB" w:rsidRDefault="003E1DEB" w14:paraId="08F76D85" w14:textId="77777777">
      <w:pPr>
        <w:rPr>
          <w:rFonts w:ascii="Calibri" w:hAnsi="Calibri" w:eastAsia="Calibri" w:cs="Calibri"/>
        </w:rPr>
      </w:pPr>
      <w:r w:rsidRPr="00223129">
        <w:rPr>
          <w:rFonts w:ascii="Calibri" w:hAnsi="Calibri" w:eastAsia="Calibri" w:cs="Calibri"/>
        </w:rPr>
        <w:t xml:space="preserve">Struktura </w:t>
      </w:r>
      <w:r w:rsidRPr="00223129">
        <w:rPr>
          <w:rFonts w:ascii="Calibri" w:hAnsi="Calibri" w:eastAsia="Calibri" w:cs="Calibri"/>
          <w:b/>
          <w:bCs/>
        </w:rPr>
        <w:t>TOKEN UWIERZYTELNIAJĄCEGO</w:t>
      </w:r>
      <w:r w:rsidRPr="00223129">
        <w:rPr>
          <w:rFonts w:ascii="Calibri" w:hAnsi="Calibri" w:eastAsia="Calibri" w:cs="Calibri"/>
        </w:rPr>
        <w:t xml:space="preserve"> obejmuje:</w:t>
      </w:r>
    </w:p>
    <w:p w:rsidR="003E1DEB" w:rsidP="003E1DEB" w:rsidRDefault="003E1DEB" w14:paraId="173147E8" w14:textId="77777777">
      <w:pPr>
        <w:ind w:left="360"/>
        <w:rPr>
          <w:rFonts w:ascii="Calibri" w:hAnsi="Calibri" w:eastAsia="Calibri" w:cs="Calibri"/>
          <w:b/>
          <w:bCs/>
          <w:szCs w:val="22"/>
        </w:rPr>
      </w:pPr>
      <w:r w:rsidRPr="435A5AB6">
        <w:rPr>
          <w:rFonts w:ascii="Calibri" w:hAnsi="Calibri" w:eastAsia="Calibri" w:cs="Calibri"/>
          <w:b/>
          <w:bCs/>
          <w:szCs w:val="22"/>
        </w:rPr>
        <w:t>HEADER.PAYLOAD.SIGNATURE</w:t>
      </w:r>
    </w:p>
    <w:p w:rsidR="003E1DEB" w:rsidP="003E1DEB" w:rsidRDefault="003E1DEB" w14:paraId="58A058C9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Każda z sekcji z osobna zakodowana jest z użyciem </w:t>
      </w:r>
      <w:r w:rsidRPr="435A5AB6">
        <w:rPr>
          <w:rFonts w:ascii="Calibri" w:hAnsi="Calibri" w:eastAsia="Calibri" w:cs="Calibri"/>
          <w:b/>
          <w:bCs/>
          <w:szCs w:val="22"/>
        </w:rPr>
        <w:t>Base64</w:t>
      </w:r>
      <w:r w:rsidRPr="435A5AB6">
        <w:rPr>
          <w:rFonts w:ascii="Calibri" w:hAnsi="Calibri" w:eastAsia="Calibri" w:cs="Calibri"/>
          <w:szCs w:val="22"/>
        </w:rPr>
        <w:t>.</w:t>
      </w:r>
    </w:p>
    <w:p w:rsidR="003E1DEB" w:rsidP="007D1DB2" w:rsidRDefault="003E1DEB" w14:paraId="1A7AF821" w14:textId="77777777">
      <w:pPr>
        <w:pStyle w:val="Akapitzlist"/>
        <w:numPr>
          <w:ilvl w:val="0"/>
          <w:numId w:val="14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Sekcja HEADER:</w:t>
      </w:r>
      <w:r w:rsidRPr="435A5AB6">
        <w:rPr>
          <w:rFonts w:eastAsia="Calibri" w:cs="Calibri"/>
          <w:szCs w:val="22"/>
        </w:rPr>
        <w:t xml:space="preserve"> </w:t>
      </w:r>
    </w:p>
    <w:p w:rsidR="003E1DEB" w:rsidP="003E1DEB" w:rsidRDefault="003E1DEB" w14:paraId="7A8DCD0C" w14:textId="77777777">
      <w:r w:rsidRPr="435A5AB6">
        <w:rPr>
          <w:rFonts w:ascii="Calibri" w:hAnsi="Calibri" w:eastAsia="Calibri" w:cs="Calibri"/>
          <w:szCs w:val="22"/>
        </w:rPr>
        <w:t xml:space="preserve">Sekcja nagłówka - obejmuje wskazanie na typ </w:t>
      </w:r>
      <w:proofErr w:type="spellStart"/>
      <w:r w:rsidRPr="435A5AB6">
        <w:rPr>
          <w:rFonts w:ascii="Calibri" w:hAnsi="Calibri" w:eastAsia="Calibri" w:cs="Calibri"/>
          <w:szCs w:val="22"/>
        </w:rPr>
        <w:t>tokenu</w:t>
      </w:r>
      <w:proofErr w:type="spellEnd"/>
      <w:r w:rsidRPr="435A5AB6">
        <w:rPr>
          <w:rFonts w:ascii="Calibri" w:hAnsi="Calibri" w:eastAsia="Calibri" w:cs="Calibri"/>
          <w:szCs w:val="22"/>
        </w:rPr>
        <w:t xml:space="preserve"> oraz o algorytm, którym został podpisany </w:t>
      </w:r>
      <w:proofErr w:type="spellStart"/>
      <w:r w:rsidRPr="435A5AB6">
        <w:rPr>
          <w:rFonts w:ascii="Calibri" w:hAnsi="Calibri" w:eastAsia="Calibri" w:cs="Calibri"/>
          <w:szCs w:val="22"/>
        </w:rPr>
        <w:t>token</w:t>
      </w:r>
      <w:proofErr w:type="spellEnd"/>
      <w:r w:rsidRPr="435A5AB6">
        <w:rPr>
          <w:rFonts w:ascii="Calibri" w:hAnsi="Calibri" w:eastAsia="Calibri" w:cs="Calibri"/>
          <w:szCs w:val="22"/>
        </w:rPr>
        <w:t>.</w:t>
      </w:r>
    </w:p>
    <w:p w:rsidR="003E1DEB" w:rsidP="003E1DEB" w:rsidRDefault="003E1DEB" w14:paraId="2D003501" w14:textId="6DADEB2E">
      <w:r w:rsidRPr="435A5AB6">
        <w:rPr>
          <w:rFonts w:ascii="Calibri" w:hAnsi="Calibri" w:eastAsia="Calibri" w:cs="Calibri"/>
          <w:szCs w:val="22"/>
        </w:rPr>
        <w:t xml:space="preserve">Dla </w:t>
      </w:r>
      <w:proofErr w:type="spellStart"/>
      <w:r w:rsidRPr="435A5AB6">
        <w:rPr>
          <w:rFonts w:ascii="Calibri" w:hAnsi="Calibri" w:eastAsia="Calibri" w:cs="Calibri"/>
          <w:szCs w:val="22"/>
        </w:rPr>
        <w:t>tokenu</w:t>
      </w:r>
      <w:proofErr w:type="spellEnd"/>
      <w:r w:rsidRPr="435A5AB6">
        <w:rPr>
          <w:rFonts w:ascii="Calibri" w:hAnsi="Calibri" w:eastAsia="Calibri" w:cs="Calibri"/>
          <w:szCs w:val="22"/>
        </w:rPr>
        <w:t xml:space="preserve"> do systemu </w:t>
      </w:r>
      <w:proofErr w:type="spellStart"/>
      <w:r w:rsidR="00280D0F">
        <w:rPr>
          <w:rFonts w:ascii="Calibri" w:hAnsi="Calibri" w:eastAsia="Calibri" w:cs="Calibri"/>
          <w:szCs w:val="22"/>
        </w:rPr>
        <w:t>eKrew</w:t>
      </w:r>
      <w:proofErr w:type="spellEnd"/>
      <w:r w:rsidRPr="435A5AB6">
        <w:rPr>
          <w:rFonts w:ascii="Calibri" w:hAnsi="Calibri" w:eastAsia="Calibri" w:cs="Calibri"/>
          <w:szCs w:val="22"/>
        </w:rPr>
        <w:t xml:space="preserve"> sekcja nagłówka ma postać: </w:t>
      </w:r>
    </w:p>
    <w:p w:rsidR="003E1DEB" w:rsidP="003E1DEB" w:rsidRDefault="003E1DEB" w14:paraId="7BFE33B6" w14:textId="77777777">
      <w:r w:rsidRPr="435A5AB6">
        <w:rPr>
          <w:rFonts w:ascii="Calibri" w:hAnsi="Calibri" w:eastAsia="Calibri" w:cs="Calibri"/>
          <w:szCs w:val="22"/>
        </w:rPr>
        <w:t xml:space="preserve">{ </w:t>
      </w:r>
    </w:p>
    <w:p w:rsidR="003E1DEB" w:rsidP="003E1DEB" w:rsidRDefault="003E1DEB" w14:paraId="6212D0D7" w14:textId="77777777">
      <w:r w:rsidRPr="435A5AB6">
        <w:rPr>
          <w:rFonts w:ascii="Calibri" w:hAnsi="Calibri" w:eastAsia="Calibri" w:cs="Calibri"/>
          <w:szCs w:val="22"/>
        </w:rPr>
        <w:t xml:space="preserve">“alg”: “RS256”, </w:t>
      </w:r>
    </w:p>
    <w:p w:rsidR="003E1DEB" w:rsidP="003E1DEB" w:rsidRDefault="003E1DEB" w14:paraId="06E2AE89" w14:textId="77777777">
      <w:r w:rsidRPr="435A5AB6">
        <w:rPr>
          <w:rFonts w:ascii="Calibri" w:hAnsi="Calibri" w:eastAsia="Calibri" w:cs="Calibri"/>
          <w:szCs w:val="22"/>
        </w:rPr>
        <w:t xml:space="preserve">“typ”: ”JWT” </w:t>
      </w:r>
    </w:p>
    <w:p w:rsidR="003E1DEB" w:rsidP="003E1DEB" w:rsidRDefault="003E1DEB" w14:paraId="414E7CDC" w14:textId="77777777">
      <w:r w:rsidRPr="435A5AB6">
        <w:rPr>
          <w:rFonts w:ascii="Calibri" w:hAnsi="Calibri" w:eastAsia="Calibri" w:cs="Calibri"/>
          <w:szCs w:val="22"/>
        </w:rPr>
        <w:t xml:space="preserve">} </w:t>
      </w:r>
    </w:p>
    <w:p w:rsidR="003E1DEB" w:rsidP="003E1DEB" w:rsidRDefault="003E1DEB" w14:paraId="7B18DB83" w14:textId="4B670A5F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gdzie: </w:t>
      </w:r>
    </w:p>
    <w:p w:rsidR="003E1DEB" w:rsidP="007D1DB2" w:rsidRDefault="003E1DEB" w14:paraId="03AA1765" w14:textId="77777777">
      <w:pPr>
        <w:pStyle w:val="Akapitzlist"/>
        <w:numPr>
          <w:ilvl w:val="0"/>
          <w:numId w:val="18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‘alg</w:t>
      </w:r>
      <w:r w:rsidRPr="435A5AB6">
        <w:rPr>
          <w:rFonts w:eastAsia="Calibri" w:cs="Calibri"/>
          <w:szCs w:val="22"/>
        </w:rPr>
        <w:t xml:space="preserve">’ - (ang. </w:t>
      </w:r>
      <w:proofErr w:type="spellStart"/>
      <w:r w:rsidRPr="435A5AB6">
        <w:rPr>
          <w:rFonts w:eastAsia="Calibri" w:cs="Calibri"/>
          <w:szCs w:val="22"/>
        </w:rPr>
        <w:t>algorithm</w:t>
      </w:r>
      <w:proofErr w:type="spellEnd"/>
      <w:r w:rsidRPr="435A5AB6">
        <w:rPr>
          <w:rFonts w:eastAsia="Calibri" w:cs="Calibri"/>
          <w:szCs w:val="22"/>
        </w:rPr>
        <w:t>) wskazanie na rodzaj użytego algory</w:t>
      </w:r>
      <w:r>
        <w:rPr>
          <w:rFonts w:eastAsia="Calibri" w:cs="Calibri"/>
          <w:szCs w:val="22"/>
        </w:rPr>
        <w:t xml:space="preserve">tmu podczas stosowania podpisu - parametr </w:t>
      </w:r>
      <w:r w:rsidRPr="00C861EB">
        <w:rPr>
          <w:rFonts w:eastAsia="Calibri" w:cs="Calibri"/>
          <w:szCs w:val="22"/>
          <w:u w:val="single"/>
        </w:rPr>
        <w:t>musi mieć wartość “RS256”</w:t>
      </w:r>
      <w:r w:rsidRPr="435A5AB6">
        <w:rPr>
          <w:rFonts w:eastAsia="Calibri" w:cs="Calibri"/>
          <w:szCs w:val="22"/>
        </w:rPr>
        <w:t xml:space="preserve">. </w:t>
      </w:r>
    </w:p>
    <w:p w:rsidRPr="00C861EB" w:rsidR="00A6746B" w:rsidP="007D1DB2" w:rsidRDefault="003E1DEB" w14:paraId="3A878D3C" w14:textId="3E599E28">
      <w:pPr>
        <w:pStyle w:val="Akapitzlist"/>
        <w:numPr>
          <w:ilvl w:val="0"/>
          <w:numId w:val="18"/>
        </w:numPr>
        <w:rPr>
          <w:b/>
          <w:bCs/>
        </w:rPr>
      </w:pPr>
      <w:r w:rsidRPr="52C9C30A">
        <w:rPr>
          <w:rFonts w:eastAsia="Calibri" w:cs="Calibri"/>
          <w:b/>
          <w:bCs/>
        </w:rPr>
        <w:t xml:space="preserve">‘typ’ </w:t>
      </w:r>
      <w:r w:rsidRPr="52C9C30A">
        <w:rPr>
          <w:rFonts w:eastAsia="Calibri" w:cs="Calibri"/>
        </w:rPr>
        <w:t xml:space="preserve">- (ang. </w:t>
      </w:r>
      <w:proofErr w:type="spellStart"/>
      <w:r w:rsidRPr="52C9C30A">
        <w:rPr>
          <w:rFonts w:eastAsia="Calibri" w:cs="Calibri"/>
        </w:rPr>
        <w:t>type</w:t>
      </w:r>
      <w:proofErr w:type="spellEnd"/>
      <w:r w:rsidRPr="52C9C30A">
        <w:rPr>
          <w:rFonts w:eastAsia="Calibri" w:cs="Calibri"/>
        </w:rPr>
        <w:t xml:space="preserve">) rodzaj przekazywanego </w:t>
      </w:r>
      <w:proofErr w:type="spellStart"/>
      <w:r w:rsidRPr="52C9C30A">
        <w:rPr>
          <w:rFonts w:eastAsia="Calibri" w:cs="Calibri"/>
        </w:rPr>
        <w:t>tokenu</w:t>
      </w:r>
      <w:proofErr w:type="spellEnd"/>
      <w:r w:rsidRPr="52C9C30A">
        <w:rPr>
          <w:rFonts w:eastAsia="Calibri" w:cs="Calibri"/>
        </w:rPr>
        <w:t xml:space="preserve"> - parametr </w:t>
      </w:r>
      <w:r w:rsidRPr="52C9C30A">
        <w:rPr>
          <w:rFonts w:eastAsia="Calibri" w:cs="Calibri"/>
          <w:u w:val="single"/>
        </w:rPr>
        <w:t>musi mieć wartość “JWT”</w:t>
      </w:r>
      <w:r w:rsidRPr="52C9C30A">
        <w:rPr>
          <w:rFonts w:eastAsia="Calibri" w:cs="Calibri"/>
        </w:rPr>
        <w:t>.</w:t>
      </w:r>
    </w:p>
    <w:p w:rsidR="52C9C30A" w:rsidP="52C9C30A" w:rsidRDefault="52C9C30A" w14:paraId="38753486" w14:textId="59E00E80">
      <w:pPr>
        <w:rPr>
          <w:rFonts w:eastAsia="Calibri" w:cs="Calibri"/>
        </w:rPr>
      </w:pPr>
    </w:p>
    <w:p w:rsidR="00805B90" w:rsidP="52C9C30A" w:rsidRDefault="00805B90" w14:paraId="2051DE4B" w14:textId="77777777">
      <w:pPr>
        <w:rPr>
          <w:rFonts w:eastAsia="Calibri" w:cs="Calibri"/>
        </w:rPr>
      </w:pPr>
    </w:p>
    <w:p w:rsidRPr="00C861EB" w:rsidR="003E1DEB" w:rsidP="007D1DB2" w:rsidRDefault="003E1DEB" w14:paraId="3BE192D4" w14:textId="77777777">
      <w:pPr>
        <w:pStyle w:val="Akapitzlist"/>
        <w:numPr>
          <w:ilvl w:val="0"/>
          <w:numId w:val="14"/>
        </w:numPr>
        <w:rPr>
          <w:rFonts w:eastAsia="Calibri" w:cs="Calibri"/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 xml:space="preserve">Sekcja PAYLOAD: </w:t>
      </w:r>
    </w:p>
    <w:p w:rsidR="003E1DEB" w:rsidP="003E1DEB" w:rsidRDefault="003E1DEB" w14:paraId="57CA9F56" w14:textId="77777777">
      <w:r w:rsidRPr="435A5AB6">
        <w:rPr>
          <w:rFonts w:ascii="Calibri" w:hAnsi="Calibri" w:eastAsia="Calibri" w:cs="Calibri"/>
          <w:szCs w:val="22"/>
        </w:rPr>
        <w:t xml:space="preserve">Sekcja danych - zawiera dane, które identyfikują system zewnętrzny i pracownika wykonującego operacje w systemie zewnętrznym.  </w:t>
      </w:r>
    </w:p>
    <w:p w:rsidR="003E1DEB" w:rsidP="003E1DEB" w:rsidRDefault="003E1DEB" w14:paraId="134F9BA8" w14:textId="77777777">
      <w:r w:rsidRPr="435A5AB6">
        <w:rPr>
          <w:rFonts w:ascii="Calibri" w:hAnsi="Calibri" w:eastAsia="Calibri" w:cs="Calibri"/>
          <w:szCs w:val="22"/>
        </w:rPr>
        <w:t xml:space="preserve">Lista wymaganych </w:t>
      </w:r>
      <w:r>
        <w:rPr>
          <w:rFonts w:ascii="Calibri" w:hAnsi="Calibri" w:eastAsia="Calibri" w:cs="Calibri"/>
          <w:szCs w:val="22"/>
        </w:rPr>
        <w:t>parametrów</w:t>
      </w:r>
      <w:r w:rsidRPr="435A5AB6">
        <w:rPr>
          <w:rFonts w:ascii="Calibri" w:hAnsi="Calibri" w:eastAsia="Calibri" w:cs="Calibri"/>
          <w:szCs w:val="22"/>
        </w:rPr>
        <w:t xml:space="preserve"> w sekcji jest następująca: </w:t>
      </w:r>
    </w:p>
    <w:p w:rsidR="003E1DEB" w:rsidP="007D1DB2" w:rsidRDefault="003E1DEB" w14:paraId="701347B5" w14:textId="0D2C2705">
      <w:pPr>
        <w:pStyle w:val="Akapitzlist"/>
        <w:numPr>
          <w:ilvl w:val="0"/>
          <w:numId w:val="23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‘</w:t>
      </w:r>
      <w:proofErr w:type="spellStart"/>
      <w:r w:rsidRPr="435A5AB6">
        <w:rPr>
          <w:rFonts w:eastAsia="Calibri" w:cs="Calibri"/>
          <w:b/>
          <w:bCs/>
          <w:szCs w:val="22"/>
        </w:rPr>
        <w:t>iss</w:t>
      </w:r>
      <w:proofErr w:type="spellEnd"/>
      <w:r w:rsidRPr="435A5AB6">
        <w:rPr>
          <w:rFonts w:eastAsia="Calibri" w:cs="Calibri"/>
          <w:szCs w:val="22"/>
        </w:rPr>
        <w:t xml:space="preserve">’ - (ang. </w:t>
      </w:r>
      <w:proofErr w:type="spellStart"/>
      <w:r w:rsidRPr="435A5AB6">
        <w:rPr>
          <w:rFonts w:eastAsia="Calibri" w:cs="Calibri"/>
          <w:szCs w:val="22"/>
        </w:rPr>
        <w:t>issuer</w:t>
      </w:r>
      <w:proofErr w:type="spellEnd"/>
      <w:r w:rsidRPr="435A5AB6">
        <w:rPr>
          <w:rFonts w:eastAsia="Calibri" w:cs="Calibri"/>
          <w:szCs w:val="22"/>
        </w:rPr>
        <w:t xml:space="preserve">) </w:t>
      </w:r>
      <w:r w:rsidR="00EC44DD">
        <w:rPr>
          <w:rFonts w:eastAsia="Calibri" w:cs="Calibri"/>
          <w:szCs w:val="22"/>
        </w:rPr>
        <w:t>identyfi</w:t>
      </w:r>
      <w:r w:rsidR="00E25138">
        <w:rPr>
          <w:rFonts w:eastAsia="Calibri" w:cs="Calibri"/>
          <w:szCs w:val="22"/>
        </w:rPr>
        <w:t>k</w:t>
      </w:r>
      <w:r w:rsidRPr="435A5AB6">
        <w:rPr>
          <w:rFonts w:eastAsia="Calibri" w:cs="Calibri"/>
          <w:szCs w:val="22"/>
        </w:rPr>
        <w:t xml:space="preserve">ator biznesowy (OID) podmiotu (Usługodawcy), który wywołuje usługi serwera </w:t>
      </w:r>
      <w:proofErr w:type="spellStart"/>
      <w:r w:rsidR="00E25138">
        <w:rPr>
          <w:rFonts w:eastAsia="Calibri" w:cs="Calibri"/>
          <w:szCs w:val="22"/>
        </w:rPr>
        <w:t>eKrew</w:t>
      </w:r>
      <w:proofErr w:type="spellEnd"/>
      <w:r w:rsidR="00E25138">
        <w:rPr>
          <w:rFonts w:eastAsia="Calibri" w:cs="Calibri"/>
          <w:szCs w:val="22"/>
        </w:rPr>
        <w:t>-PWDL</w:t>
      </w:r>
      <w:r w:rsidRPr="435A5AB6">
        <w:rPr>
          <w:rFonts w:eastAsia="Calibri" w:cs="Calibri"/>
          <w:szCs w:val="22"/>
        </w:rPr>
        <w:t>. Identyfikator biznesowy (O</w:t>
      </w:r>
      <w:r>
        <w:rPr>
          <w:rFonts w:eastAsia="Calibri" w:cs="Calibri"/>
          <w:szCs w:val="22"/>
        </w:rPr>
        <w:t>ID) podmiotu jest umieszczony w </w:t>
      </w:r>
      <w:r w:rsidRPr="435A5AB6">
        <w:rPr>
          <w:rFonts w:eastAsia="Calibri" w:cs="Calibri"/>
          <w:szCs w:val="22"/>
        </w:rPr>
        <w:t>certyfikatach wydanych przez P1</w:t>
      </w:r>
      <w:r>
        <w:rPr>
          <w:rFonts w:eastAsia="Calibri" w:cs="Calibri"/>
          <w:szCs w:val="22"/>
        </w:rPr>
        <w:t xml:space="preserve"> </w:t>
      </w:r>
      <w:r w:rsidRPr="004A1514">
        <w:rPr>
          <w:rFonts w:eastAsia="Calibri" w:cs="Calibri"/>
          <w:szCs w:val="22"/>
        </w:rPr>
        <w:t xml:space="preserve">– wartość parametru </w:t>
      </w:r>
      <w:r w:rsidRPr="004A1514">
        <w:rPr>
          <w:rFonts w:eastAsia="Calibri" w:cs="Calibri"/>
          <w:szCs w:val="22"/>
          <w:u w:val="single"/>
        </w:rPr>
        <w:t>musi być zgodna z formatem {</w:t>
      </w:r>
      <w:proofErr w:type="spellStart"/>
      <w:r w:rsidRPr="004A1514">
        <w:rPr>
          <w:rFonts w:eastAsia="Calibri" w:cs="Calibri"/>
          <w:szCs w:val="22"/>
          <w:u w:val="single"/>
        </w:rPr>
        <w:t>root</w:t>
      </w:r>
      <w:proofErr w:type="spellEnd"/>
      <w:r w:rsidRPr="004A1514">
        <w:rPr>
          <w:rFonts w:eastAsia="Calibri" w:cs="Calibri"/>
          <w:szCs w:val="22"/>
          <w:u w:val="single"/>
        </w:rPr>
        <w:t>}:{</w:t>
      </w:r>
      <w:proofErr w:type="spellStart"/>
      <w:r w:rsidRPr="004A1514">
        <w:rPr>
          <w:rFonts w:eastAsia="Calibri" w:cs="Calibri"/>
          <w:szCs w:val="22"/>
          <w:u w:val="single"/>
        </w:rPr>
        <w:t>extension</w:t>
      </w:r>
      <w:proofErr w:type="spellEnd"/>
      <w:r w:rsidRPr="004A1514">
        <w:rPr>
          <w:rFonts w:eastAsia="Calibri" w:cs="Calibri"/>
          <w:szCs w:val="22"/>
          <w:u w:val="single"/>
        </w:rPr>
        <w:t>}</w:t>
      </w:r>
      <w:r w:rsidRPr="004A1514">
        <w:rPr>
          <w:rFonts w:eastAsia="Calibri" w:cs="Calibri"/>
          <w:szCs w:val="22"/>
        </w:rPr>
        <w:t>.</w:t>
      </w:r>
    </w:p>
    <w:p w:rsidRPr="0048727E" w:rsidR="0048727E" w:rsidP="007D1DB2" w:rsidRDefault="003E1DEB" w14:paraId="2AB787BB" w14:textId="6F429649">
      <w:pPr>
        <w:pStyle w:val="Akapitzlist"/>
        <w:numPr>
          <w:ilvl w:val="0"/>
          <w:numId w:val="22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‘</w:t>
      </w:r>
      <w:proofErr w:type="spellStart"/>
      <w:r w:rsidRPr="435A5AB6">
        <w:rPr>
          <w:rFonts w:eastAsia="Calibri" w:cs="Calibri"/>
          <w:b/>
          <w:bCs/>
          <w:szCs w:val="22"/>
        </w:rPr>
        <w:t>sub</w:t>
      </w:r>
      <w:proofErr w:type="spellEnd"/>
      <w:r w:rsidRPr="435A5AB6">
        <w:rPr>
          <w:rFonts w:eastAsia="Calibri" w:cs="Calibri"/>
          <w:b/>
          <w:bCs/>
          <w:szCs w:val="22"/>
        </w:rPr>
        <w:t xml:space="preserve">’ </w:t>
      </w:r>
      <w:r w:rsidRPr="435A5AB6">
        <w:rPr>
          <w:rFonts w:eastAsia="Calibri" w:cs="Calibri"/>
          <w:szCs w:val="22"/>
        </w:rPr>
        <w:t xml:space="preserve">- (ang. </w:t>
      </w:r>
      <w:proofErr w:type="spellStart"/>
      <w:r w:rsidRPr="435A5AB6">
        <w:rPr>
          <w:rFonts w:eastAsia="Calibri" w:cs="Calibri"/>
          <w:szCs w:val="22"/>
        </w:rPr>
        <w:t>subject</w:t>
      </w:r>
      <w:proofErr w:type="spellEnd"/>
      <w:r w:rsidRPr="435A5AB6">
        <w:rPr>
          <w:rFonts w:eastAsia="Calibri" w:cs="Calibri"/>
          <w:szCs w:val="22"/>
        </w:rPr>
        <w:t xml:space="preserve">) identyfikator biznesowy (OID) podmiotu (Usługodawcy), który wywołuje usługi serwera </w:t>
      </w:r>
      <w:proofErr w:type="spellStart"/>
      <w:r w:rsidR="00E25138">
        <w:rPr>
          <w:rFonts w:eastAsia="Calibri" w:cs="Calibri"/>
          <w:szCs w:val="22"/>
        </w:rPr>
        <w:t>eKrew</w:t>
      </w:r>
      <w:proofErr w:type="spellEnd"/>
      <w:r w:rsidR="00E25138">
        <w:rPr>
          <w:rFonts w:eastAsia="Calibri" w:cs="Calibri"/>
          <w:szCs w:val="22"/>
        </w:rPr>
        <w:t>-PWDL</w:t>
      </w:r>
      <w:r w:rsidRPr="435A5AB6">
        <w:rPr>
          <w:rFonts w:eastAsia="Calibri" w:cs="Calibri"/>
          <w:szCs w:val="22"/>
        </w:rPr>
        <w:t>. Identyfikator OID podmiotu jest umieszczony w certyfikatach wydanych przez P1</w:t>
      </w:r>
      <w:r>
        <w:rPr>
          <w:rFonts w:eastAsia="Calibri" w:cs="Calibri"/>
          <w:szCs w:val="22"/>
        </w:rPr>
        <w:t xml:space="preserve"> –</w:t>
      </w:r>
      <w:r w:rsidR="00EC44DD">
        <w:rPr>
          <w:rFonts w:eastAsia="Calibri" w:cs="Calibri"/>
          <w:szCs w:val="22"/>
        </w:rPr>
        <w:t xml:space="preserve"> </w:t>
      </w:r>
      <w:r w:rsidRPr="0049285A">
        <w:rPr>
          <w:rFonts w:eastAsia="Calibri" w:cs="Calibri"/>
          <w:szCs w:val="22"/>
        </w:rPr>
        <w:t xml:space="preserve">podana wartość </w:t>
      </w:r>
      <w:r>
        <w:rPr>
          <w:rFonts w:eastAsia="Calibri" w:cs="Calibri"/>
          <w:szCs w:val="22"/>
        </w:rPr>
        <w:t xml:space="preserve">parametru </w:t>
      </w:r>
      <w:r w:rsidRPr="006A30B3">
        <w:rPr>
          <w:rFonts w:eastAsia="Calibri" w:cs="Calibri"/>
          <w:szCs w:val="22"/>
          <w:u w:val="single"/>
        </w:rPr>
        <w:t xml:space="preserve">musi </w:t>
      </w:r>
      <w:r w:rsidR="00EC44DD">
        <w:rPr>
          <w:rFonts w:eastAsia="Calibri" w:cs="Calibri"/>
          <w:szCs w:val="22"/>
          <w:u w:val="single"/>
        </w:rPr>
        <w:t>być zgodna z wartością podaną w </w:t>
      </w:r>
      <w:r w:rsidRPr="006A30B3">
        <w:rPr>
          <w:rFonts w:eastAsia="Calibri" w:cs="Calibri"/>
          <w:szCs w:val="22"/>
          <w:u w:val="single"/>
        </w:rPr>
        <w:t xml:space="preserve">atrybucie </w:t>
      </w:r>
      <w:r w:rsidRPr="006A30B3">
        <w:rPr>
          <w:rFonts w:eastAsia="Calibri" w:cs="Calibri"/>
          <w:b/>
          <w:szCs w:val="22"/>
          <w:u w:val="single"/>
        </w:rPr>
        <w:t>‘</w:t>
      </w:r>
      <w:proofErr w:type="spellStart"/>
      <w:r w:rsidRPr="006A30B3">
        <w:rPr>
          <w:rFonts w:eastAsia="Calibri" w:cs="Calibri"/>
          <w:b/>
          <w:szCs w:val="22"/>
          <w:u w:val="single"/>
        </w:rPr>
        <w:t>iss</w:t>
      </w:r>
      <w:proofErr w:type="spellEnd"/>
      <w:r w:rsidRPr="006A30B3">
        <w:rPr>
          <w:rFonts w:eastAsia="Calibri" w:cs="Calibri"/>
          <w:b/>
          <w:szCs w:val="22"/>
          <w:u w:val="single"/>
        </w:rPr>
        <w:t>’</w:t>
      </w:r>
      <w:r>
        <w:rPr>
          <w:rFonts w:eastAsia="Calibri" w:cs="Calibri"/>
          <w:szCs w:val="22"/>
        </w:rPr>
        <w:t>.</w:t>
      </w:r>
    </w:p>
    <w:p w:rsidR="003E1DEB" w:rsidP="007D1DB2" w:rsidRDefault="003E1DEB" w14:paraId="1DCD6EB5" w14:textId="35E07BDC">
      <w:pPr>
        <w:pStyle w:val="Akapitzlist"/>
        <w:numPr>
          <w:ilvl w:val="0"/>
          <w:numId w:val="22"/>
        </w:numPr>
      </w:pPr>
      <w:r w:rsidRPr="31D281CB">
        <w:rPr>
          <w:rFonts w:eastAsia="Calibri" w:cs="Calibri"/>
        </w:rPr>
        <w:t>‘</w:t>
      </w:r>
      <w:proofErr w:type="spellStart"/>
      <w:r w:rsidRPr="31D281CB">
        <w:rPr>
          <w:rFonts w:eastAsia="Calibri" w:cs="Calibri"/>
          <w:b/>
          <w:bCs/>
        </w:rPr>
        <w:t>aud</w:t>
      </w:r>
      <w:proofErr w:type="spellEnd"/>
      <w:r w:rsidRPr="31D281CB">
        <w:rPr>
          <w:rFonts w:eastAsia="Calibri" w:cs="Calibri"/>
        </w:rPr>
        <w:t xml:space="preserve">‘ - (ang. </w:t>
      </w:r>
      <w:proofErr w:type="spellStart"/>
      <w:r w:rsidRPr="31D281CB">
        <w:rPr>
          <w:rFonts w:eastAsia="Calibri" w:cs="Calibri"/>
        </w:rPr>
        <w:t>audience</w:t>
      </w:r>
      <w:proofErr w:type="spellEnd"/>
      <w:r w:rsidRPr="31D281CB">
        <w:rPr>
          <w:rFonts w:eastAsia="Calibri" w:cs="Calibri"/>
        </w:rPr>
        <w:t>) adres URL usługi (</w:t>
      </w:r>
      <w:proofErr w:type="spellStart"/>
      <w:r w:rsidRPr="31D281CB">
        <w:rPr>
          <w:rFonts w:eastAsia="Calibri" w:cs="Calibri"/>
        </w:rPr>
        <w:t>endpoint</w:t>
      </w:r>
      <w:proofErr w:type="spellEnd"/>
      <w:r w:rsidRPr="31D281CB">
        <w:rPr>
          <w:rFonts w:eastAsia="Calibri" w:cs="Calibri"/>
        </w:rPr>
        <w:t xml:space="preserve">) serwera autoryzacji – parametr </w:t>
      </w:r>
      <w:r w:rsidRPr="31D281CB">
        <w:rPr>
          <w:rFonts w:eastAsia="Calibri" w:cs="Calibri"/>
          <w:u w:val="single"/>
        </w:rPr>
        <w:t xml:space="preserve">musi mieć wartość: </w:t>
      </w:r>
      <w:r w:rsidRPr="31D281CB">
        <w:rPr>
          <w:rFonts w:eastAsia="Calibri" w:asciiTheme="minorHAnsi" w:hAnsiTheme="minorHAnsi" w:cstheme="minorBidi"/>
          <w:u w:val="single"/>
        </w:rPr>
        <w:t>„</w:t>
      </w:r>
      <w:hyperlink w:history="1" r:id="rId13">
        <w:r w:rsidRPr="00914B15" w:rsidR="00387481">
          <w:rPr>
            <w:rStyle w:val="Hipercze"/>
            <w:rFonts w:asciiTheme="minorHAnsi" w:hAnsiTheme="minorHAnsi" w:cstheme="minorBidi"/>
            <w:shd w:val="clear" w:color="auto" w:fill="F8F8F8"/>
          </w:rPr>
          <w:t>https://ezdrowie.gov.pl/token</w:t>
        </w:r>
      </w:hyperlink>
      <w:r w:rsidRPr="31D281CB">
        <w:rPr>
          <w:rFonts w:eastAsia="Calibri" w:asciiTheme="minorHAnsi" w:hAnsiTheme="minorHAnsi" w:cstheme="minorBidi"/>
          <w:u w:val="single"/>
        </w:rPr>
        <w:t>”.</w:t>
      </w:r>
      <w:r w:rsidRPr="31D281CB">
        <w:rPr>
          <w:rFonts w:eastAsia="Calibri" w:asciiTheme="minorHAnsi" w:hAnsiTheme="minorHAnsi" w:cstheme="minorBidi"/>
        </w:rPr>
        <w:t xml:space="preserve"> </w:t>
      </w:r>
    </w:p>
    <w:p w:rsidR="003E1DEB" w:rsidP="007D1DB2" w:rsidRDefault="003E1DEB" w14:paraId="6D1CCA80" w14:textId="77777777">
      <w:pPr>
        <w:pStyle w:val="Akapitzlist"/>
        <w:numPr>
          <w:ilvl w:val="0"/>
          <w:numId w:val="22"/>
        </w:numPr>
        <w:rPr>
          <w:szCs w:val="22"/>
        </w:rPr>
      </w:pPr>
      <w:r w:rsidRPr="435A5AB6">
        <w:rPr>
          <w:rFonts w:eastAsia="Calibri" w:cs="Calibri"/>
          <w:szCs w:val="22"/>
        </w:rPr>
        <w:t>‘</w:t>
      </w:r>
      <w:proofErr w:type="spellStart"/>
      <w:r w:rsidRPr="435A5AB6">
        <w:rPr>
          <w:rFonts w:eastAsia="Calibri" w:cs="Calibri"/>
          <w:b/>
          <w:bCs/>
          <w:szCs w:val="22"/>
        </w:rPr>
        <w:t>jti</w:t>
      </w:r>
      <w:proofErr w:type="spellEnd"/>
      <w:r w:rsidRPr="435A5AB6">
        <w:rPr>
          <w:rFonts w:eastAsia="Calibri" w:cs="Calibri"/>
          <w:b/>
          <w:bCs/>
          <w:szCs w:val="22"/>
        </w:rPr>
        <w:t>’</w:t>
      </w:r>
      <w:r w:rsidRPr="435A5AB6">
        <w:rPr>
          <w:rFonts w:eastAsia="Calibri" w:cs="Calibri"/>
          <w:szCs w:val="22"/>
        </w:rPr>
        <w:t xml:space="preserve"> - (ang. JWT ID) unikalny identyfika</w:t>
      </w:r>
      <w:r>
        <w:rPr>
          <w:rFonts w:eastAsia="Calibri" w:cs="Calibri"/>
          <w:szCs w:val="22"/>
        </w:rPr>
        <w:t xml:space="preserve">tor </w:t>
      </w:r>
      <w:proofErr w:type="spellStart"/>
      <w:r>
        <w:rPr>
          <w:rFonts w:eastAsia="Calibri" w:cs="Calibri"/>
          <w:szCs w:val="22"/>
        </w:rPr>
        <w:t>tokenu</w:t>
      </w:r>
      <w:proofErr w:type="spellEnd"/>
      <w:r>
        <w:rPr>
          <w:rFonts w:eastAsia="Calibri" w:cs="Calibri"/>
          <w:szCs w:val="22"/>
        </w:rPr>
        <w:t xml:space="preserve"> do uwierzytelnienia - </w:t>
      </w:r>
      <w:r w:rsidRPr="0049285A">
        <w:rPr>
          <w:rFonts w:eastAsia="Calibri" w:cs="Calibri"/>
          <w:szCs w:val="22"/>
        </w:rPr>
        <w:t xml:space="preserve">wartość </w:t>
      </w:r>
      <w:r>
        <w:rPr>
          <w:rFonts w:eastAsia="Calibri" w:cs="Calibri"/>
          <w:szCs w:val="22"/>
        </w:rPr>
        <w:t xml:space="preserve">parametru </w:t>
      </w:r>
      <w:r>
        <w:rPr>
          <w:rFonts w:eastAsia="Calibri" w:cs="Calibri"/>
          <w:szCs w:val="22"/>
          <w:u w:val="single"/>
        </w:rPr>
        <w:t xml:space="preserve">musi </w:t>
      </w:r>
      <w:r w:rsidRPr="006A30B3">
        <w:rPr>
          <w:rFonts w:eastAsia="Calibri" w:cs="Calibri"/>
          <w:szCs w:val="22"/>
          <w:u w:val="single"/>
        </w:rPr>
        <w:t xml:space="preserve">być zgodna z </w:t>
      </w:r>
      <w:r>
        <w:rPr>
          <w:rFonts w:eastAsia="Calibri" w:cs="Calibri"/>
          <w:szCs w:val="22"/>
          <w:u w:val="single"/>
        </w:rPr>
        <w:t xml:space="preserve">formatem </w:t>
      </w:r>
      <w:r w:rsidRPr="006A30B3">
        <w:rPr>
          <w:rFonts w:eastAsia="Calibri" w:cs="Calibri"/>
          <w:szCs w:val="22"/>
          <w:u w:val="single"/>
        </w:rPr>
        <w:t>UUID (</w:t>
      </w:r>
      <w:proofErr w:type="spellStart"/>
      <w:r w:rsidRPr="006A30B3">
        <w:rPr>
          <w:rFonts w:eastAsia="Calibri" w:cs="Calibri"/>
          <w:szCs w:val="22"/>
          <w:u w:val="single"/>
        </w:rPr>
        <w:t>universally</w:t>
      </w:r>
      <w:proofErr w:type="spellEnd"/>
      <w:r w:rsidRPr="006A30B3">
        <w:rPr>
          <w:rFonts w:eastAsia="Calibri" w:cs="Calibri"/>
          <w:szCs w:val="22"/>
          <w:u w:val="single"/>
        </w:rPr>
        <w:t xml:space="preserve"> </w:t>
      </w:r>
      <w:proofErr w:type="spellStart"/>
      <w:r w:rsidRPr="006A30B3">
        <w:rPr>
          <w:rFonts w:eastAsia="Calibri" w:cs="Calibri"/>
          <w:szCs w:val="22"/>
          <w:u w:val="single"/>
        </w:rPr>
        <w:t>unique</w:t>
      </w:r>
      <w:proofErr w:type="spellEnd"/>
      <w:r w:rsidRPr="006A30B3">
        <w:rPr>
          <w:rFonts w:eastAsia="Calibri" w:cs="Calibri"/>
          <w:szCs w:val="22"/>
          <w:u w:val="single"/>
        </w:rPr>
        <w:t xml:space="preserve"> </w:t>
      </w:r>
      <w:proofErr w:type="spellStart"/>
      <w:r w:rsidRPr="006A30B3">
        <w:rPr>
          <w:rFonts w:eastAsia="Calibri" w:cs="Calibri"/>
          <w:szCs w:val="22"/>
          <w:u w:val="single"/>
        </w:rPr>
        <w:t>identifier</w:t>
      </w:r>
      <w:proofErr w:type="spellEnd"/>
      <w:r w:rsidRPr="006A30B3">
        <w:rPr>
          <w:rFonts w:eastAsia="Calibri" w:cs="Calibri"/>
          <w:szCs w:val="22"/>
          <w:u w:val="single"/>
        </w:rPr>
        <w:t>)</w:t>
      </w:r>
      <w:r w:rsidRPr="435A5AB6">
        <w:rPr>
          <w:rFonts w:eastAsia="Calibri" w:cs="Calibri"/>
          <w:szCs w:val="22"/>
        </w:rPr>
        <w:t xml:space="preserve">. </w:t>
      </w:r>
    </w:p>
    <w:p w:rsidRPr="00993C87" w:rsidR="003E1DEB" w:rsidP="007D1DB2" w:rsidRDefault="003E1DEB" w14:paraId="04918BE9" w14:textId="4C650E27">
      <w:pPr>
        <w:pStyle w:val="Akapitzlist"/>
        <w:numPr>
          <w:ilvl w:val="0"/>
          <w:numId w:val="22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‘</w:t>
      </w:r>
      <w:proofErr w:type="spellStart"/>
      <w:r w:rsidRPr="435A5AB6">
        <w:rPr>
          <w:rFonts w:eastAsia="Calibri" w:cs="Calibri"/>
          <w:b/>
          <w:bCs/>
          <w:szCs w:val="22"/>
        </w:rPr>
        <w:t>exp</w:t>
      </w:r>
      <w:proofErr w:type="spellEnd"/>
      <w:r w:rsidRPr="435A5AB6">
        <w:rPr>
          <w:rFonts w:eastAsia="Calibri" w:cs="Calibri"/>
          <w:b/>
          <w:bCs/>
          <w:szCs w:val="22"/>
        </w:rPr>
        <w:t xml:space="preserve">' </w:t>
      </w:r>
      <w:r w:rsidRPr="435A5AB6">
        <w:rPr>
          <w:rFonts w:eastAsia="Calibri" w:cs="Calibri"/>
          <w:szCs w:val="22"/>
        </w:rPr>
        <w:t xml:space="preserve">- (ang. </w:t>
      </w:r>
      <w:proofErr w:type="spellStart"/>
      <w:r w:rsidRPr="435A5AB6">
        <w:rPr>
          <w:rFonts w:eastAsia="Calibri" w:cs="Calibri"/>
          <w:szCs w:val="22"/>
        </w:rPr>
        <w:t>expiration</w:t>
      </w:r>
      <w:proofErr w:type="spellEnd"/>
      <w:r w:rsidRPr="435A5AB6">
        <w:rPr>
          <w:rFonts w:eastAsia="Calibri" w:cs="Calibri"/>
          <w:szCs w:val="22"/>
        </w:rPr>
        <w:t xml:space="preserve"> </w:t>
      </w:r>
      <w:proofErr w:type="spellStart"/>
      <w:r w:rsidRPr="435A5AB6">
        <w:rPr>
          <w:rFonts w:eastAsia="Calibri" w:cs="Calibri"/>
          <w:szCs w:val="22"/>
        </w:rPr>
        <w:t>time</w:t>
      </w:r>
      <w:proofErr w:type="spellEnd"/>
      <w:r w:rsidRPr="435A5AB6">
        <w:rPr>
          <w:rFonts w:eastAsia="Calibri" w:cs="Calibri"/>
          <w:szCs w:val="22"/>
        </w:rPr>
        <w:t xml:space="preserve">) </w:t>
      </w:r>
      <w:r>
        <w:rPr>
          <w:rFonts w:eastAsia="Calibri" w:cs="Calibri"/>
          <w:szCs w:val="22"/>
        </w:rPr>
        <w:t>termin</w:t>
      </w:r>
      <w:r w:rsidRPr="435A5AB6">
        <w:rPr>
          <w:rFonts w:eastAsia="Calibri" w:cs="Calibri"/>
          <w:szCs w:val="22"/>
        </w:rPr>
        <w:t xml:space="preserve"> ważności </w:t>
      </w:r>
      <w:proofErr w:type="spellStart"/>
      <w:r w:rsidRPr="435A5AB6">
        <w:rPr>
          <w:rFonts w:eastAsia="Calibri" w:cs="Calibri"/>
          <w:szCs w:val="22"/>
        </w:rPr>
        <w:t>tokenu</w:t>
      </w:r>
      <w:proofErr w:type="spellEnd"/>
      <w:r w:rsidRPr="435A5AB6">
        <w:rPr>
          <w:rFonts w:eastAsia="Calibri" w:cs="Calibri"/>
          <w:szCs w:val="22"/>
        </w:rPr>
        <w:t xml:space="preserve">, po upływie którego </w:t>
      </w:r>
      <w:proofErr w:type="spellStart"/>
      <w:r w:rsidRPr="435A5AB6">
        <w:rPr>
          <w:rFonts w:eastAsia="Calibri" w:cs="Calibri"/>
          <w:szCs w:val="22"/>
        </w:rPr>
        <w:t>token</w:t>
      </w:r>
      <w:proofErr w:type="spellEnd"/>
      <w:r w:rsidRPr="435A5AB6">
        <w:rPr>
          <w:rFonts w:eastAsia="Calibri" w:cs="Calibri"/>
          <w:szCs w:val="22"/>
        </w:rPr>
        <w:t xml:space="preserve"> nie może być przetwarzany</w:t>
      </w:r>
      <w:r>
        <w:rPr>
          <w:rFonts w:eastAsia="Calibri" w:cs="Calibri"/>
          <w:szCs w:val="22"/>
        </w:rPr>
        <w:t xml:space="preserve"> – </w:t>
      </w:r>
      <w:r w:rsidRPr="0049285A">
        <w:rPr>
          <w:rFonts w:eastAsia="Calibri" w:cs="Calibri"/>
          <w:szCs w:val="22"/>
        </w:rPr>
        <w:t xml:space="preserve">wartość </w:t>
      </w:r>
      <w:r>
        <w:rPr>
          <w:rFonts w:eastAsia="Calibri" w:cs="Calibri"/>
          <w:szCs w:val="22"/>
        </w:rPr>
        <w:t xml:space="preserve">parametru </w:t>
      </w:r>
      <w:r w:rsidRPr="0049285A">
        <w:rPr>
          <w:rFonts w:eastAsia="Calibri" w:cs="Calibri"/>
          <w:szCs w:val="22"/>
          <w:u w:val="single"/>
        </w:rPr>
        <w:t xml:space="preserve">musi być </w:t>
      </w:r>
      <w:r>
        <w:rPr>
          <w:rFonts w:eastAsia="Calibri" w:cs="Calibri"/>
          <w:szCs w:val="22"/>
          <w:u w:val="single"/>
        </w:rPr>
        <w:t xml:space="preserve">zgodna z </w:t>
      </w:r>
      <w:r w:rsidRPr="0049285A">
        <w:rPr>
          <w:rFonts w:eastAsia="Calibri" w:cs="Calibri"/>
          <w:szCs w:val="22"/>
          <w:u w:val="single"/>
        </w:rPr>
        <w:t>forma</w:t>
      </w:r>
      <w:r>
        <w:rPr>
          <w:rFonts w:eastAsia="Calibri" w:cs="Calibri"/>
          <w:szCs w:val="22"/>
          <w:u w:val="single"/>
        </w:rPr>
        <w:t>tem</w:t>
      </w:r>
      <w:r w:rsidRPr="0049285A">
        <w:rPr>
          <w:rFonts w:eastAsia="Calibri" w:cs="Calibri"/>
          <w:szCs w:val="22"/>
          <w:u w:val="single"/>
        </w:rPr>
        <w:t xml:space="preserve"> </w:t>
      </w:r>
      <w:proofErr w:type="spellStart"/>
      <w:r w:rsidRPr="0049285A">
        <w:rPr>
          <w:rFonts w:eastAsia="Calibri" w:cs="Calibri"/>
          <w:szCs w:val="22"/>
          <w:u w:val="single"/>
        </w:rPr>
        <w:t>NumericDate</w:t>
      </w:r>
      <w:proofErr w:type="spellEnd"/>
      <w:r>
        <w:rPr>
          <w:rFonts w:eastAsia="Calibri" w:cs="Calibri"/>
          <w:szCs w:val="22"/>
          <w:u w:val="single"/>
        </w:rPr>
        <w:t xml:space="preserve"> ze specyfikacji JWT (RFC 7519)</w:t>
      </w:r>
      <w:r w:rsidRPr="435A5AB6">
        <w:rPr>
          <w:rFonts w:eastAsia="Calibri" w:cs="Calibri"/>
          <w:szCs w:val="22"/>
        </w:rPr>
        <w:t>.</w:t>
      </w:r>
    </w:p>
    <w:p w:rsidRPr="00AD289B" w:rsidR="003E1DEB" w:rsidP="007D1DB2" w:rsidRDefault="003E1DEB" w14:paraId="5EB1236A" w14:textId="3EA582C2">
      <w:pPr>
        <w:pStyle w:val="Akapitzlist"/>
        <w:numPr>
          <w:ilvl w:val="0"/>
          <w:numId w:val="21"/>
        </w:numPr>
        <w:rPr>
          <w:szCs w:val="22"/>
        </w:rPr>
      </w:pPr>
      <w:r w:rsidRPr="00AD289B">
        <w:rPr>
          <w:rFonts w:eastAsia="Calibri" w:cs="Calibri"/>
          <w:szCs w:val="22"/>
        </w:rPr>
        <w:t>‘</w:t>
      </w:r>
      <w:proofErr w:type="spellStart"/>
      <w:r w:rsidRPr="00AD289B">
        <w:rPr>
          <w:rFonts w:eastAsia="Calibri" w:cs="Calibri"/>
          <w:b/>
          <w:bCs/>
          <w:szCs w:val="22"/>
        </w:rPr>
        <w:t>user_id</w:t>
      </w:r>
      <w:proofErr w:type="spellEnd"/>
      <w:r w:rsidRPr="00AD289B">
        <w:rPr>
          <w:rFonts w:eastAsia="Calibri" w:cs="Calibri"/>
          <w:szCs w:val="22"/>
        </w:rPr>
        <w:t xml:space="preserve">’ - (ang. </w:t>
      </w:r>
      <w:proofErr w:type="spellStart"/>
      <w:r w:rsidRPr="00AD289B">
        <w:rPr>
          <w:rFonts w:eastAsia="Calibri" w:cs="Calibri"/>
          <w:szCs w:val="22"/>
        </w:rPr>
        <w:t>user</w:t>
      </w:r>
      <w:proofErr w:type="spellEnd"/>
      <w:r w:rsidRPr="00AD289B">
        <w:rPr>
          <w:rFonts w:eastAsia="Calibri" w:cs="Calibri"/>
          <w:szCs w:val="22"/>
        </w:rPr>
        <w:t xml:space="preserve"> </w:t>
      </w:r>
      <w:proofErr w:type="spellStart"/>
      <w:r w:rsidRPr="00AD289B">
        <w:rPr>
          <w:rFonts w:eastAsia="Calibri" w:cs="Calibri"/>
          <w:szCs w:val="22"/>
        </w:rPr>
        <w:t>identification</w:t>
      </w:r>
      <w:proofErr w:type="spellEnd"/>
      <w:r w:rsidRPr="00AD289B">
        <w:rPr>
          <w:rFonts w:eastAsia="Calibri" w:cs="Calibri"/>
          <w:szCs w:val="22"/>
        </w:rPr>
        <w:t xml:space="preserve">) identyfikator biznesowy użytkownika (OID) </w:t>
      </w:r>
      <w:r>
        <w:rPr>
          <w:rFonts w:eastAsia="Calibri" w:cs="Calibri"/>
          <w:szCs w:val="22"/>
        </w:rPr>
        <w:t xml:space="preserve">– wartość parametru </w:t>
      </w:r>
      <w:r>
        <w:rPr>
          <w:rFonts w:eastAsia="Calibri" w:cs="Calibri"/>
          <w:szCs w:val="22"/>
          <w:u w:val="single"/>
        </w:rPr>
        <w:t>musi być zgodna z</w:t>
      </w:r>
      <w:r w:rsidRPr="006A30B3">
        <w:rPr>
          <w:rFonts w:eastAsia="Calibri" w:cs="Calibri"/>
          <w:szCs w:val="22"/>
          <w:u w:val="single"/>
        </w:rPr>
        <w:t xml:space="preserve"> forma</w:t>
      </w:r>
      <w:r>
        <w:rPr>
          <w:rFonts w:eastAsia="Calibri" w:cs="Calibri"/>
          <w:szCs w:val="22"/>
          <w:u w:val="single"/>
        </w:rPr>
        <w:t>tem</w:t>
      </w:r>
      <w:r w:rsidRPr="006A30B3">
        <w:rPr>
          <w:rFonts w:eastAsia="Calibri" w:cs="Calibri"/>
          <w:szCs w:val="22"/>
          <w:u w:val="single"/>
        </w:rPr>
        <w:t xml:space="preserve"> {</w:t>
      </w:r>
      <w:proofErr w:type="spellStart"/>
      <w:r w:rsidRPr="006A30B3">
        <w:rPr>
          <w:rFonts w:eastAsia="Calibri" w:cs="Calibri"/>
          <w:szCs w:val="22"/>
          <w:u w:val="single"/>
        </w:rPr>
        <w:t>root</w:t>
      </w:r>
      <w:proofErr w:type="spellEnd"/>
      <w:r w:rsidRPr="006A30B3">
        <w:rPr>
          <w:rFonts w:eastAsia="Calibri" w:cs="Calibri"/>
          <w:szCs w:val="22"/>
          <w:u w:val="single"/>
        </w:rPr>
        <w:t>}:{</w:t>
      </w:r>
      <w:proofErr w:type="spellStart"/>
      <w:r w:rsidRPr="006A30B3">
        <w:rPr>
          <w:rFonts w:eastAsia="Calibri" w:cs="Calibri"/>
          <w:szCs w:val="22"/>
          <w:u w:val="single"/>
        </w:rPr>
        <w:t>extension</w:t>
      </w:r>
      <w:proofErr w:type="spellEnd"/>
      <w:r w:rsidRPr="006A30B3">
        <w:rPr>
          <w:rFonts w:eastAsia="Calibri" w:cs="Calibri"/>
          <w:szCs w:val="22"/>
          <w:u w:val="single"/>
        </w:rPr>
        <w:t>}</w:t>
      </w:r>
      <w:r>
        <w:rPr>
          <w:rFonts w:eastAsia="Calibri" w:cs="Calibri"/>
          <w:szCs w:val="22"/>
          <w:u w:val="single"/>
        </w:rPr>
        <w:t xml:space="preserve"> oraz musi być zgodna z dopuszczalną listą identyfikatorów użytkowników</w:t>
      </w:r>
      <w:r w:rsidRPr="435A5AB6">
        <w:rPr>
          <w:rFonts w:eastAsia="Calibri" w:cs="Calibri"/>
          <w:szCs w:val="22"/>
        </w:rPr>
        <w:t>.</w:t>
      </w:r>
    </w:p>
    <w:p w:rsidRPr="00AD289B" w:rsidR="003E1DEB" w:rsidP="003E1DEB" w:rsidRDefault="003E1DEB" w14:paraId="4CA87512" w14:textId="1FB73915">
      <w:pPr>
        <w:pStyle w:val="Akapitzlist"/>
        <w:rPr>
          <w:szCs w:val="22"/>
        </w:rPr>
      </w:pPr>
      <w:r w:rsidRPr="00DB7B15">
        <w:rPr>
          <w:rFonts w:eastAsia="Calibri" w:cs="Calibri"/>
          <w:szCs w:val="22"/>
        </w:rPr>
        <w:t xml:space="preserve">Zakres identyfikatorów użytkowników </w:t>
      </w:r>
      <w:r w:rsidRPr="435A5AB6">
        <w:rPr>
          <w:rFonts w:eastAsia="Calibri" w:cs="Calibri"/>
          <w:szCs w:val="22"/>
        </w:rPr>
        <w:t xml:space="preserve">dopuszczonych </w:t>
      </w:r>
      <w:r>
        <w:rPr>
          <w:rFonts w:eastAsia="Calibri" w:cs="Calibri"/>
          <w:szCs w:val="22"/>
        </w:rPr>
        <w:t xml:space="preserve">do </w:t>
      </w:r>
      <w:r w:rsidR="007E5031">
        <w:rPr>
          <w:rFonts w:eastAsia="Calibri" w:cs="Calibri"/>
          <w:szCs w:val="22"/>
        </w:rPr>
        <w:t>wywołania operacji w systemie:</w:t>
      </w:r>
    </w:p>
    <w:p w:rsidR="003E1DEB" w:rsidP="007D1DB2" w:rsidRDefault="003E1DEB" w14:paraId="75A00C07" w14:textId="77777777">
      <w:pPr>
        <w:pStyle w:val="Akapitzlist"/>
        <w:numPr>
          <w:ilvl w:val="1"/>
          <w:numId w:val="20"/>
        </w:numPr>
        <w:rPr>
          <w:szCs w:val="22"/>
        </w:rPr>
      </w:pPr>
      <w:r w:rsidRPr="435A5AB6">
        <w:rPr>
          <w:rFonts w:eastAsia="Calibri" w:cs="Calibri"/>
          <w:szCs w:val="22"/>
        </w:rPr>
        <w:t>numery PWZ farmaceutów</w:t>
      </w:r>
      <w:r>
        <w:rPr>
          <w:rFonts w:eastAsia="Calibri" w:cs="Calibri"/>
          <w:szCs w:val="22"/>
        </w:rPr>
        <w:t xml:space="preserve"> (</w:t>
      </w:r>
      <w:proofErr w:type="spellStart"/>
      <w:r>
        <w:rPr>
          <w:rFonts w:eastAsia="Calibri" w:cs="Calibri"/>
          <w:szCs w:val="22"/>
        </w:rPr>
        <w:t>root</w:t>
      </w:r>
      <w:proofErr w:type="spellEnd"/>
      <w:r>
        <w:rPr>
          <w:rFonts w:eastAsia="Calibri" w:cs="Calibri"/>
          <w:szCs w:val="22"/>
        </w:rPr>
        <w:t xml:space="preserve">: </w:t>
      </w:r>
      <w:r w:rsidRPr="435A5AB6">
        <w:rPr>
          <w:rFonts w:eastAsia="Calibri" w:cs="Calibri"/>
          <w:szCs w:val="22"/>
        </w:rPr>
        <w:t>2.16.840</w:t>
      </w:r>
      <w:r>
        <w:rPr>
          <w:rFonts w:eastAsia="Calibri" w:cs="Calibri"/>
          <w:szCs w:val="22"/>
        </w:rPr>
        <w:t>.1.113883.3.4424.1.6.1)</w:t>
      </w:r>
      <w:r w:rsidRPr="435A5AB6">
        <w:rPr>
          <w:rFonts w:eastAsia="Calibri" w:cs="Calibri"/>
          <w:szCs w:val="22"/>
        </w:rPr>
        <w:t xml:space="preserve">; </w:t>
      </w:r>
    </w:p>
    <w:p w:rsidR="003E1DEB" w:rsidP="007D1DB2" w:rsidRDefault="003E1DEB" w14:paraId="17FA563E" w14:textId="77777777">
      <w:pPr>
        <w:pStyle w:val="Akapitzlist"/>
        <w:numPr>
          <w:ilvl w:val="1"/>
          <w:numId w:val="20"/>
        </w:numPr>
        <w:rPr>
          <w:szCs w:val="22"/>
        </w:rPr>
      </w:pPr>
      <w:r w:rsidRPr="435A5AB6">
        <w:rPr>
          <w:rFonts w:eastAsia="Calibri" w:cs="Calibri"/>
          <w:szCs w:val="22"/>
        </w:rPr>
        <w:t>numery PWZ lekarzy, dentystów i felczerów</w:t>
      </w:r>
      <w:r>
        <w:rPr>
          <w:rFonts w:eastAsia="Calibri" w:cs="Calibri"/>
          <w:szCs w:val="22"/>
        </w:rPr>
        <w:t xml:space="preserve"> (</w:t>
      </w:r>
      <w:proofErr w:type="spellStart"/>
      <w:r>
        <w:rPr>
          <w:rFonts w:eastAsia="Calibri" w:cs="Calibri"/>
          <w:szCs w:val="22"/>
        </w:rPr>
        <w:t>root</w:t>
      </w:r>
      <w:proofErr w:type="spellEnd"/>
      <w:r>
        <w:rPr>
          <w:rFonts w:eastAsia="Calibri" w:cs="Calibri"/>
          <w:szCs w:val="22"/>
        </w:rPr>
        <w:t xml:space="preserve">: </w:t>
      </w:r>
      <w:r w:rsidRPr="435A5AB6">
        <w:rPr>
          <w:rFonts w:eastAsia="Calibri" w:cs="Calibri"/>
          <w:szCs w:val="22"/>
        </w:rPr>
        <w:t>2.16.840.1.113883.3.4424.1.6.2</w:t>
      </w:r>
      <w:r>
        <w:rPr>
          <w:rFonts w:eastAsia="Calibri" w:cs="Calibri"/>
          <w:szCs w:val="22"/>
        </w:rPr>
        <w:t>)</w:t>
      </w:r>
      <w:r w:rsidRPr="435A5AB6">
        <w:rPr>
          <w:rFonts w:eastAsia="Calibri" w:cs="Calibri"/>
          <w:szCs w:val="22"/>
        </w:rPr>
        <w:t xml:space="preserve">; </w:t>
      </w:r>
    </w:p>
    <w:p w:rsidRPr="00FD2473" w:rsidR="003E1DEB" w:rsidP="007D1DB2" w:rsidRDefault="003E1DEB" w14:paraId="79CB3900" w14:textId="77777777">
      <w:pPr>
        <w:pStyle w:val="Akapitzlist"/>
        <w:numPr>
          <w:ilvl w:val="1"/>
          <w:numId w:val="20"/>
        </w:numPr>
        <w:rPr>
          <w:szCs w:val="22"/>
        </w:rPr>
      </w:pPr>
      <w:r w:rsidRPr="435A5AB6">
        <w:rPr>
          <w:rFonts w:eastAsia="Calibri" w:cs="Calibri"/>
          <w:szCs w:val="22"/>
        </w:rPr>
        <w:t>numery PWZ pielęgniarek i położnych</w:t>
      </w:r>
      <w:r>
        <w:rPr>
          <w:rFonts w:eastAsia="Calibri" w:cs="Calibri"/>
          <w:szCs w:val="22"/>
        </w:rPr>
        <w:t xml:space="preserve"> (</w:t>
      </w:r>
      <w:proofErr w:type="spellStart"/>
      <w:r>
        <w:rPr>
          <w:rFonts w:eastAsia="Calibri" w:cs="Calibri"/>
          <w:szCs w:val="22"/>
        </w:rPr>
        <w:t>root</w:t>
      </w:r>
      <w:proofErr w:type="spellEnd"/>
      <w:r>
        <w:rPr>
          <w:rFonts w:eastAsia="Calibri" w:cs="Calibri"/>
          <w:szCs w:val="22"/>
        </w:rPr>
        <w:t>: 2.16.840.1.113883.3.4424.1.6.3)</w:t>
      </w:r>
      <w:r w:rsidRPr="435A5AB6">
        <w:rPr>
          <w:rFonts w:eastAsia="Calibri" w:cs="Calibri"/>
          <w:szCs w:val="22"/>
        </w:rPr>
        <w:t xml:space="preserve">; </w:t>
      </w:r>
    </w:p>
    <w:p w:rsidRPr="00FD2473" w:rsidR="003E1DEB" w:rsidP="007D1DB2" w:rsidRDefault="003E1DEB" w14:paraId="0456A2D9" w14:textId="77777777">
      <w:pPr>
        <w:pStyle w:val="Akapitzlist"/>
        <w:numPr>
          <w:ilvl w:val="1"/>
          <w:numId w:val="20"/>
        </w:numPr>
        <w:rPr>
          <w:szCs w:val="22"/>
        </w:rPr>
      </w:pPr>
      <w:r>
        <w:rPr>
          <w:rFonts w:eastAsia="Calibri" w:cs="Calibri"/>
          <w:szCs w:val="22"/>
        </w:rPr>
        <w:t>numery PWZ fizjoterapeutów (</w:t>
      </w:r>
      <w:proofErr w:type="spellStart"/>
      <w:r>
        <w:rPr>
          <w:rFonts w:eastAsia="Calibri" w:cs="Calibri"/>
          <w:szCs w:val="22"/>
        </w:rPr>
        <w:t>root</w:t>
      </w:r>
      <w:proofErr w:type="spellEnd"/>
      <w:r>
        <w:rPr>
          <w:rFonts w:eastAsia="Calibri" w:cs="Calibri"/>
          <w:szCs w:val="22"/>
        </w:rPr>
        <w:t xml:space="preserve">: </w:t>
      </w:r>
      <w:r w:rsidRPr="00B12270">
        <w:rPr>
          <w:rFonts w:eastAsia="Calibri" w:cs="Calibri"/>
          <w:szCs w:val="22"/>
        </w:rPr>
        <w:t>2.16.840.1.113883.3.4424.1.6.5</w:t>
      </w:r>
      <w:r>
        <w:rPr>
          <w:rFonts w:eastAsia="Calibri" w:cs="Calibri"/>
          <w:szCs w:val="22"/>
        </w:rPr>
        <w:t>);</w:t>
      </w:r>
    </w:p>
    <w:p w:rsidR="003E1DEB" w:rsidP="007D1DB2" w:rsidRDefault="003E1DEB" w14:paraId="0AB21D67" w14:textId="77777777">
      <w:pPr>
        <w:pStyle w:val="Akapitzlist"/>
        <w:numPr>
          <w:ilvl w:val="1"/>
          <w:numId w:val="20"/>
        </w:numPr>
        <w:rPr>
          <w:szCs w:val="22"/>
        </w:rPr>
      </w:pPr>
      <w:r w:rsidRPr="435A5AB6">
        <w:rPr>
          <w:rFonts w:eastAsia="Calibri" w:cs="Calibri"/>
          <w:szCs w:val="22"/>
        </w:rPr>
        <w:t>numery PESEL – pozostałe role</w:t>
      </w:r>
      <w:r>
        <w:rPr>
          <w:rFonts w:eastAsia="Calibri" w:cs="Calibri"/>
          <w:szCs w:val="22"/>
        </w:rPr>
        <w:t xml:space="preserve"> (</w:t>
      </w:r>
      <w:proofErr w:type="spellStart"/>
      <w:r>
        <w:rPr>
          <w:rFonts w:eastAsia="Calibri" w:cs="Calibri"/>
          <w:szCs w:val="22"/>
        </w:rPr>
        <w:t>root</w:t>
      </w:r>
      <w:proofErr w:type="spellEnd"/>
      <w:r>
        <w:rPr>
          <w:rFonts w:eastAsia="Calibri" w:cs="Calibri"/>
          <w:szCs w:val="22"/>
        </w:rPr>
        <w:t xml:space="preserve">: </w:t>
      </w:r>
      <w:r w:rsidRPr="435A5AB6">
        <w:rPr>
          <w:rFonts w:eastAsia="Calibri" w:cs="Calibri"/>
          <w:szCs w:val="22"/>
        </w:rPr>
        <w:t>2.16.840.1.113883.3.4424.1.1.616</w:t>
      </w:r>
      <w:r>
        <w:rPr>
          <w:rFonts w:eastAsia="Calibri" w:cs="Calibri"/>
          <w:szCs w:val="22"/>
        </w:rPr>
        <w:t>)</w:t>
      </w:r>
      <w:r w:rsidRPr="435A5AB6">
        <w:rPr>
          <w:rFonts w:eastAsia="Calibri" w:cs="Calibri"/>
          <w:szCs w:val="22"/>
        </w:rPr>
        <w:t xml:space="preserve">; </w:t>
      </w:r>
    </w:p>
    <w:p w:rsidRPr="00BF2BB8" w:rsidR="003E1DEB" w:rsidP="007D1DB2" w:rsidRDefault="003E1DEB" w14:paraId="6E1E9F3A" w14:textId="62D3BFA1">
      <w:pPr>
        <w:pStyle w:val="Akapitzlist"/>
        <w:numPr>
          <w:ilvl w:val="0"/>
          <w:numId w:val="19"/>
        </w:numPr>
        <w:rPr>
          <w:szCs w:val="22"/>
        </w:rPr>
      </w:pPr>
      <w:r w:rsidRPr="435A5AB6">
        <w:rPr>
          <w:rFonts w:eastAsia="Calibri" w:cs="Calibri"/>
          <w:szCs w:val="22"/>
        </w:rPr>
        <w:t>‘</w:t>
      </w:r>
      <w:proofErr w:type="spellStart"/>
      <w:r w:rsidRPr="435A5AB6">
        <w:rPr>
          <w:rFonts w:eastAsia="Calibri" w:cs="Calibri"/>
          <w:b/>
          <w:bCs/>
          <w:szCs w:val="22"/>
        </w:rPr>
        <w:t>user_role</w:t>
      </w:r>
      <w:proofErr w:type="spellEnd"/>
      <w:r w:rsidRPr="435A5AB6">
        <w:rPr>
          <w:rFonts w:eastAsia="Calibri" w:cs="Calibri"/>
          <w:szCs w:val="22"/>
        </w:rPr>
        <w:t xml:space="preserve">’ - (ang. </w:t>
      </w:r>
      <w:proofErr w:type="spellStart"/>
      <w:r w:rsidRPr="435A5AB6">
        <w:rPr>
          <w:rFonts w:eastAsia="Calibri" w:cs="Calibri"/>
          <w:szCs w:val="22"/>
        </w:rPr>
        <w:t>user</w:t>
      </w:r>
      <w:proofErr w:type="spellEnd"/>
      <w:r w:rsidRPr="435A5AB6">
        <w:rPr>
          <w:rFonts w:eastAsia="Calibri" w:cs="Calibri"/>
          <w:szCs w:val="22"/>
        </w:rPr>
        <w:t xml:space="preserve"> role) - rola uży</w:t>
      </w:r>
      <w:r>
        <w:rPr>
          <w:rFonts w:eastAsia="Calibri" w:cs="Calibri"/>
          <w:szCs w:val="22"/>
        </w:rPr>
        <w:t xml:space="preserve">tkownika w systemie zewnętrznym – wartość parametru </w:t>
      </w:r>
      <w:r w:rsidRPr="00DB7B15">
        <w:rPr>
          <w:rFonts w:eastAsia="Calibri" w:cs="Calibri"/>
          <w:szCs w:val="22"/>
          <w:u w:val="single"/>
        </w:rPr>
        <w:t>musi być zgodna z dopuszczalną listą ról</w:t>
      </w:r>
      <w:r w:rsidR="00C33DC8">
        <w:rPr>
          <w:rFonts w:eastAsia="Calibri" w:cs="Calibri"/>
          <w:szCs w:val="22"/>
          <w:u w:val="single"/>
        </w:rPr>
        <w:t xml:space="preserve"> przez system P1</w:t>
      </w:r>
      <w:r>
        <w:rPr>
          <w:rFonts w:eastAsia="Calibri" w:cs="Calibri"/>
          <w:szCs w:val="22"/>
        </w:rPr>
        <w:t>.</w:t>
      </w:r>
    </w:p>
    <w:p w:rsidR="003E1DEB" w:rsidP="003E1DEB" w:rsidRDefault="00C33DC8" w14:paraId="27CF77B9" w14:textId="734E2E90">
      <w:pPr>
        <w:pStyle w:val="Akapitzlist"/>
        <w:rPr>
          <w:rFonts w:eastAsia="Calibri" w:cs="Calibri"/>
          <w:szCs w:val="22"/>
        </w:rPr>
      </w:pPr>
      <w:r>
        <w:rPr>
          <w:rFonts w:eastAsia="Calibri" w:cs="Calibri"/>
          <w:szCs w:val="22"/>
        </w:rPr>
        <w:t xml:space="preserve">Uwaga – dla zamówień krwi przez </w:t>
      </w:r>
      <w:r w:rsidR="004E0A73">
        <w:rPr>
          <w:rFonts w:eastAsia="Calibri" w:cs="Calibri"/>
          <w:szCs w:val="22"/>
        </w:rPr>
        <w:t xml:space="preserve">personel niemedyczny PWDL (np.: bank krwi) należy wykorzystać rolę </w:t>
      </w:r>
      <w:r w:rsidRPr="5D8D4BC1" w:rsidR="004E0A73">
        <w:rPr>
          <w:rFonts w:eastAsia="Calibri" w:cs="Calibri"/>
        </w:rPr>
        <w:t>PADM</w:t>
      </w:r>
      <w:r w:rsidR="004E0A73">
        <w:rPr>
          <w:rFonts w:eastAsia="Calibri" w:cs="Calibri"/>
        </w:rPr>
        <w:t>.</w:t>
      </w:r>
    </w:p>
    <w:p w:rsidR="45071866" w:rsidP="6806EC2F" w:rsidRDefault="00CF3C1D" w14:paraId="062A1394" w14:textId="60C2FB21">
      <w:pPr>
        <w:rPr>
          <w:rFonts w:ascii="Calibri" w:hAnsi="Calibri" w:eastAsia="Calibri" w:cs="Calibri"/>
          <w:color w:val="000000" w:themeColor="text1"/>
        </w:rPr>
      </w:pPr>
      <w:r w:rsidRPr="4095F9F8">
        <w:rPr>
          <w:rFonts w:ascii="Calibri" w:hAnsi="Calibri" w:eastAsia="Calibri" w:cs="Calibri"/>
          <w:color w:val="000000" w:themeColor="text1"/>
        </w:rPr>
        <w:t xml:space="preserve">Dodatkowe </w:t>
      </w:r>
      <w:r w:rsidRPr="007830B5">
        <w:rPr>
          <w:rFonts w:ascii="Calibri" w:hAnsi="Calibri" w:eastAsia="Calibri" w:cs="Calibri"/>
          <w:color w:val="000000" w:themeColor="text1"/>
        </w:rPr>
        <w:t>parametr</w:t>
      </w:r>
      <w:r w:rsidRPr="007830B5" w:rsidR="00BF5201">
        <w:rPr>
          <w:rFonts w:ascii="Calibri" w:hAnsi="Calibri" w:eastAsia="Calibri" w:cs="Calibri"/>
          <w:color w:val="000000" w:themeColor="text1"/>
        </w:rPr>
        <w:t>y</w:t>
      </w:r>
      <w:r w:rsidRPr="007830B5" w:rsidR="19591291">
        <w:rPr>
          <w:rFonts w:ascii="Calibri" w:hAnsi="Calibri" w:eastAsia="Calibri" w:cs="Calibri"/>
          <w:color w:val="000000" w:themeColor="text1"/>
        </w:rPr>
        <w:t xml:space="preserve"> </w:t>
      </w:r>
      <w:r w:rsidRPr="007830B5" w:rsidR="618FCA77">
        <w:rPr>
          <w:rFonts w:ascii="Calibri" w:hAnsi="Calibri" w:eastAsia="Calibri" w:cs="Calibri"/>
          <w:color w:val="000000" w:themeColor="text1"/>
        </w:rPr>
        <w:t>(</w:t>
      </w:r>
      <w:r w:rsidRPr="007830B5" w:rsidR="19591291">
        <w:rPr>
          <w:rFonts w:ascii="Calibri" w:hAnsi="Calibri" w:eastAsia="Calibri" w:cs="Calibri"/>
          <w:color w:val="000000" w:themeColor="text1"/>
        </w:rPr>
        <w:t>warunkowo wymagane</w:t>
      </w:r>
      <w:r w:rsidRPr="007830B5" w:rsidR="23703C4B">
        <w:rPr>
          <w:rFonts w:ascii="Calibri" w:hAnsi="Calibri" w:eastAsia="Calibri" w:cs="Calibri"/>
          <w:color w:val="000000" w:themeColor="text1"/>
        </w:rPr>
        <w:t>)</w:t>
      </w:r>
      <w:r w:rsidRPr="007830B5" w:rsidR="45071866">
        <w:rPr>
          <w:rFonts w:ascii="Calibri" w:hAnsi="Calibri" w:eastAsia="Calibri" w:cs="Calibri"/>
          <w:color w:val="000000" w:themeColor="text1"/>
        </w:rPr>
        <w:t>:</w:t>
      </w:r>
    </w:p>
    <w:p w:rsidRPr="00B51914" w:rsidR="00B51914" w:rsidP="007D1DB2" w:rsidRDefault="00B51914" w14:paraId="2179195F" w14:textId="50E41D84">
      <w:pPr>
        <w:pStyle w:val="Akapitzlist"/>
        <w:numPr>
          <w:ilvl w:val="0"/>
          <w:numId w:val="16"/>
        </w:numPr>
        <w:rPr>
          <w:rFonts w:asciiTheme="minorHAnsi" w:hAnsiTheme="minorHAnsi" w:eastAsiaTheme="minorEastAsia" w:cstheme="minorBidi"/>
        </w:rPr>
      </w:pPr>
      <w:r w:rsidRPr="435776A3">
        <w:rPr>
          <w:rFonts w:asciiTheme="minorHAnsi" w:hAnsiTheme="minorHAnsi" w:eastAsiaTheme="minorEastAsia" w:cstheme="minorBidi"/>
        </w:rPr>
        <w:t>‘</w:t>
      </w:r>
      <w:proofErr w:type="spellStart"/>
      <w:r w:rsidRPr="435776A3">
        <w:rPr>
          <w:rFonts w:asciiTheme="minorHAnsi" w:hAnsiTheme="minorHAnsi" w:eastAsiaTheme="minorEastAsia" w:cstheme="minorBidi"/>
          <w:b/>
          <w:bCs/>
        </w:rPr>
        <w:t>nrKsiegiRejestrowej</w:t>
      </w:r>
      <w:proofErr w:type="spellEnd"/>
      <w:r w:rsidRPr="435776A3">
        <w:rPr>
          <w:rFonts w:asciiTheme="minorHAnsi" w:hAnsiTheme="minorHAnsi" w:eastAsiaTheme="minorEastAsia" w:cstheme="minorBidi"/>
          <w:b/>
          <w:bCs/>
        </w:rPr>
        <w:t>’</w:t>
      </w:r>
      <w:r w:rsidRPr="435776A3">
        <w:rPr>
          <w:rFonts w:asciiTheme="minorHAnsi" w:hAnsiTheme="minorHAnsi" w:eastAsiaTheme="minorEastAsia" w:cstheme="minorBidi"/>
        </w:rPr>
        <w:t xml:space="preserve"> – I część kodu resortowego (12 znakowy numer księgi rejestrowej)</w:t>
      </w:r>
    </w:p>
    <w:p w:rsidR="00D51217" w:rsidP="007D1DB2" w:rsidRDefault="00D51217" w14:paraId="0DAC4389" w14:textId="5A4D39ED">
      <w:pPr>
        <w:pStyle w:val="Akapitzlist"/>
        <w:numPr>
          <w:ilvl w:val="0"/>
          <w:numId w:val="16"/>
        </w:numPr>
        <w:rPr>
          <w:rFonts w:asciiTheme="minorHAnsi" w:hAnsiTheme="minorHAnsi" w:eastAsiaTheme="minorEastAsia" w:cstheme="minorBidi"/>
        </w:rPr>
      </w:pPr>
      <w:r w:rsidRPr="007830B5">
        <w:rPr>
          <w:rFonts w:asciiTheme="minorHAnsi" w:hAnsiTheme="minorHAnsi" w:eastAsiaTheme="minorEastAsia" w:cstheme="minorBidi"/>
          <w:b/>
          <w:bCs/>
        </w:rPr>
        <w:t>‘</w:t>
      </w:r>
      <w:proofErr w:type="spellStart"/>
      <w:r w:rsidRPr="007830B5">
        <w:rPr>
          <w:rFonts w:asciiTheme="minorHAnsi" w:hAnsiTheme="minorHAnsi" w:eastAsiaTheme="minorEastAsia" w:cstheme="minorBidi"/>
          <w:b/>
          <w:bCs/>
        </w:rPr>
        <w:t>regonZakladu</w:t>
      </w:r>
      <w:proofErr w:type="spellEnd"/>
      <w:r w:rsidRPr="007830B5">
        <w:rPr>
          <w:rFonts w:asciiTheme="minorHAnsi" w:hAnsiTheme="minorHAnsi" w:eastAsiaTheme="minorEastAsia" w:cstheme="minorBidi"/>
          <w:b/>
          <w:bCs/>
        </w:rPr>
        <w:t>’</w:t>
      </w:r>
      <w:r w:rsidRPr="007830B5">
        <w:rPr>
          <w:rFonts w:asciiTheme="minorHAnsi" w:hAnsiTheme="minorHAnsi" w:eastAsiaTheme="minorEastAsia" w:cstheme="minorBidi"/>
        </w:rPr>
        <w:t xml:space="preserve"> –</w:t>
      </w:r>
      <w:r w:rsidRPr="007830B5" w:rsidR="009D36FF">
        <w:rPr>
          <w:rFonts w:asciiTheme="minorHAnsi" w:hAnsiTheme="minorHAnsi" w:eastAsiaTheme="minorEastAsia" w:cstheme="minorBidi"/>
        </w:rPr>
        <w:t xml:space="preserve"> 14-znakowy regon zakładu podmiotu</w:t>
      </w:r>
      <w:r w:rsidRPr="6806EC2F" w:rsidR="009D36FF">
        <w:rPr>
          <w:rFonts w:asciiTheme="minorHAnsi" w:hAnsiTheme="minorHAnsi" w:eastAsiaTheme="minorEastAsia" w:cstheme="minorBidi"/>
        </w:rPr>
        <w:t xml:space="preserve"> leczniczego jednoznacznie identyfikujący zakład podmiotu leczniczego</w:t>
      </w:r>
      <w:r w:rsidRPr="6806EC2F" w:rsidR="74B4734F">
        <w:rPr>
          <w:rFonts w:asciiTheme="minorHAnsi" w:hAnsiTheme="minorHAnsi" w:eastAsiaTheme="minorEastAsia" w:cstheme="minorBidi"/>
        </w:rPr>
        <w:t>.</w:t>
      </w:r>
    </w:p>
    <w:p w:rsidR="00D51217" w:rsidP="007D1DB2" w:rsidRDefault="00D51217" w14:paraId="3B4D698C" w14:textId="1A1C54C9">
      <w:pPr>
        <w:pStyle w:val="Akapitzlist"/>
        <w:numPr>
          <w:ilvl w:val="0"/>
          <w:numId w:val="16"/>
        </w:numPr>
        <w:rPr>
          <w:rFonts w:asciiTheme="minorHAnsi" w:hAnsiTheme="minorHAnsi" w:eastAsiaTheme="minorEastAsia" w:cstheme="minorBidi"/>
        </w:rPr>
      </w:pPr>
      <w:r w:rsidRPr="74FE01AE">
        <w:rPr>
          <w:rFonts w:asciiTheme="minorHAnsi" w:hAnsiTheme="minorHAnsi" w:eastAsiaTheme="minorEastAsia" w:cstheme="minorBidi"/>
          <w:b/>
          <w:bCs/>
        </w:rPr>
        <w:t>‘</w:t>
      </w:r>
      <w:proofErr w:type="spellStart"/>
      <w:r w:rsidRPr="74FE01AE">
        <w:rPr>
          <w:rFonts w:asciiTheme="minorHAnsi" w:hAnsiTheme="minorHAnsi" w:eastAsiaTheme="minorEastAsia" w:cstheme="minorBidi"/>
          <w:b/>
          <w:bCs/>
        </w:rPr>
        <w:t>kodJednos</w:t>
      </w:r>
      <w:r w:rsidRPr="74FE01AE" w:rsidR="2A193C90">
        <w:rPr>
          <w:rFonts w:asciiTheme="minorHAnsi" w:hAnsiTheme="minorHAnsi" w:eastAsiaTheme="minorEastAsia" w:cstheme="minorBidi"/>
          <w:b/>
          <w:bCs/>
        </w:rPr>
        <w:t>t</w:t>
      </w:r>
      <w:r w:rsidRPr="74FE01AE">
        <w:rPr>
          <w:rFonts w:asciiTheme="minorHAnsi" w:hAnsiTheme="minorHAnsi" w:eastAsiaTheme="minorEastAsia" w:cstheme="minorBidi"/>
          <w:b/>
          <w:bCs/>
        </w:rPr>
        <w:t>ki</w:t>
      </w:r>
      <w:proofErr w:type="spellEnd"/>
      <w:r w:rsidRPr="74FE01AE">
        <w:rPr>
          <w:rFonts w:asciiTheme="minorHAnsi" w:hAnsiTheme="minorHAnsi" w:eastAsiaTheme="minorEastAsia" w:cstheme="minorBidi"/>
          <w:b/>
          <w:bCs/>
        </w:rPr>
        <w:t>’</w:t>
      </w:r>
      <w:r w:rsidRPr="74FE01AE">
        <w:rPr>
          <w:rFonts w:asciiTheme="minorHAnsi" w:hAnsiTheme="minorHAnsi" w:eastAsiaTheme="minorEastAsia" w:cstheme="minorBidi"/>
        </w:rPr>
        <w:t xml:space="preserve"> –</w:t>
      </w:r>
      <w:r w:rsidRPr="74FE01AE" w:rsidR="009D36FF">
        <w:rPr>
          <w:rFonts w:asciiTheme="minorHAnsi" w:hAnsiTheme="minorHAnsi" w:eastAsiaTheme="minorEastAsia" w:cstheme="minorBidi"/>
        </w:rPr>
        <w:t xml:space="preserve"> kod jednostki podmiotu leczniczego, stanowiący V część kodu resortowego</w:t>
      </w:r>
    </w:p>
    <w:p w:rsidR="00D51217" w:rsidP="007D1DB2" w:rsidRDefault="00D51217" w14:paraId="3157A46D" w14:textId="7DF0D452">
      <w:pPr>
        <w:pStyle w:val="Akapitzlist"/>
        <w:numPr>
          <w:ilvl w:val="0"/>
          <w:numId w:val="16"/>
        </w:numPr>
        <w:rPr>
          <w:rFonts w:asciiTheme="minorHAnsi" w:hAnsiTheme="minorHAnsi" w:eastAsiaTheme="minorEastAsia" w:cstheme="minorBidi"/>
          <w:szCs w:val="22"/>
        </w:rPr>
      </w:pPr>
      <w:r w:rsidRPr="009D36FF">
        <w:rPr>
          <w:rFonts w:asciiTheme="minorHAnsi" w:hAnsiTheme="minorHAnsi" w:eastAsiaTheme="minorEastAsia" w:cstheme="minorBidi"/>
          <w:b/>
          <w:szCs w:val="22"/>
        </w:rPr>
        <w:t>‘</w:t>
      </w:r>
      <w:proofErr w:type="spellStart"/>
      <w:r w:rsidRPr="009D36FF">
        <w:rPr>
          <w:rFonts w:asciiTheme="minorHAnsi" w:hAnsiTheme="minorHAnsi" w:eastAsiaTheme="minorEastAsia" w:cstheme="minorBidi"/>
          <w:b/>
          <w:szCs w:val="22"/>
        </w:rPr>
        <w:t>kodKomorki</w:t>
      </w:r>
      <w:proofErr w:type="spellEnd"/>
      <w:r w:rsidRPr="009D36FF">
        <w:rPr>
          <w:rFonts w:asciiTheme="minorHAnsi" w:hAnsiTheme="minorHAnsi" w:eastAsiaTheme="minorEastAsia" w:cstheme="minorBidi"/>
          <w:b/>
          <w:szCs w:val="22"/>
        </w:rPr>
        <w:t>’</w:t>
      </w:r>
      <w:r>
        <w:rPr>
          <w:rFonts w:asciiTheme="minorHAnsi" w:hAnsiTheme="minorHAnsi" w:eastAsiaTheme="minorEastAsia" w:cstheme="minorBidi"/>
          <w:szCs w:val="22"/>
        </w:rPr>
        <w:t xml:space="preserve"> </w:t>
      </w:r>
      <w:r w:rsidR="009D36FF">
        <w:rPr>
          <w:rFonts w:asciiTheme="minorHAnsi" w:hAnsiTheme="minorHAnsi" w:eastAsiaTheme="minorEastAsia" w:cstheme="minorBidi"/>
          <w:szCs w:val="22"/>
        </w:rPr>
        <w:t>–</w:t>
      </w:r>
      <w:r>
        <w:rPr>
          <w:rFonts w:asciiTheme="minorHAnsi" w:hAnsiTheme="minorHAnsi" w:eastAsiaTheme="minorEastAsia" w:cstheme="minorBidi"/>
          <w:szCs w:val="22"/>
        </w:rPr>
        <w:t xml:space="preserve"> </w:t>
      </w:r>
      <w:r w:rsidR="009D36FF">
        <w:rPr>
          <w:rFonts w:asciiTheme="minorHAnsi" w:hAnsiTheme="minorHAnsi" w:eastAsiaTheme="minorEastAsia" w:cstheme="minorBidi"/>
          <w:szCs w:val="22"/>
        </w:rPr>
        <w:t>kod komórki podmiotu leczniczego, stanowiący VII część kodu resortowego</w:t>
      </w:r>
    </w:p>
    <w:p w:rsidRPr="000F460C" w:rsidR="00903B16" w:rsidP="004B5719" w:rsidRDefault="00903B16" w14:paraId="47FF6F72" w14:textId="324340E4">
      <w:pPr>
        <w:rPr>
          <w:rFonts w:eastAsiaTheme="minorEastAsia"/>
          <w:szCs w:val="22"/>
        </w:rPr>
      </w:pPr>
    </w:p>
    <w:p w:rsidR="009D36FF" w:rsidP="00D666A8" w:rsidRDefault="009D36FF" w14:paraId="6E5F0E9A" w14:textId="79BD5403">
      <w:pPr>
        <w:pStyle w:val="Nagwek2"/>
      </w:pPr>
      <w:bookmarkStart w:name="_Toc107402208" w:id="22"/>
      <w:bookmarkStart w:name="_Toc107402303" w:id="23"/>
      <w:bookmarkStart w:name="_Toc107405485" w:id="24"/>
      <w:bookmarkStart w:name="_Toc107417952" w:id="25"/>
      <w:bookmarkStart w:name="_Toc107473476" w:id="26"/>
      <w:bookmarkStart w:name="_Toc107473477" w:id="27"/>
      <w:bookmarkEnd w:id="22"/>
      <w:bookmarkEnd w:id="23"/>
      <w:bookmarkEnd w:id="24"/>
      <w:bookmarkEnd w:id="25"/>
      <w:bookmarkEnd w:id="26"/>
      <w:r w:rsidRPr="009D36FF">
        <w:t xml:space="preserve">Poprawne przygotowanie </w:t>
      </w:r>
      <w:proofErr w:type="spellStart"/>
      <w:r w:rsidRPr="009D36FF">
        <w:t>Payload</w:t>
      </w:r>
      <w:proofErr w:type="spellEnd"/>
      <w:r w:rsidRPr="009D36FF">
        <w:t xml:space="preserve"> z parametrów opcjonalnych do uzyskania dostępu do </w:t>
      </w:r>
      <w:r>
        <w:t xml:space="preserve">systemu </w:t>
      </w:r>
      <w:proofErr w:type="spellStart"/>
      <w:r w:rsidR="009F73C8">
        <w:t>eKrew</w:t>
      </w:r>
      <w:bookmarkEnd w:id="27"/>
      <w:proofErr w:type="spellEnd"/>
    </w:p>
    <w:p w:rsidR="009D36FF" w:rsidP="7D2098A9" w:rsidRDefault="009D36FF" w14:paraId="0E0F5874" w14:textId="57970DD3">
      <w:pPr>
        <w:tabs>
          <w:tab w:val="left" w:pos="5520"/>
        </w:tabs>
        <w:rPr>
          <w:rFonts w:ascii="Calibri" w:hAnsi="Calibri" w:eastAsia="Calibri" w:cs="Calibri"/>
        </w:rPr>
      </w:pPr>
      <w:r w:rsidRPr="7D2098A9">
        <w:rPr>
          <w:rFonts w:ascii="Calibri" w:hAnsi="Calibri" w:eastAsia="Calibri" w:cs="Calibri"/>
        </w:rPr>
        <w:t>Oznaczenie wymagalności odpowiednich parametrów</w:t>
      </w:r>
      <w:r w:rsidRPr="7D2098A9" w:rsidR="3D63313B">
        <w:rPr>
          <w:rFonts w:ascii="Calibri" w:hAnsi="Calibri" w:eastAsia="Calibri" w:cs="Calibri"/>
        </w:rPr>
        <w:t>*</w:t>
      </w:r>
      <w:r w:rsidRPr="7D2098A9">
        <w:rPr>
          <w:rFonts w:ascii="Calibri" w:hAnsi="Calibri" w:eastAsia="Calibri" w:cs="Calibri"/>
        </w:rPr>
        <w:t>:</w:t>
      </w:r>
    </w:p>
    <w:p w:rsidR="009D36FF" w:rsidP="007D1DB2" w:rsidRDefault="009D36FF" w14:paraId="5CB68772" w14:textId="067FAD2A">
      <w:pPr>
        <w:pStyle w:val="Akapitzlist"/>
        <w:numPr>
          <w:ilvl w:val="0"/>
          <w:numId w:val="24"/>
        </w:numPr>
        <w:tabs>
          <w:tab w:val="left" w:pos="5520"/>
        </w:tabs>
        <w:rPr>
          <w:rFonts w:eastAsia="Calibri" w:cs="Calibri"/>
        </w:rPr>
      </w:pPr>
      <w:r w:rsidRPr="435776A3">
        <w:rPr>
          <w:rFonts w:eastAsia="Calibri" w:cs="Calibri"/>
        </w:rPr>
        <w:t>Podmiot leczniczy:</w:t>
      </w:r>
    </w:p>
    <w:p w:rsidR="009D36FF" w:rsidP="007D1DB2" w:rsidRDefault="009D36FF" w14:paraId="1D40A5FC" w14:textId="6558FD18">
      <w:pPr>
        <w:pStyle w:val="Akapitzlist"/>
        <w:numPr>
          <w:ilvl w:val="1"/>
          <w:numId w:val="24"/>
        </w:numPr>
        <w:tabs>
          <w:tab w:val="left" w:pos="5520"/>
        </w:tabs>
        <w:rPr>
          <w:rFonts w:eastAsia="Calibri" w:cs="Calibri"/>
          <w:szCs w:val="22"/>
        </w:rPr>
      </w:pPr>
      <w:proofErr w:type="spellStart"/>
      <w:r w:rsidRPr="00C26011">
        <w:rPr>
          <w:rFonts w:eastAsia="Calibri" w:cs="Calibri"/>
          <w:b/>
          <w:szCs w:val="22"/>
        </w:rPr>
        <w:t>regonZakladu</w:t>
      </w:r>
      <w:proofErr w:type="spellEnd"/>
      <w:r>
        <w:rPr>
          <w:rFonts w:eastAsia="Calibri" w:cs="Calibri"/>
          <w:szCs w:val="22"/>
        </w:rPr>
        <w:t xml:space="preserve"> – wymagany</w:t>
      </w:r>
    </w:p>
    <w:p w:rsidR="009D36FF" w:rsidP="007D1DB2" w:rsidRDefault="76B15ABC" w14:paraId="200D8799" w14:textId="2A36FC8E">
      <w:pPr>
        <w:pStyle w:val="Akapitzlist"/>
        <w:numPr>
          <w:ilvl w:val="1"/>
          <w:numId w:val="24"/>
        </w:numPr>
        <w:tabs>
          <w:tab w:val="left" w:pos="5520"/>
        </w:tabs>
        <w:rPr>
          <w:rFonts w:eastAsia="Calibri" w:cs="Calibri"/>
        </w:rPr>
      </w:pPr>
      <w:proofErr w:type="spellStart"/>
      <w:r w:rsidRPr="5DCB2604">
        <w:rPr>
          <w:rFonts w:eastAsia="Calibri" w:cs="Calibri"/>
          <w:b/>
          <w:bCs/>
        </w:rPr>
        <w:t>k</w:t>
      </w:r>
      <w:r w:rsidRPr="5DCB2604" w:rsidR="009D36FF">
        <w:rPr>
          <w:rFonts w:eastAsia="Calibri" w:cs="Calibri"/>
          <w:b/>
          <w:bCs/>
        </w:rPr>
        <w:t>odJednostki</w:t>
      </w:r>
      <w:proofErr w:type="spellEnd"/>
      <w:r w:rsidRPr="5DCB2604" w:rsidR="3832B532">
        <w:rPr>
          <w:rFonts w:eastAsia="Calibri" w:cs="Calibri"/>
          <w:b/>
          <w:bCs/>
        </w:rPr>
        <w:t>**</w:t>
      </w:r>
      <w:r w:rsidRPr="5DCB2604" w:rsidR="009D36FF">
        <w:rPr>
          <w:rFonts w:eastAsia="Calibri" w:cs="Calibri"/>
        </w:rPr>
        <w:t xml:space="preserve"> – </w:t>
      </w:r>
      <w:r w:rsidRPr="5DCB2604" w:rsidR="1926EDD8">
        <w:rPr>
          <w:rFonts w:eastAsia="Calibri" w:cs="Calibri"/>
        </w:rPr>
        <w:t xml:space="preserve">cz. V kodu resortowego, </w:t>
      </w:r>
      <w:r w:rsidRPr="5DCB2604" w:rsidR="009D36FF">
        <w:rPr>
          <w:rFonts w:eastAsia="Calibri" w:cs="Calibri"/>
        </w:rPr>
        <w:t xml:space="preserve">wymagany w przypadku gdy nie został przekazany </w:t>
      </w:r>
      <w:r w:rsidRPr="5DCB2604" w:rsidR="00C26011">
        <w:rPr>
          <w:rFonts w:eastAsia="Calibri" w:cs="Calibri"/>
        </w:rPr>
        <w:t xml:space="preserve">parametr </w:t>
      </w:r>
      <w:proofErr w:type="spellStart"/>
      <w:r w:rsidRPr="5DCB2604" w:rsidR="00C26011">
        <w:rPr>
          <w:rFonts w:eastAsia="Calibri" w:cs="Calibri"/>
          <w:b/>
          <w:bCs/>
        </w:rPr>
        <w:t>kodKomorki</w:t>
      </w:r>
      <w:proofErr w:type="spellEnd"/>
    </w:p>
    <w:p w:rsidRPr="00C26011" w:rsidR="00C26011" w:rsidP="007D1DB2" w:rsidRDefault="26B6C9E9" w14:paraId="25546B70" w14:textId="49C98887">
      <w:pPr>
        <w:pStyle w:val="Akapitzlist"/>
        <w:numPr>
          <w:ilvl w:val="1"/>
          <w:numId w:val="24"/>
        </w:numPr>
        <w:tabs>
          <w:tab w:val="left" w:pos="5520"/>
        </w:tabs>
        <w:rPr>
          <w:rFonts w:eastAsia="Calibri" w:cs="Calibri"/>
        </w:rPr>
      </w:pPr>
      <w:proofErr w:type="spellStart"/>
      <w:r w:rsidRPr="5DCB2604">
        <w:rPr>
          <w:rFonts w:eastAsia="Calibri" w:cs="Calibri"/>
          <w:b/>
          <w:bCs/>
        </w:rPr>
        <w:t>k</w:t>
      </w:r>
      <w:r w:rsidRPr="5DCB2604" w:rsidR="00C26011">
        <w:rPr>
          <w:rFonts w:eastAsia="Calibri" w:cs="Calibri"/>
          <w:b/>
          <w:bCs/>
        </w:rPr>
        <w:t>odKomorki</w:t>
      </w:r>
      <w:proofErr w:type="spellEnd"/>
      <w:r w:rsidRPr="5DCB2604" w:rsidR="6B3ABB8E">
        <w:rPr>
          <w:rFonts w:eastAsia="Calibri" w:cs="Calibri"/>
          <w:b/>
          <w:bCs/>
        </w:rPr>
        <w:t>**</w:t>
      </w:r>
      <w:r w:rsidRPr="5DCB2604" w:rsidR="00C26011">
        <w:rPr>
          <w:rFonts w:eastAsia="Calibri" w:cs="Calibri"/>
        </w:rPr>
        <w:t xml:space="preserve"> – </w:t>
      </w:r>
      <w:r w:rsidRPr="5DCB2604" w:rsidR="54AFE899">
        <w:rPr>
          <w:rFonts w:eastAsia="Calibri" w:cs="Calibri"/>
        </w:rPr>
        <w:t xml:space="preserve">cz. VII kodu resortowego, </w:t>
      </w:r>
      <w:r w:rsidRPr="5DCB2604" w:rsidR="00C26011">
        <w:rPr>
          <w:rFonts w:eastAsia="Calibri" w:cs="Calibri"/>
        </w:rPr>
        <w:t xml:space="preserve">wymagany w przypadku gdy nie został przekazany parametr </w:t>
      </w:r>
      <w:proofErr w:type="spellStart"/>
      <w:r w:rsidRPr="5DCB2604" w:rsidR="6E9E11B7">
        <w:rPr>
          <w:rFonts w:eastAsia="Calibri" w:cs="Calibri"/>
          <w:b/>
          <w:bCs/>
        </w:rPr>
        <w:t>k</w:t>
      </w:r>
      <w:r w:rsidRPr="5DCB2604" w:rsidR="00C26011">
        <w:rPr>
          <w:rFonts w:eastAsia="Calibri" w:cs="Calibri"/>
          <w:b/>
          <w:bCs/>
        </w:rPr>
        <w:t>odJednostki</w:t>
      </w:r>
      <w:proofErr w:type="spellEnd"/>
    </w:p>
    <w:p w:rsidRPr="0068073A" w:rsidR="00452D11" w:rsidP="00E649D5" w:rsidRDefault="00452D11" w14:paraId="7F76DEFE" w14:textId="77777777">
      <w:pPr>
        <w:pStyle w:val="Akapitzlist"/>
        <w:tabs>
          <w:tab w:val="left" w:pos="5520"/>
        </w:tabs>
        <w:ind w:left="1080"/>
        <w:rPr>
          <w:rFonts w:eastAsia="Calibri" w:cs="Calibri"/>
          <w:szCs w:val="22"/>
        </w:rPr>
      </w:pPr>
    </w:p>
    <w:p w:rsidR="00C26011" w:rsidP="0ED62342" w:rsidRDefault="0D974D78" w14:paraId="567BDCCF" w14:textId="1F7B3171">
      <w:pPr>
        <w:rPr>
          <w:rFonts w:ascii="Calibri" w:hAnsi="Calibri" w:eastAsia="Calibri" w:cs="Calibri"/>
          <w:b/>
          <w:bCs/>
        </w:rPr>
      </w:pPr>
      <w:r w:rsidRPr="5FA2F9F9">
        <w:rPr>
          <w:rFonts w:ascii="Calibri" w:hAnsi="Calibri" w:eastAsia="Calibri" w:cs="Calibri"/>
          <w:b/>
          <w:bCs/>
        </w:rPr>
        <w:t xml:space="preserve">* </w:t>
      </w:r>
      <w:proofErr w:type="spellStart"/>
      <w:r w:rsidRPr="5FA2F9F9" w:rsidR="360E5B2F">
        <w:rPr>
          <w:rFonts w:ascii="Calibri" w:hAnsi="Calibri" w:eastAsia="Calibri" w:cs="Calibri"/>
          <w:b/>
          <w:bCs/>
        </w:rPr>
        <w:t>k</w:t>
      </w:r>
      <w:r w:rsidRPr="5FA2F9F9" w:rsidR="2DE87398">
        <w:rPr>
          <w:rFonts w:ascii="Calibri" w:hAnsi="Calibri" w:eastAsia="Calibri" w:cs="Calibri"/>
          <w:b/>
          <w:bCs/>
        </w:rPr>
        <w:t>odJednostki</w:t>
      </w:r>
      <w:proofErr w:type="spellEnd"/>
      <w:r w:rsidRPr="5FA2F9F9" w:rsidR="2DE87398">
        <w:rPr>
          <w:rFonts w:ascii="Calibri" w:hAnsi="Calibri" w:eastAsia="Calibri" w:cs="Calibri"/>
          <w:b/>
          <w:bCs/>
        </w:rPr>
        <w:t xml:space="preserve"> oraz </w:t>
      </w:r>
      <w:proofErr w:type="spellStart"/>
      <w:r w:rsidRPr="5FA2F9F9" w:rsidR="2DE87398">
        <w:rPr>
          <w:rFonts w:ascii="Calibri" w:hAnsi="Calibri" w:eastAsia="Calibri" w:cs="Calibri"/>
          <w:b/>
          <w:bCs/>
        </w:rPr>
        <w:t>kodKomorki</w:t>
      </w:r>
      <w:proofErr w:type="spellEnd"/>
      <w:r w:rsidRPr="5FA2F9F9" w:rsidR="2DE87398">
        <w:rPr>
          <w:rFonts w:ascii="Calibri" w:hAnsi="Calibri" w:eastAsia="Calibri" w:cs="Calibri"/>
          <w:b/>
          <w:bCs/>
        </w:rPr>
        <w:t xml:space="preserve"> – na środowisku integracyjnym</w:t>
      </w:r>
      <w:r w:rsidRPr="5FA2F9F9" w:rsidR="27DE447B">
        <w:rPr>
          <w:rFonts w:ascii="Calibri" w:hAnsi="Calibri" w:eastAsia="Calibri" w:cs="Calibri"/>
          <w:b/>
          <w:bCs/>
        </w:rPr>
        <w:t xml:space="preserve"> oba parametry zawsze są wymagane</w:t>
      </w:r>
      <w:r w:rsidRPr="5FA2F9F9" w:rsidR="46EBBBFC">
        <w:rPr>
          <w:rFonts w:ascii="Calibri" w:hAnsi="Calibri" w:eastAsia="Calibri" w:cs="Calibri"/>
          <w:b/>
          <w:bCs/>
        </w:rPr>
        <w:t xml:space="preserve"> w przypadku Podmiotu leczniczego</w:t>
      </w:r>
      <w:r w:rsidRPr="5FA2F9F9" w:rsidR="2DE87398">
        <w:rPr>
          <w:rFonts w:ascii="Calibri" w:hAnsi="Calibri" w:eastAsia="Calibri" w:cs="Calibri"/>
          <w:b/>
          <w:bCs/>
        </w:rPr>
        <w:t>.</w:t>
      </w:r>
      <w:r w:rsidRPr="5FA2F9F9" w:rsidR="3FF647D8">
        <w:rPr>
          <w:rFonts w:ascii="Calibri" w:hAnsi="Calibri" w:eastAsia="Calibri" w:cs="Calibri"/>
          <w:b/>
          <w:bCs/>
        </w:rPr>
        <w:t xml:space="preserve"> </w:t>
      </w:r>
    </w:p>
    <w:p w:rsidR="00C71204" w:rsidP="66D96FD1" w:rsidRDefault="260C0DAE" w14:paraId="2DB949A4" w14:textId="77777777">
      <w:pPr>
        <w:rPr>
          <w:rFonts w:ascii="Calibri" w:hAnsi="Calibri" w:eastAsia="Calibri" w:cs="Calibri"/>
          <w:b/>
          <w:bCs/>
        </w:rPr>
      </w:pPr>
      <w:r w:rsidRPr="5DCB2604">
        <w:rPr>
          <w:rFonts w:ascii="Calibri" w:hAnsi="Calibri" w:eastAsia="Calibri" w:cs="Calibri"/>
          <w:b/>
          <w:bCs/>
        </w:rPr>
        <w:t xml:space="preserve">** </w:t>
      </w:r>
      <w:proofErr w:type="spellStart"/>
      <w:r w:rsidRPr="5DCB2604" w:rsidR="15CCC935">
        <w:rPr>
          <w:rFonts w:ascii="Calibri" w:hAnsi="Calibri" w:eastAsia="Calibri" w:cs="Calibri"/>
          <w:b/>
          <w:bCs/>
        </w:rPr>
        <w:t>k</w:t>
      </w:r>
      <w:r w:rsidRPr="5DCB2604">
        <w:rPr>
          <w:rFonts w:ascii="Calibri" w:hAnsi="Calibri" w:eastAsia="Calibri" w:cs="Calibri"/>
          <w:b/>
          <w:bCs/>
        </w:rPr>
        <w:t>odJednostki</w:t>
      </w:r>
      <w:proofErr w:type="spellEnd"/>
      <w:r w:rsidRPr="5DCB2604">
        <w:rPr>
          <w:rFonts w:ascii="Calibri" w:hAnsi="Calibri" w:eastAsia="Calibri" w:cs="Calibri"/>
          <w:b/>
          <w:bCs/>
        </w:rPr>
        <w:t xml:space="preserve"> i/lub </w:t>
      </w:r>
      <w:proofErr w:type="spellStart"/>
      <w:r w:rsidRPr="5DCB2604">
        <w:rPr>
          <w:rFonts w:ascii="Calibri" w:hAnsi="Calibri" w:eastAsia="Calibri" w:cs="Calibri"/>
          <w:b/>
          <w:bCs/>
        </w:rPr>
        <w:t>kodKomorki</w:t>
      </w:r>
      <w:proofErr w:type="spellEnd"/>
      <w:r w:rsidRPr="5DCB2604">
        <w:rPr>
          <w:rFonts w:ascii="Calibri" w:hAnsi="Calibri" w:eastAsia="Calibri" w:cs="Calibri"/>
          <w:b/>
          <w:bCs/>
        </w:rPr>
        <w:t xml:space="preserve"> – na środowisku produkcyjnym oba parametry mogą </w:t>
      </w:r>
      <w:r w:rsidRPr="5DCB2604" w:rsidR="5AAAADC8">
        <w:rPr>
          <w:rFonts w:ascii="Calibri" w:hAnsi="Calibri" w:eastAsia="Calibri" w:cs="Calibri"/>
          <w:b/>
          <w:bCs/>
        </w:rPr>
        <w:t>okazać się</w:t>
      </w:r>
      <w:r w:rsidRPr="5DCB2604">
        <w:rPr>
          <w:rFonts w:ascii="Calibri" w:hAnsi="Calibri" w:eastAsia="Calibri" w:cs="Calibri"/>
          <w:b/>
          <w:bCs/>
        </w:rPr>
        <w:t xml:space="preserve"> wymagane lub też </w:t>
      </w:r>
      <w:r w:rsidRPr="5DCB2604" w:rsidR="74E4537C">
        <w:rPr>
          <w:rFonts w:ascii="Calibri" w:hAnsi="Calibri" w:eastAsia="Calibri" w:cs="Calibri"/>
          <w:b/>
          <w:bCs/>
        </w:rPr>
        <w:t xml:space="preserve">tylko </w:t>
      </w:r>
      <w:r w:rsidRPr="5DCB2604">
        <w:rPr>
          <w:rFonts w:ascii="Calibri" w:hAnsi="Calibri" w:eastAsia="Calibri" w:cs="Calibri"/>
          <w:b/>
          <w:bCs/>
        </w:rPr>
        <w:t xml:space="preserve">jeden z nich, co </w:t>
      </w:r>
      <w:r w:rsidRPr="5DCB2604" w:rsidR="43E52808">
        <w:rPr>
          <w:rFonts w:ascii="Calibri" w:hAnsi="Calibri" w:eastAsia="Calibri" w:cs="Calibri"/>
          <w:b/>
          <w:bCs/>
        </w:rPr>
        <w:t>zależy</w:t>
      </w:r>
      <w:r w:rsidRPr="5DCB2604">
        <w:rPr>
          <w:rFonts w:ascii="Calibri" w:hAnsi="Calibri" w:eastAsia="Calibri" w:cs="Calibri"/>
          <w:b/>
          <w:bCs/>
        </w:rPr>
        <w:t xml:space="preserve"> od indywidualnej konfiguracji </w:t>
      </w:r>
      <w:r w:rsidRPr="5DCB2604" w:rsidR="05529885">
        <w:rPr>
          <w:rFonts w:ascii="Calibri" w:hAnsi="Calibri" w:eastAsia="Calibri" w:cs="Calibri"/>
          <w:b/>
          <w:bCs/>
        </w:rPr>
        <w:t xml:space="preserve">MUŚ w </w:t>
      </w:r>
      <w:r w:rsidRPr="5DCB2604">
        <w:rPr>
          <w:rFonts w:ascii="Calibri" w:hAnsi="Calibri" w:eastAsia="Calibri" w:cs="Calibri"/>
          <w:b/>
          <w:bCs/>
        </w:rPr>
        <w:t>księ</w:t>
      </w:r>
      <w:r w:rsidRPr="5DCB2604" w:rsidR="3B686F1A">
        <w:rPr>
          <w:rFonts w:ascii="Calibri" w:hAnsi="Calibri" w:eastAsia="Calibri" w:cs="Calibri"/>
          <w:b/>
          <w:bCs/>
        </w:rPr>
        <w:t>dze</w:t>
      </w:r>
      <w:r w:rsidRPr="5DCB2604">
        <w:rPr>
          <w:rFonts w:ascii="Calibri" w:hAnsi="Calibri" w:eastAsia="Calibri" w:cs="Calibri"/>
          <w:b/>
          <w:bCs/>
        </w:rPr>
        <w:t xml:space="preserve"> rejestrowej RPWDL d</w:t>
      </w:r>
      <w:r w:rsidRPr="5DCB2604" w:rsidR="4C9747F3">
        <w:rPr>
          <w:rFonts w:ascii="Calibri" w:hAnsi="Calibri" w:eastAsia="Calibri" w:cs="Calibri"/>
          <w:b/>
          <w:bCs/>
        </w:rPr>
        <w:t>anego podmiotu leczniczego.</w:t>
      </w:r>
    </w:p>
    <w:p w:rsidR="00C71204" w:rsidP="66D96FD1" w:rsidRDefault="1C749141" w14:paraId="59BABA0B" w14:textId="77777777">
      <w:pPr>
        <w:rPr>
          <w:rFonts w:ascii="Calibri" w:hAnsi="Calibri" w:eastAsia="Calibri" w:cs="Calibri"/>
          <w:b/>
          <w:bCs/>
        </w:rPr>
      </w:pPr>
      <w:r w:rsidRPr="5DCB2604">
        <w:rPr>
          <w:rFonts w:ascii="Calibri" w:hAnsi="Calibri" w:eastAsia="Calibri" w:cs="Calibri"/>
          <w:b/>
          <w:bCs/>
        </w:rPr>
        <w:t xml:space="preserve"> </w:t>
      </w:r>
      <w:r w:rsidR="260C0DAE">
        <w:br/>
      </w:r>
      <w:r w:rsidRPr="5DCB2604">
        <w:rPr>
          <w:rFonts w:ascii="Calibri" w:hAnsi="Calibri" w:eastAsia="Calibri" w:cs="Calibri"/>
          <w:b/>
          <w:bCs/>
        </w:rPr>
        <w:t xml:space="preserve">Przykład </w:t>
      </w:r>
      <w:r w:rsidRPr="5DCB2604" w:rsidR="6497B9CE">
        <w:rPr>
          <w:rFonts w:ascii="Calibri" w:hAnsi="Calibri" w:eastAsia="Calibri" w:cs="Calibri"/>
          <w:b/>
          <w:bCs/>
        </w:rPr>
        <w:t xml:space="preserve">biznesowy </w:t>
      </w:r>
      <w:r w:rsidRPr="5DCB2604">
        <w:rPr>
          <w:rFonts w:ascii="Calibri" w:hAnsi="Calibri" w:eastAsia="Calibri" w:cs="Calibri"/>
          <w:b/>
          <w:bCs/>
        </w:rPr>
        <w:t>z</w:t>
      </w:r>
      <w:r w:rsidRPr="5DCB2604" w:rsidR="32B1C84B">
        <w:rPr>
          <w:rFonts w:ascii="Calibri" w:hAnsi="Calibri" w:eastAsia="Calibri" w:cs="Calibri"/>
          <w:b/>
          <w:bCs/>
        </w:rPr>
        <w:t>e</w:t>
      </w:r>
      <w:r w:rsidRPr="5DCB2604">
        <w:rPr>
          <w:rFonts w:ascii="Calibri" w:hAnsi="Calibri" w:eastAsia="Calibri" w:cs="Calibri"/>
          <w:b/>
          <w:bCs/>
        </w:rPr>
        <w:t xml:space="preserve"> </w:t>
      </w:r>
      <w:r w:rsidRPr="5DCB2604" w:rsidR="7DF90754">
        <w:rPr>
          <w:rFonts w:ascii="Calibri" w:hAnsi="Calibri" w:eastAsia="Calibri" w:cs="Calibri"/>
          <w:b/>
          <w:bCs/>
        </w:rPr>
        <w:t xml:space="preserve">zdefiniowanym </w:t>
      </w:r>
      <w:r w:rsidRPr="5DCB2604">
        <w:rPr>
          <w:rFonts w:ascii="Calibri" w:hAnsi="Calibri" w:eastAsia="Calibri" w:cs="Calibri"/>
          <w:b/>
          <w:bCs/>
        </w:rPr>
        <w:t xml:space="preserve">MUŚ na </w:t>
      </w:r>
      <w:r w:rsidRPr="5DCB2604" w:rsidR="4DCD931E">
        <w:rPr>
          <w:rFonts w:ascii="Calibri" w:hAnsi="Calibri" w:eastAsia="Calibri" w:cs="Calibri"/>
          <w:b/>
          <w:bCs/>
        </w:rPr>
        <w:t xml:space="preserve">najniższym </w:t>
      </w:r>
      <w:r w:rsidRPr="5DCB2604">
        <w:rPr>
          <w:rFonts w:ascii="Calibri" w:hAnsi="Calibri" w:eastAsia="Calibri" w:cs="Calibri"/>
          <w:b/>
          <w:bCs/>
        </w:rPr>
        <w:t xml:space="preserve">poziomie </w:t>
      </w:r>
      <w:r w:rsidRPr="5DCB2604" w:rsidR="0DE23EFF">
        <w:rPr>
          <w:rFonts w:ascii="Calibri" w:hAnsi="Calibri" w:eastAsia="Calibri" w:cs="Calibri"/>
          <w:b/>
          <w:bCs/>
        </w:rPr>
        <w:t xml:space="preserve">organizacyjnym </w:t>
      </w:r>
      <w:r w:rsidRPr="5DCB2604" w:rsidR="50308217">
        <w:rPr>
          <w:rFonts w:ascii="Calibri" w:hAnsi="Calibri" w:eastAsia="Calibri" w:cs="Calibri"/>
          <w:b/>
          <w:bCs/>
        </w:rPr>
        <w:t>dla konfiguracji</w:t>
      </w:r>
      <w:r w:rsidRPr="5DCB2604">
        <w:rPr>
          <w:rFonts w:ascii="Calibri" w:hAnsi="Calibri" w:eastAsia="Calibri" w:cs="Calibri"/>
          <w:b/>
          <w:bCs/>
        </w:rPr>
        <w:t>:</w:t>
      </w:r>
    </w:p>
    <w:p w:rsidRPr="00D666A8" w:rsidR="260C0DAE" w:rsidP="00D666A8" w:rsidRDefault="3EF95A55" w14:paraId="18038056" w14:textId="760B15E1">
      <w:pPr>
        <w:pStyle w:val="Akapitzlist"/>
        <w:numPr>
          <w:ilvl w:val="0"/>
          <w:numId w:val="47"/>
        </w:numPr>
        <w:rPr>
          <w:rFonts w:eastAsia="Calibri" w:cs="Calibri"/>
          <w:b/>
          <w:bCs/>
        </w:rPr>
      </w:pPr>
      <w:r w:rsidRPr="00D666A8">
        <w:rPr>
          <w:rFonts w:eastAsia="Calibri" w:cs="Calibri"/>
          <w:b/>
          <w:bCs/>
        </w:rPr>
        <w:t>Podmiot &gt; Zakład &gt; Jednostka &gt; Kom</w:t>
      </w:r>
      <w:r w:rsidRPr="00D666A8" w:rsidR="7AC1CDDC">
        <w:rPr>
          <w:rFonts w:eastAsia="Calibri" w:cs="Calibri"/>
          <w:b/>
          <w:bCs/>
        </w:rPr>
        <w:t>órka</w:t>
      </w:r>
      <w:r w:rsidRPr="00D666A8" w:rsidR="4F402C41">
        <w:rPr>
          <w:rFonts w:eastAsia="Calibri" w:cs="Calibri"/>
          <w:b/>
          <w:bCs/>
        </w:rPr>
        <w:t xml:space="preserve">. W tym przypadku </w:t>
      </w:r>
      <w:r w:rsidRPr="00D666A8" w:rsidR="7AC1CDDC">
        <w:rPr>
          <w:rFonts w:eastAsia="Calibri" w:cs="Calibri"/>
          <w:b/>
          <w:bCs/>
        </w:rPr>
        <w:t xml:space="preserve">wymagane są oba kody: </w:t>
      </w:r>
      <w:proofErr w:type="spellStart"/>
      <w:r w:rsidRPr="00D666A8" w:rsidR="1512079A">
        <w:rPr>
          <w:rFonts w:eastAsia="Calibri" w:cs="Calibri"/>
          <w:b/>
          <w:bCs/>
        </w:rPr>
        <w:t>k</w:t>
      </w:r>
      <w:r w:rsidRPr="00D666A8" w:rsidR="7AC1CDDC">
        <w:rPr>
          <w:rFonts w:eastAsia="Calibri" w:cs="Calibri"/>
          <w:b/>
          <w:bCs/>
        </w:rPr>
        <w:t>odJednostki</w:t>
      </w:r>
      <w:proofErr w:type="spellEnd"/>
      <w:r w:rsidRPr="00D666A8" w:rsidR="7AC1CDDC">
        <w:rPr>
          <w:rFonts w:eastAsia="Calibri" w:cs="Calibri"/>
          <w:b/>
          <w:bCs/>
        </w:rPr>
        <w:t xml:space="preserve"> i </w:t>
      </w:r>
      <w:proofErr w:type="spellStart"/>
      <w:r w:rsidRPr="00D666A8" w:rsidR="70FFF2B8">
        <w:rPr>
          <w:rFonts w:eastAsia="Calibri" w:cs="Calibri"/>
          <w:b/>
          <w:bCs/>
        </w:rPr>
        <w:t>k</w:t>
      </w:r>
      <w:r w:rsidRPr="00D666A8" w:rsidR="2FE62936">
        <w:rPr>
          <w:rFonts w:eastAsia="Calibri" w:cs="Calibri"/>
          <w:b/>
          <w:bCs/>
        </w:rPr>
        <w:t>odKomorki</w:t>
      </w:r>
      <w:proofErr w:type="spellEnd"/>
    </w:p>
    <w:p w:rsidR="7AC1CDDC" w:rsidP="004C36F3" w:rsidRDefault="7AC1CDDC" w14:paraId="07D51C2A" w14:textId="4ACA183D">
      <w:pPr>
        <w:pStyle w:val="Akapitzlist"/>
        <w:numPr>
          <w:ilvl w:val="0"/>
          <w:numId w:val="47"/>
        </w:numPr>
        <w:rPr>
          <w:rFonts w:eastAsia="Calibri" w:cs="Calibri"/>
          <w:b/>
          <w:bCs/>
        </w:rPr>
      </w:pPr>
      <w:r w:rsidRPr="00D666A8">
        <w:rPr>
          <w:rFonts w:eastAsia="Calibri" w:cs="Calibri"/>
          <w:b/>
          <w:bCs/>
        </w:rPr>
        <w:t>Podmiot &gt; Zakład &gt; Komórka</w:t>
      </w:r>
      <w:r w:rsidRPr="00D666A8" w:rsidR="0C1B58CA">
        <w:rPr>
          <w:rFonts w:eastAsia="Calibri" w:cs="Calibri"/>
          <w:b/>
          <w:bCs/>
        </w:rPr>
        <w:t xml:space="preserve">. </w:t>
      </w:r>
      <w:r w:rsidRPr="00D666A8">
        <w:rPr>
          <w:rFonts w:eastAsia="Calibri" w:cs="Calibri"/>
          <w:b/>
          <w:bCs/>
        </w:rPr>
        <w:t xml:space="preserve"> </w:t>
      </w:r>
      <w:r w:rsidRPr="00D666A8" w:rsidR="33E7F25B">
        <w:rPr>
          <w:rFonts w:eastAsia="Calibri" w:cs="Calibri"/>
          <w:b/>
          <w:bCs/>
        </w:rPr>
        <w:t>W tym przypadku wymagany</w:t>
      </w:r>
      <w:r w:rsidRPr="00D666A8">
        <w:rPr>
          <w:rFonts w:eastAsia="Calibri" w:cs="Calibri"/>
          <w:b/>
          <w:bCs/>
        </w:rPr>
        <w:t xml:space="preserve"> jest jedynie </w:t>
      </w:r>
      <w:proofErr w:type="spellStart"/>
      <w:r w:rsidRPr="00D666A8">
        <w:rPr>
          <w:rFonts w:eastAsia="Calibri" w:cs="Calibri"/>
          <w:b/>
          <w:bCs/>
        </w:rPr>
        <w:t>kodKomorki</w:t>
      </w:r>
      <w:proofErr w:type="spellEnd"/>
      <w:r w:rsidRPr="00D666A8" w:rsidR="7226ED81">
        <w:rPr>
          <w:rFonts w:eastAsia="Calibri" w:cs="Calibri"/>
          <w:b/>
          <w:bCs/>
        </w:rPr>
        <w:t>.</w:t>
      </w:r>
    </w:p>
    <w:p w:rsidRPr="00D666A8" w:rsidR="0ED62342" w:rsidP="00D666A8" w:rsidRDefault="28D4522F" w14:paraId="1E9F7D2B" w14:textId="423DCC7B">
      <w:pPr>
        <w:pStyle w:val="Akapitzlist"/>
        <w:numPr>
          <w:ilvl w:val="0"/>
          <w:numId w:val="47"/>
        </w:numPr>
        <w:rPr>
          <w:rFonts w:eastAsia="Calibri" w:cs="Calibri"/>
          <w:b/>
          <w:bCs/>
        </w:rPr>
      </w:pPr>
      <w:r w:rsidRPr="00D666A8">
        <w:rPr>
          <w:rFonts w:eastAsia="Calibri" w:cs="Calibri"/>
          <w:b/>
          <w:bCs/>
        </w:rPr>
        <w:t xml:space="preserve">Podmiot &gt; Zakład &gt; </w:t>
      </w:r>
      <w:r w:rsidRPr="00D666A8" w:rsidR="054113DB">
        <w:rPr>
          <w:rFonts w:eastAsia="Calibri" w:cs="Calibri"/>
          <w:b/>
          <w:bCs/>
        </w:rPr>
        <w:t>Jednost</w:t>
      </w:r>
      <w:r w:rsidRPr="00D666A8">
        <w:rPr>
          <w:rFonts w:eastAsia="Calibri" w:cs="Calibri"/>
          <w:b/>
          <w:bCs/>
        </w:rPr>
        <w:t xml:space="preserve">ka.  W tym przypadku wymagany jest jedynie </w:t>
      </w:r>
      <w:proofErr w:type="spellStart"/>
      <w:r w:rsidRPr="00D666A8" w:rsidR="3471571C">
        <w:rPr>
          <w:rFonts w:eastAsia="Calibri" w:cs="Calibri"/>
          <w:b/>
          <w:bCs/>
        </w:rPr>
        <w:t>kodJednostki</w:t>
      </w:r>
      <w:proofErr w:type="spellEnd"/>
      <w:r w:rsidRPr="00D666A8">
        <w:rPr>
          <w:rFonts w:eastAsia="Calibri" w:cs="Calibri"/>
          <w:b/>
          <w:bCs/>
        </w:rPr>
        <w:t xml:space="preserve">. </w:t>
      </w:r>
    </w:p>
    <w:p w:rsidR="0ED62342" w:rsidP="0ED62342" w:rsidRDefault="0ED62342" w14:paraId="66BA41CC" w14:textId="30783753">
      <w:pPr>
        <w:rPr>
          <w:rFonts w:ascii="Calibri" w:hAnsi="Calibri" w:eastAsia="Calibri" w:cs="Calibri"/>
        </w:rPr>
      </w:pPr>
    </w:p>
    <w:p w:rsidR="003E1DEB" w:rsidP="007D1DB2" w:rsidRDefault="003E1DEB" w14:paraId="2ABF26F3" w14:textId="77777777">
      <w:pPr>
        <w:pStyle w:val="Akapitzlist"/>
        <w:numPr>
          <w:ilvl w:val="0"/>
          <w:numId w:val="14"/>
        </w:numPr>
        <w:spacing w:before="0"/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SIGNATURE:</w:t>
      </w:r>
    </w:p>
    <w:p w:rsidR="003E1DEB" w:rsidP="003E1DEB" w:rsidRDefault="003E1DEB" w14:paraId="0245F6D9" w14:textId="77777777">
      <w:r w:rsidRPr="435A5AB6">
        <w:rPr>
          <w:rFonts w:ascii="Calibri" w:hAnsi="Calibri" w:eastAsia="Calibri" w:cs="Calibri"/>
          <w:szCs w:val="22"/>
        </w:rPr>
        <w:t xml:space="preserve">Sekcję </w:t>
      </w:r>
      <w:r w:rsidRPr="435A5AB6">
        <w:rPr>
          <w:rFonts w:ascii="Calibri" w:hAnsi="Calibri" w:eastAsia="Calibri" w:cs="Calibri"/>
          <w:b/>
          <w:bCs/>
          <w:szCs w:val="22"/>
        </w:rPr>
        <w:t xml:space="preserve">HEADER </w:t>
      </w:r>
      <w:r w:rsidRPr="435A5AB6">
        <w:rPr>
          <w:rFonts w:ascii="Calibri" w:hAnsi="Calibri" w:eastAsia="Calibri" w:cs="Calibri"/>
          <w:szCs w:val="22"/>
        </w:rPr>
        <w:t xml:space="preserve">oraz </w:t>
      </w:r>
      <w:r w:rsidRPr="435A5AB6">
        <w:rPr>
          <w:rFonts w:ascii="Calibri" w:hAnsi="Calibri" w:eastAsia="Calibri" w:cs="Calibri"/>
          <w:b/>
          <w:bCs/>
          <w:szCs w:val="22"/>
        </w:rPr>
        <w:t>PAYLOAD</w:t>
      </w:r>
      <w:r w:rsidRPr="435A5AB6">
        <w:rPr>
          <w:rFonts w:ascii="Calibri" w:hAnsi="Calibri" w:eastAsia="Calibri" w:cs="Calibri"/>
          <w:szCs w:val="22"/>
        </w:rPr>
        <w:t xml:space="preserve"> należy podpisać z wykorzystaniem klucza prywatnego systemu zewnętrznego (Usługodawcy) zawartego w </w:t>
      </w:r>
      <w:r w:rsidRPr="435A5AB6">
        <w:rPr>
          <w:rFonts w:eastAsia="Calibri"/>
          <w:szCs w:val="22"/>
        </w:rPr>
        <w:t>certyfikacie do uwierzytelnienia danych (WS-Security), wystawionym przez Centrum Certyfikacji P1</w:t>
      </w:r>
      <w:r w:rsidRPr="435A5AB6">
        <w:rPr>
          <w:rFonts w:ascii="Calibri" w:hAnsi="Calibri" w:eastAsia="Calibri" w:cs="Calibri"/>
          <w:szCs w:val="22"/>
        </w:rPr>
        <w:t xml:space="preserve">. </w:t>
      </w:r>
    </w:p>
    <w:p w:rsidR="003E1DEB" w:rsidP="003E1DEB" w:rsidRDefault="003E1DEB" w14:paraId="511B89A5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W celu wykonania podpisu można wykorzystać bibliotekę dostępną na </w:t>
      </w:r>
      <w:hyperlink r:id="rId14">
        <w:r w:rsidRPr="435A5AB6">
          <w:rPr>
            <w:rStyle w:val="Hipercze"/>
            <w:rFonts w:eastAsia="Calibri" w:cs="Calibri"/>
            <w:szCs w:val="22"/>
          </w:rPr>
          <w:t>https://github.com/jwtk/jjwt</w:t>
        </w:r>
      </w:hyperlink>
      <w:r w:rsidRPr="435A5AB6">
        <w:rPr>
          <w:rFonts w:ascii="Calibri" w:hAnsi="Calibri" w:eastAsia="Calibri" w:cs="Calibri"/>
          <w:szCs w:val="22"/>
        </w:rPr>
        <w:t>.</w:t>
      </w:r>
    </w:p>
    <w:p w:rsidRPr="00A3611A" w:rsidR="003E1DEB" w:rsidP="00FD7D2A" w:rsidRDefault="003E1DEB" w14:paraId="287C5C3B" w14:textId="77777777">
      <w:pPr>
        <w:pStyle w:val="Nagwek2"/>
      </w:pPr>
      <w:bookmarkStart w:name="_Toc107473478" w:id="28"/>
      <w:r>
        <w:t>Przygotowanie i przekazanie żądania autoryzacji</w:t>
      </w:r>
      <w:bookmarkEnd w:id="28"/>
    </w:p>
    <w:p w:rsidR="003E1DEB" w:rsidP="003E1DEB" w:rsidRDefault="003E1DEB" w14:paraId="45EB1362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>Przekazanie żądania autoryzacji realizowane jest metodą POST (HTTP).</w:t>
      </w:r>
    </w:p>
    <w:p w:rsidR="003E1DEB" w:rsidP="003E1DEB" w:rsidRDefault="003E1DEB" w14:paraId="6653692C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Nagłówek żądania autoryzacji obejmuje </w:t>
      </w:r>
      <w:r>
        <w:rPr>
          <w:rFonts w:ascii="Calibri" w:hAnsi="Calibri" w:eastAsia="Calibri" w:cs="Calibri"/>
          <w:szCs w:val="22"/>
        </w:rPr>
        <w:t>następujące parametry</w:t>
      </w:r>
      <w:r w:rsidRPr="435A5AB6">
        <w:rPr>
          <w:rFonts w:ascii="Calibri" w:hAnsi="Calibri" w:eastAsia="Calibri" w:cs="Calibri"/>
          <w:szCs w:val="22"/>
        </w:rPr>
        <w:t>:</w:t>
      </w:r>
    </w:p>
    <w:p w:rsidRPr="0080242D" w:rsidR="003E1DEB" w:rsidP="007D1DB2" w:rsidRDefault="003E1DEB" w14:paraId="28F69D45" w14:textId="77777777">
      <w:pPr>
        <w:pStyle w:val="Akapitzlist"/>
        <w:numPr>
          <w:ilvl w:val="0"/>
          <w:numId w:val="19"/>
        </w:numPr>
        <w:spacing w:after="0"/>
        <w:rPr>
          <w:b/>
          <w:bCs/>
          <w:szCs w:val="22"/>
          <w:lang w:val="en-GB"/>
        </w:rPr>
      </w:pPr>
      <w:r w:rsidRPr="0080242D">
        <w:rPr>
          <w:rFonts w:eastAsia="Calibri" w:cs="Calibri"/>
          <w:b/>
          <w:bCs/>
          <w:szCs w:val="22"/>
          <w:lang w:val="en-GB"/>
        </w:rPr>
        <w:t>"Content-Type: application/x-www-form-</w:t>
      </w:r>
      <w:proofErr w:type="spellStart"/>
      <w:r w:rsidRPr="0080242D">
        <w:rPr>
          <w:rFonts w:eastAsia="Calibri" w:cs="Calibri"/>
          <w:b/>
          <w:bCs/>
          <w:szCs w:val="22"/>
          <w:lang w:val="en-GB"/>
        </w:rPr>
        <w:t>urlencoded</w:t>
      </w:r>
      <w:proofErr w:type="spellEnd"/>
      <w:r w:rsidRPr="0080242D">
        <w:rPr>
          <w:rFonts w:eastAsia="Calibri" w:cs="Calibri"/>
          <w:b/>
          <w:bCs/>
          <w:szCs w:val="22"/>
          <w:lang w:val="en-GB"/>
        </w:rPr>
        <w:t xml:space="preserve">" </w:t>
      </w:r>
    </w:p>
    <w:p w:rsidR="003E1DEB" w:rsidP="003E1DEB" w:rsidRDefault="003E1DEB" w14:paraId="17FC2334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Parametry żądania autoryzacji: </w:t>
      </w:r>
    </w:p>
    <w:p w:rsidRPr="0080242D" w:rsidR="003E1DEB" w:rsidP="007D1DB2" w:rsidRDefault="003E1DEB" w14:paraId="3EDF5224" w14:textId="19F270E7">
      <w:pPr>
        <w:pStyle w:val="Akapitzlist"/>
        <w:numPr>
          <w:ilvl w:val="0"/>
          <w:numId w:val="17"/>
        </w:numPr>
        <w:rPr>
          <w:b/>
          <w:bCs/>
          <w:lang w:val="en-GB"/>
        </w:rPr>
      </w:pPr>
      <w:r w:rsidRPr="5DCB2604">
        <w:rPr>
          <w:rFonts w:eastAsia="Calibri" w:cs="Calibri"/>
          <w:b/>
          <w:bCs/>
          <w:lang w:val="en-GB"/>
        </w:rPr>
        <w:t>client_assertion_type</w:t>
      </w:r>
      <w:r w:rsidRPr="5DCB2604" w:rsidR="2CF8F0F5">
        <w:rPr>
          <w:rFonts w:eastAsia="Calibri" w:cs="Calibri"/>
          <w:lang w:val="en-GB"/>
        </w:rPr>
        <w:t>=</w:t>
      </w:r>
      <w:r w:rsidRPr="5DCB2604">
        <w:rPr>
          <w:rFonts w:eastAsia="Calibri" w:cs="Calibri"/>
          <w:lang w:val="en-GB"/>
        </w:rPr>
        <w:t xml:space="preserve">urn:ietf:params:oauth:client-assertion-type:jwt-bearer </w:t>
      </w:r>
    </w:p>
    <w:p w:rsidR="003E1DEB" w:rsidP="007D1DB2" w:rsidRDefault="003E1DEB" w14:paraId="185EF729" w14:textId="6534BE64">
      <w:pPr>
        <w:pStyle w:val="Akapitzlist"/>
        <w:numPr>
          <w:ilvl w:val="0"/>
          <w:numId w:val="17"/>
        </w:numPr>
        <w:rPr>
          <w:rFonts w:eastAsia="Calibri" w:cs="Calibri"/>
          <w:b/>
          <w:bCs/>
          <w:szCs w:val="22"/>
        </w:rPr>
      </w:pPr>
      <w:proofErr w:type="spellStart"/>
      <w:r w:rsidRPr="5DCB2604">
        <w:rPr>
          <w:rFonts w:eastAsia="Calibri" w:cs="Calibri"/>
          <w:b/>
          <w:bCs/>
        </w:rPr>
        <w:t>grant_type</w:t>
      </w:r>
      <w:proofErr w:type="spellEnd"/>
      <w:r w:rsidRPr="5DCB2604" w:rsidR="0FBDBD47">
        <w:rPr>
          <w:rFonts w:eastAsia="Calibri" w:cs="Calibri"/>
          <w:lang w:val="en-GB"/>
        </w:rPr>
        <w:t>=</w:t>
      </w:r>
      <w:proofErr w:type="spellStart"/>
      <w:r w:rsidRPr="5DCB2604">
        <w:rPr>
          <w:rFonts w:eastAsia="Calibri" w:cs="Calibri"/>
        </w:rPr>
        <w:t>client_credentials</w:t>
      </w:r>
      <w:proofErr w:type="spellEnd"/>
      <w:r w:rsidRPr="5DCB2604">
        <w:rPr>
          <w:rFonts w:eastAsia="Calibri" w:cs="Calibri"/>
        </w:rPr>
        <w:t xml:space="preserve"> </w:t>
      </w:r>
    </w:p>
    <w:p w:rsidR="003E1DEB" w:rsidP="007D1DB2" w:rsidRDefault="003E1DEB" w14:paraId="0E3CAFB2" w14:textId="6B56E5B5">
      <w:pPr>
        <w:pStyle w:val="Akapitzlist"/>
        <w:numPr>
          <w:ilvl w:val="0"/>
          <w:numId w:val="17"/>
        </w:numPr>
        <w:rPr>
          <w:rFonts w:eastAsia="Calibri" w:cs="Calibri"/>
          <w:b/>
          <w:bCs/>
          <w:szCs w:val="22"/>
        </w:rPr>
      </w:pPr>
      <w:proofErr w:type="spellStart"/>
      <w:r w:rsidRPr="5DCB2604">
        <w:rPr>
          <w:rFonts w:eastAsia="Calibri" w:cs="Calibri"/>
          <w:b/>
          <w:bCs/>
        </w:rPr>
        <w:t>client_assertion</w:t>
      </w:r>
      <w:proofErr w:type="spellEnd"/>
      <w:r w:rsidRPr="007531DA" w:rsidR="668DC73E">
        <w:rPr>
          <w:rFonts w:eastAsia="Calibri" w:cs="Calibri"/>
        </w:rPr>
        <w:t xml:space="preserve"> </w:t>
      </w:r>
      <w:r w:rsidRPr="5DCB2604">
        <w:rPr>
          <w:rFonts w:eastAsia="Calibri" w:cs="Calibri"/>
        </w:rPr>
        <w:t>{</w:t>
      </w:r>
      <w:r w:rsidRPr="5DCB2604">
        <w:rPr>
          <w:rFonts w:eastAsia="Calibri" w:cs="Calibri"/>
          <w:b/>
          <w:bCs/>
        </w:rPr>
        <w:t>TOKEN UWIERZYTELNIAJĄCY</w:t>
      </w:r>
      <w:r w:rsidRPr="5DCB2604">
        <w:rPr>
          <w:rFonts w:eastAsia="Calibri" w:cs="Calibri"/>
        </w:rPr>
        <w:t xml:space="preserve"> przygotowany zgodnie z powyższym opisem}. </w:t>
      </w:r>
    </w:p>
    <w:p w:rsidRPr="00C40B5A" w:rsidR="003E1DEB" w:rsidP="007D1DB2" w:rsidRDefault="003E1DEB" w14:paraId="492D044C" w14:textId="7972EC93">
      <w:pPr>
        <w:pStyle w:val="Akapitzlist"/>
        <w:numPr>
          <w:ilvl w:val="0"/>
          <w:numId w:val="17"/>
        </w:numPr>
        <w:rPr>
          <w:rFonts w:eastAsia="Calibri" w:cs="Calibri"/>
          <w:b/>
          <w:bCs/>
          <w:szCs w:val="22"/>
        </w:rPr>
      </w:pPr>
      <w:proofErr w:type="spellStart"/>
      <w:r w:rsidRPr="00C40B5A">
        <w:rPr>
          <w:rFonts w:eastAsia="Calibri" w:cs="Calibri"/>
          <w:b/>
          <w:bCs/>
        </w:rPr>
        <w:t>scope</w:t>
      </w:r>
      <w:proofErr w:type="spellEnd"/>
      <w:r w:rsidRPr="00C40B5A" w:rsidR="27186103">
        <w:rPr>
          <w:rFonts w:eastAsia="Calibri" w:cs="Calibri"/>
        </w:rPr>
        <w:t>=</w:t>
      </w:r>
      <w:r w:rsidRPr="00C40B5A" w:rsidR="0048727E">
        <w:rPr>
          <w:rFonts w:eastAsia="Calibri" w:cs="Calibri"/>
        </w:rPr>
        <w:t>https://ezdrowie.gov.pl/</w:t>
      </w:r>
      <w:r w:rsidRPr="00C40B5A" w:rsidR="000442CF">
        <w:rPr>
          <w:rFonts w:eastAsia="Calibri" w:cs="Calibri"/>
        </w:rPr>
        <w:t>eKrew</w:t>
      </w:r>
    </w:p>
    <w:p w:rsidR="003E1DEB" w:rsidP="003E1DEB" w:rsidRDefault="003E1DEB" w14:paraId="5F0AC022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Należy zwrócić uwagę na konieczność kodowania adresu URL zgodnie ze standardem </w:t>
      </w:r>
      <w:proofErr w:type="spellStart"/>
      <w:r w:rsidRPr="435A5AB6">
        <w:rPr>
          <w:rFonts w:ascii="Calibri" w:hAnsi="Calibri" w:eastAsia="Calibri" w:cs="Calibri"/>
          <w:b/>
          <w:bCs/>
          <w:i/>
          <w:iCs/>
          <w:szCs w:val="22"/>
        </w:rPr>
        <w:t>Percent</w:t>
      </w:r>
      <w:r w:rsidRPr="435A5AB6">
        <w:rPr>
          <w:rFonts w:ascii="Calibri" w:hAnsi="Calibri" w:eastAsia="Calibri" w:cs="Calibri"/>
          <w:b/>
          <w:bCs/>
          <w:szCs w:val="22"/>
        </w:rPr>
        <w:t>-</w:t>
      </w:r>
      <w:r w:rsidRPr="435A5AB6">
        <w:rPr>
          <w:rFonts w:ascii="Calibri" w:hAnsi="Calibri" w:eastAsia="Calibri" w:cs="Calibri"/>
          <w:b/>
          <w:bCs/>
          <w:i/>
          <w:iCs/>
          <w:szCs w:val="22"/>
        </w:rPr>
        <w:t>encoding</w:t>
      </w:r>
      <w:proofErr w:type="spellEnd"/>
      <w:r w:rsidRPr="435A5AB6">
        <w:rPr>
          <w:rFonts w:ascii="Calibri" w:hAnsi="Calibri" w:eastAsia="Calibri" w:cs="Calibri"/>
          <w:i/>
          <w:iCs/>
          <w:szCs w:val="22"/>
        </w:rPr>
        <w:t>.</w:t>
      </w:r>
    </w:p>
    <w:p w:rsidR="003E1DEB" w:rsidP="003E1DEB" w:rsidRDefault="003E1DEB" w14:paraId="3A79C11A" w14:textId="5AB08DFA">
      <w:pPr>
        <w:rPr>
          <w:rFonts w:ascii="Calibri" w:hAnsi="Calibri" w:eastAsia="Calibri" w:cs="Calibri"/>
        </w:rPr>
      </w:pPr>
      <w:r w:rsidRPr="00223129">
        <w:rPr>
          <w:rFonts w:ascii="Calibri" w:hAnsi="Calibri" w:eastAsia="Calibri" w:cs="Calibri"/>
        </w:rPr>
        <w:t xml:space="preserve">Przykładowe żądanie autoryzacji znajduje się w projekcie </w:t>
      </w:r>
      <w:proofErr w:type="spellStart"/>
      <w:r w:rsidRPr="00223129">
        <w:rPr>
          <w:rFonts w:ascii="Calibri" w:hAnsi="Calibri" w:eastAsia="Calibri" w:cs="Calibri"/>
        </w:rPr>
        <w:t>SoapUI</w:t>
      </w:r>
      <w:proofErr w:type="spellEnd"/>
      <w:r w:rsidRPr="00223129">
        <w:rPr>
          <w:rFonts w:ascii="Calibri" w:hAnsi="Calibri" w:eastAsia="Calibri" w:cs="Calibri"/>
        </w:rPr>
        <w:t xml:space="preserve"> załączonym do niniejszego dokumentu. </w:t>
      </w:r>
    </w:p>
    <w:p w:rsidR="0015413C" w:rsidP="003E1DEB" w:rsidRDefault="0015413C" w14:paraId="42438B3C" w14:textId="77777777">
      <w:pPr>
        <w:rPr>
          <w:rFonts w:ascii="Calibri" w:hAnsi="Calibri" w:eastAsia="Calibri" w:cs="Calibri"/>
        </w:rPr>
      </w:pPr>
    </w:p>
    <w:p w:rsidRPr="009612D2" w:rsidR="003E1DEB" w:rsidP="00FD7D2A" w:rsidRDefault="003E1DEB" w14:paraId="6BF1D9BC" w14:textId="77777777">
      <w:pPr>
        <w:pStyle w:val="Nagwek2"/>
      </w:pPr>
      <w:bookmarkStart w:name="_Toc107473479" w:id="29"/>
      <w:r w:rsidRPr="009612D2">
        <w:t>K</w:t>
      </w:r>
      <w:r w:rsidRPr="00581231">
        <w:t>omunikaty błędów uwierzytelnienia i autoryzacji</w:t>
      </w:r>
      <w:bookmarkEnd w:id="29"/>
    </w:p>
    <w:tbl>
      <w:tblPr>
        <w:tblW w:w="0" w:type="auto"/>
        <w:tblBorders>
          <w:top w:val="single" w:color="7F7F7F" w:themeColor="background1" w:themeShade="7F" w:sz="18" w:space="0"/>
          <w:left w:val="single" w:color="7F7F7F" w:themeColor="background1" w:themeShade="7F" w:sz="18" w:space="0"/>
          <w:bottom w:val="single" w:color="7F7F7F" w:themeColor="background1" w:themeShade="7F" w:sz="18" w:space="0"/>
          <w:right w:val="single" w:color="7F7F7F" w:themeColor="background1" w:themeShade="7F" w:sz="18" w:space="0"/>
          <w:insideH w:val="single" w:color="7F7F7F" w:themeColor="background1" w:themeShade="7F" w:sz="4" w:space="0"/>
          <w:insideV w:val="single" w:color="7F7F7F" w:themeColor="background1" w:themeShade="7F" w:sz="4" w:space="0"/>
        </w:tblBorders>
        <w:tblLook w:val="04A0" w:firstRow="1" w:lastRow="0" w:firstColumn="1" w:lastColumn="0" w:noHBand="0" w:noVBand="1"/>
      </w:tblPr>
      <w:tblGrid>
        <w:gridCol w:w="1181"/>
        <w:gridCol w:w="2880"/>
        <w:gridCol w:w="5053"/>
      </w:tblGrid>
      <w:tr w:rsidR="003E1DEB" w:rsidTr="00F32DBF" w14:paraId="34ADEAC0" w14:textId="77777777">
        <w:tc>
          <w:tcPr>
            <w:tcW w:w="1111" w:type="dxa"/>
            <w:tcBorders>
              <w:top w:val="single" w:color="7F7F7F" w:themeColor="text1" w:themeTint="80" w:themeShade="00" w:sz="18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shd w:val="clear" w:color="auto" w:fill="17365D" w:themeFill="text2" w:themeFillShade="BF"/>
            <w:vAlign w:val="center"/>
          </w:tcPr>
          <w:p w:rsidR="003E1DEB" w:rsidP="00BD097B" w:rsidRDefault="003E1DEB" w14:paraId="383AF297" w14:textId="77777777">
            <w:pPr>
              <w:pStyle w:val="Tabelanagwekdolewej"/>
            </w:pPr>
            <w:r w:rsidRPr="3FAD5774">
              <w:rPr>
                <w:rFonts w:eastAsia="Arial"/>
              </w:rPr>
              <w:t>Kod błędu (Status odpowiedzi HTTP)</w:t>
            </w:r>
          </w:p>
        </w:tc>
        <w:tc>
          <w:tcPr>
            <w:tcW w:w="2880" w:type="dxa"/>
            <w:tcBorders>
              <w:top w:val="single" w:color="7F7F7F" w:themeColor="text1" w:themeTint="80" w:themeShade="00" w:sz="18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shd w:val="clear" w:color="auto" w:fill="17365D" w:themeFill="text2" w:themeFillShade="BF"/>
            <w:vAlign w:val="center"/>
          </w:tcPr>
          <w:p w:rsidR="003E1DEB" w:rsidP="00BD097B" w:rsidRDefault="003E1DEB" w14:paraId="487956E8" w14:textId="77777777">
            <w:pPr>
              <w:pStyle w:val="Tabelanagwekdolewej"/>
            </w:pPr>
            <w:r>
              <w:rPr>
                <w:rFonts w:eastAsia="Arial"/>
              </w:rPr>
              <w:t>Opis słowny</w:t>
            </w:r>
          </w:p>
        </w:tc>
        <w:tc>
          <w:tcPr>
            <w:tcW w:w="5053" w:type="dxa"/>
            <w:tcBorders>
              <w:top w:val="single" w:color="7F7F7F" w:themeColor="text1" w:themeTint="80" w:themeShade="00" w:sz="18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shd w:val="clear" w:color="auto" w:fill="17365D" w:themeFill="text2" w:themeFillShade="BF"/>
            <w:vAlign w:val="center"/>
          </w:tcPr>
          <w:p w:rsidR="003E1DEB" w:rsidP="00BD097B" w:rsidRDefault="003E1DEB" w14:paraId="7207EA21" w14:textId="77777777">
            <w:pPr>
              <w:pStyle w:val="Tabelanagwekdolewej"/>
              <w:rPr>
                <w:rFonts w:eastAsia="Arial"/>
              </w:rPr>
            </w:pPr>
            <w:r>
              <w:t>Znaczenie</w:t>
            </w:r>
          </w:p>
        </w:tc>
      </w:tr>
      <w:tr w:rsidR="003E1DEB" w:rsidTr="00F32DBF" w14:paraId="165AB17D" w14:textId="77777777">
        <w:tc>
          <w:tcPr>
            <w:tcW w:w="1111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612B44" w:rsidRDefault="003E1DEB" w14:paraId="0F139DD9" w14:textId="77777777">
            <w:pPr>
              <w:pStyle w:val="tabelanormalny"/>
            </w:pPr>
            <w:r>
              <w:t>400</w:t>
            </w:r>
          </w:p>
        </w:tc>
        <w:tc>
          <w:tcPr>
            <w:tcW w:w="288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Pr="3FAD5774" w:rsidR="003E1DEB" w:rsidP="00612B44" w:rsidRDefault="003E1DEB" w14:paraId="7E9B35FD" w14:textId="77777777">
            <w:pPr>
              <w:pStyle w:val="tabelanormalny"/>
            </w:pPr>
            <w:r>
              <w:t>Błędne żądanie</w:t>
            </w:r>
          </w:p>
        </w:tc>
        <w:tc>
          <w:tcPr>
            <w:tcW w:w="5053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612B44" w:rsidRDefault="003E1DEB" w14:paraId="237338E7" w14:textId="77777777">
            <w:pPr>
              <w:pStyle w:val="tabelanormalny"/>
            </w:pPr>
            <w:r>
              <w:t>Podano nieprawidłowe parametry żądania.</w:t>
            </w:r>
          </w:p>
        </w:tc>
      </w:tr>
      <w:tr w:rsidR="003E1DEB" w:rsidTr="00F32DBF" w14:paraId="7D7B1901" w14:textId="77777777">
        <w:tc>
          <w:tcPr>
            <w:tcW w:w="1111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612B44" w:rsidRDefault="003E1DEB" w14:paraId="3057CB66" w14:textId="77777777">
            <w:pPr>
              <w:pStyle w:val="tabelanormalny"/>
            </w:pPr>
            <w:r>
              <w:t>401</w:t>
            </w:r>
          </w:p>
        </w:tc>
        <w:tc>
          <w:tcPr>
            <w:tcW w:w="288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Pr="3FAD5774" w:rsidR="003E1DEB" w:rsidP="00612B44" w:rsidRDefault="003E1DEB" w14:paraId="3322CA5E" w14:textId="77777777">
            <w:pPr>
              <w:pStyle w:val="tabelanormalny"/>
            </w:pPr>
            <w:r>
              <w:t>Nieautoryzowany dostęp</w:t>
            </w:r>
          </w:p>
        </w:tc>
        <w:tc>
          <w:tcPr>
            <w:tcW w:w="5053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612B44" w:rsidRDefault="003E1DEB" w14:paraId="58BA4878" w14:textId="77777777">
            <w:pPr>
              <w:pStyle w:val="tabelanormalny"/>
            </w:pPr>
            <w:r>
              <w:t xml:space="preserve">Wskazany w żądaniu podmiot nie posiada aktywnego konta w Systemie P1 lub nie posiada żadnych uprawnień lub </w:t>
            </w:r>
            <w:proofErr w:type="spellStart"/>
            <w:r>
              <w:t>token</w:t>
            </w:r>
            <w:proofErr w:type="spellEnd"/>
            <w:r>
              <w:t xml:space="preserve"> uwierzytelniający utracił ważność lub sygnatura </w:t>
            </w:r>
            <w:proofErr w:type="spellStart"/>
            <w:r>
              <w:t>tokenu</w:t>
            </w:r>
            <w:proofErr w:type="spellEnd"/>
            <w:r>
              <w:t xml:space="preserve"> jest niepoprawna.</w:t>
            </w:r>
          </w:p>
        </w:tc>
      </w:tr>
      <w:tr w:rsidR="003E1DEB" w:rsidTr="00F32DBF" w14:paraId="3EDA2AD6" w14:textId="77777777">
        <w:tc>
          <w:tcPr>
            <w:tcW w:w="1111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612B44" w:rsidRDefault="003E1DEB" w14:paraId="767B2D67" w14:textId="77777777">
            <w:pPr>
              <w:pStyle w:val="tabelanormalny"/>
            </w:pPr>
            <w:r>
              <w:t>422</w:t>
            </w:r>
          </w:p>
        </w:tc>
        <w:tc>
          <w:tcPr>
            <w:tcW w:w="288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Pr="3FAD5774" w:rsidR="003E1DEB" w:rsidP="00612B44" w:rsidRDefault="003E1DEB" w14:paraId="6E89B3F0" w14:textId="77777777">
            <w:pPr>
              <w:pStyle w:val="tabelanormalny"/>
            </w:pPr>
            <w:r>
              <w:t>Żądanie było poprawnie sformułowane, ale było niemożliwe do kontynuowania z powodu semantycznych błędów.</w:t>
            </w:r>
          </w:p>
        </w:tc>
        <w:tc>
          <w:tcPr>
            <w:tcW w:w="5053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612B44" w:rsidRDefault="003E1DEB" w14:paraId="33C8F134" w14:textId="77777777">
            <w:pPr>
              <w:pStyle w:val="tabelanormalny"/>
            </w:pPr>
            <w:r>
              <w:t xml:space="preserve">Podano nieprawidłowe parametry </w:t>
            </w:r>
            <w:proofErr w:type="spellStart"/>
            <w:r>
              <w:t>Tokenu</w:t>
            </w:r>
            <w:proofErr w:type="spellEnd"/>
            <w:r>
              <w:t xml:space="preserve"> autoryzacyjnego.</w:t>
            </w:r>
          </w:p>
        </w:tc>
      </w:tr>
      <w:tr w:rsidR="003E1DEB" w:rsidTr="00F32DBF" w14:paraId="758BBF6A" w14:textId="77777777">
        <w:tc>
          <w:tcPr>
            <w:tcW w:w="1111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612B44" w:rsidRDefault="003E1DEB" w14:paraId="52AA3081" w14:textId="77777777">
            <w:pPr>
              <w:pStyle w:val="tabelanormalny"/>
            </w:pPr>
            <w:r>
              <w:t>500</w:t>
            </w:r>
          </w:p>
        </w:tc>
        <w:tc>
          <w:tcPr>
            <w:tcW w:w="288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Pr="3FAD5774" w:rsidR="003E1DEB" w:rsidP="00612B44" w:rsidRDefault="003E1DEB" w14:paraId="661399C1" w14:textId="77777777">
            <w:pPr>
              <w:pStyle w:val="tabelanormalny"/>
            </w:pPr>
            <w:r>
              <w:t>Błąd wewnętrzny</w:t>
            </w:r>
          </w:p>
        </w:tc>
        <w:tc>
          <w:tcPr>
            <w:tcW w:w="5053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BE7D2F" w:rsidRDefault="003E1DEB" w14:paraId="18FE799A" w14:textId="77777777">
            <w:pPr>
              <w:pStyle w:val="tabelanormalny"/>
              <w:keepNext/>
            </w:pPr>
            <w:r>
              <w:t>Wystąpił błąd wewnętrzny, który uniemożliwił realizację usługi.</w:t>
            </w:r>
          </w:p>
        </w:tc>
      </w:tr>
    </w:tbl>
    <w:p w:rsidR="0051082E" w:rsidP="00EB5484" w:rsidRDefault="00BE7D2F" w14:paraId="1935A717" w14:textId="7055677E">
      <w:pPr>
        <w:pStyle w:val="Legenda"/>
      </w:pPr>
      <w:bookmarkStart w:name="_Toc107418150" w:id="30"/>
      <w:r>
        <w:t xml:space="preserve">Tabela </w:t>
      </w:r>
      <w:r>
        <w:fldChar w:fldCharType="begin"/>
      </w:r>
      <w:r>
        <w:instrText> SEQ Tabela \* ARABIC </w:instrText>
      </w:r>
      <w:r>
        <w:fldChar w:fldCharType="separate"/>
      </w:r>
      <w:r w:rsidR="0098706F">
        <w:rPr>
          <w:noProof/>
        </w:rPr>
        <w:t>1</w:t>
      </w:r>
      <w:r>
        <w:fldChar w:fldCharType="end"/>
      </w:r>
      <w:r>
        <w:t xml:space="preserve">. </w:t>
      </w:r>
      <w:r w:rsidRPr="00441491">
        <w:t>Tabela kodów błędów uwierzytelnienia i autoryzacji</w:t>
      </w:r>
      <w:bookmarkEnd w:id="30"/>
    </w:p>
    <w:p w:rsidRPr="00EB5484" w:rsidR="00EB5484" w:rsidP="00EB5484" w:rsidRDefault="00EB5484" w14:paraId="058FCFC7" w14:textId="77777777">
      <w:pPr>
        <w:rPr>
          <w:lang w:eastAsia="pl-PL"/>
        </w:rPr>
      </w:pPr>
    </w:p>
    <w:p w:rsidR="0BAF51B7" w:rsidP="00D666A8" w:rsidRDefault="00646013" w14:paraId="33B35E53" w14:textId="5DC425E6">
      <w:pPr>
        <w:pStyle w:val="Nagwek1"/>
      </w:pPr>
      <w:r>
        <w:t xml:space="preserve">Opis </w:t>
      </w:r>
      <w:bookmarkStart w:name="_Toc107473480" w:id="31"/>
      <w:r w:rsidR="0BAF51B7">
        <w:t>usł</w:t>
      </w:r>
      <w:r w:rsidRPr="4EFD4240" w:rsidR="0BAF51B7">
        <w:t>ug</w:t>
      </w:r>
      <w:r w:rsidRPr="4EFD4240" w:rsidR="63B34447">
        <w:t xml:space="preserve"> </w:t>
      </w:r>
      <w:r w:rsidR="008B763C">
        <w:t xml:space="preserve">systemu </w:t>
      </w:r>
      <w:proofErr w:type="spellStart"/>
      <w:r w:rsidRPr="0079477C" w:rsidR="008B763C">
        <w:t>eKrew</w:t>
      </w:r>
      <w:proofErr w:type="spellEnd"/>
      <w:r w:rsidR="000C2575">
        <w:t xml:space="preserve"> </w:t>
      </w:r>
      <w:r w:rsidR="008B763C">
        <w:t xml:space="preserve">udostępnionych dla </w:t>
      </w:r>
      <w:r w:rsidR="001A4C36">
        <w:t>PWDL</w:t>
      </w:r>
      <w:bookmarkEnd w:id="31"/>
    </w:p>
    <w:p w:rsidR="0BAF51B7" w:rsidP="00D666A8" w:rsidRDefault="00D36096" w14:paraId="42DB048F" w14:textId="26B5C380">
      <w:pPr>
        <w:pStyle w:val="Nagwek2"/>
      </w:pPr>
      <w:bookmarkStart w:name="_Toc107473481" w:id="32"/>
      <w:r>
        <w:t>Sekwencja</w:t>
      </w:r>
      <w:r w:rsidR="0BAF51B7">
        <w:t xml:space="preserve"> operacji</w:t>
      </w:r>
      <w:bookmarkEnd w:id="32"/>
    </w:p>
    <w:p w:rsidR="2F8C9221" w:rsidP="164CD1B0" w:rsidRDefault="2F8C9221" w14:paraId="397381C2" w14:textId="2D1BC755">
      <w:r>
        <w:t xml:space="preserve">Wywołanie operacji przez pracownika </w:t>
      </w:r>
      <w:r w:rsidR="001A4C36">
        <w:t>PWDL</w:t>
      </w:r>
      <w:r w:rsidR="00C3255E">
        <w:t xml:space="preserve"> </w:t>
      </w:r>
      <w:r>
        <w:t xml:space="preserve">odbywa się </w:t>
      </w:r>
      <w:r w:rsidR="001A4C36">
        <w:t>w kontekście procesów</w:t>
      </w:r>
      <w:r w:rsidR="00580B3B">
        <w:t>:</w:t>
      </w:r>
    </w:p>
    <w:p w:rsidR="00580B3B" w:rsidP="007D1DB2" w:rsidRDefault="00580B3B" w14:paraId="1DBAD8CE" w14:textId="6A93C9E8">
      <w:pPr>
        <w:pStyle w:val="Akapitzlist"/>
        <w:numPr>
          <w:ilvl w:val="0"/>
          <w:numId w:val="25"/>
        </w:numPr>
      </w:pPr>
      <w:r>
        <w:t>Zamówienia indywidualnego</w:t>
      </w:r>
    </w:p>
    <w:p w:rsidR="00580B3B" w:rsidP="007D1DB2" w:rsidRDefault="00580B3B" w14:paraId="42B5B986" w14:textId="05177870">
      <w:pPr>
        <w:pStyle w:val="Akapitzlist"/>
        <w:numPr>
          <w:ilvl w:val="0"/>
          <w:numId w:val="25"/>
        </w:numPr>
      </w:pPr>
      <w:r>
        <w:t>Zamówienia zbiorczego</w:t>
      </w:r>
    </w:p>
    <w:p w:rsidR="00580B3B" w:rsidP="007D1DB2" w:rsidRDefault="00580B3B" w14:paraId="707416C8" w14:textId="4C922461">
      <w:pPr>
        <w:pStyle w:val="Akapitzlist"/>
        <w:numPr>
          <w:ilvl w:val="0"/>
          <w:numId w:val="25"/>
        </w:numPr>
      </w:pPr>
      <w:r>
        <w:t>Reklamacji</w:t>
      </w:r>
    </w:p>
    <w:p w:rsidR="00580B3B" w:rsidP="007D1DB2" w:rsidRDefault="00580B3B" w14:paraId="1D8A8A90" w14:textId="53298E33">
      <w:pPr>
        <w:pStyle w:val="Akapitzlist"/>
        <w:numPr>
          <w:ilvl w:val="0"/>
          <w:numId w:val="25"/>
        </w:numPr>
      </w:pPr>
      <w:r>
        <w:t>Zwrotu</w:t>
      </w:r>
    </w:p>
    <w:p w:rsidR="00580B3B" w:rsidP="007D1DB2" w:rsidRDefault="00580B3B" w14:paraId="4039B224" w14:textId="0A1647F5">
      <w:pPr>
        <w:pStyle w:val="Akapitzlist"/>
        <w:numPr>
          <w:ilvl w:val="0"/>
          <w:numId w:val="25"/>
        </w:numPr>
      </w:pPr>
      <w:r>
        <w:t>Personalizacji użycia składnika</w:t>
      </w:r>
    </w:p>
    <w:p w:rsidR="00580B3B" w:rsidP="007D1DB2" w:rsidRDefault="00580B3B" w14:paraId="13D33781" w14:textId="36C440D7">
      <w:pPr>
        <w:pStyle w:val="Akapitzlist"/>
        <w:numPr>
          <w:ilvl w:val="0"/>
          <w:numId w:val="25"/>
        </w:numPr>
      </w:pPr>
      <w:r>
        <w:t>Zamówienia badania specjalizowanego</w:t>
      </w:r>
    </w:p>
    <w:p w:rsidR="00580B3B" w:rsidP="007D1DB2" w:rsidRDefault="00580B3B" w14:paraId="21F84ECD" w14:textId="53D82440">
      <w:pPr>
        <w:pStyle w:val="Akapitzlist"/>
        <w:numPr>
          <w:ilvl w:val="0"/>
          <w:numId w:val="25"/>
        </w:numPr>
      </w:pPr>
      <w:r>
        <w:t>Zgłoszenie reakcji poprzetoczeniowej</w:t>
      </w:r>
    </w:p>
    <w:p w:rsidR="6685BF20" w:rsidP="6685BF20" w:rsidRDefault="01E55428" w14:paraId="64DDD3B6" w14:textId="39B7EBA6">
      <w:pPr>
        <w:pStyle w:val="Akapitzlist"/>
        <w:numPr>
          <w:ilvl w:val="0"/>
          <w:numId w:val="25"/>
        </w:numPr>
      </w:pPr>
      <w:r w:rsidRPr="01E55428">
        <w:rPr>
          <w:szCs w:val="22"/>
        </w:rPr>
        <w:t>Zgłoszenie niepożądanego zdarzenia</w:t>
      </w:r>
    </w:p>
    <w:p w:rsidR="00614F24" w:rsidP="007D1DB2" w:rsidRDefault="003D7D44" w14:paraId="25F38863" w14:textId="7F49CB15">
      <w:pPr>
        <w:pStyle w:val="Akapitzlist"/>
        <w:numPr>
          <w:ilvl w:val="0"/>
          <w:numId w:val="25"/>
        </w:numPr>
      </w:pPr>
      <w:r>
        <w:t>Blokady składnika</w:t>
      </w:r>
    </w:p>
    <w:p w:rsidR="007F298A" w:rsidP="007D1DB2" w:rsidRDefault="007F298A" w14:paraId="2E4FC9FC" w14:textId="30DEB629">
      <w:pPr>
        <w:pStyle w:val="Akapitzlist"/>
        <w:numPr>
          <w:ilvl w:val="0"/>
          <w:numId w:val="25"/>
        </w:numPr>
      </w:pPr>
      <w:r>
        <w:t xml:space="preserve">Aktualizacja rejestru osób upoważnionych przez PWDL </w:t>
      </w:r>
      <w:r w:rsidR="00EA02B9">
        <w:t>(zamówienia, s</w:t>
      </w:r>
      <w:r>
        <w:t>pedycj</w:t>
      </w:r>
      <w:r w:rsidR="00EA02B9">
        <w:t>a)</w:t>
      </w:r>
    </w:p>
    <w:p w:rsidR="00580B3B" w:rsidP="164CD1B0" w:rsidRDefault="00580B3B" w14:paraId="63C1655A" w14:textId="0D5A1C11">
      <w:r>
        <w:rPr>
          <w:noProof/>
          <w:color w:val="2B579A"/>
          <w:shd w:val="clear" w:color="auto" w:fill="E6E6E6"/>
        </w:rPr>
        <w:drawing>
          <wp:inline distT="0" distB="0" distL="0" distR="0" wp14:anchorId="54F38101" wp14:editId="46ED2793">
            <wp:extent cx="5760720" cy="2548890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4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4E3" w:rsidP="00D666A8" w:rsidRDefault="00831DD1" w14:paraId="6F9521B9" w14:textId="619ACA2D">
      <w:pPr>
        <w:pStyle w:val="Nagwek3"/>
      </w:pPr>
      <w:bookmarkStart w:name="_Toc107473482" w:id="33"/>
      <w:r>
        <w:t xml:space="preserve">Część wspólna dla wszystkich </w:t>
      </w:r>
      <w:r w:rsidR="009424E3">
        <w:t>operacji</w:t>
      </w:r>
      <w:bookmarkEnd w:id="33"/>
    </w:p>
    <w:p w:rsidRPr="001E273C" w:rsidR="009424E3" w:rsidP="007D1DB2" w:rsidRDefault="009424E3" w14:paraId="7AC005D8" w14:textId="7B4C0A9E">
      <w:pPr>
        <w:pStyle w:val="Akapitzlist"/>
        <w:numPr>
          <w:ilvl w:val="0"/>
          <w:numId w:val="1"/>
        </w:numPr>
        <w:rPr>
          <w:rFonts w:eastAsia="Calibri" w:cs="Calibri"/>
        </w:rPr>
      </w:pPr>
      <w:r w:rsidRPr="38E98A98">
        <w:rPr>
          <w:b/>
          <w:bCs/>
        </w:rPr>
        <w:t xml:space="preserve">Operacja pobrania </w:t>
      </w:r>
      <w:proofErr w:type="spellStart"/>
      <w:r w:rsidRPr="38E98A98">
        <w:rPr>
          <w:b/>
          <w:bCs/>
        </w:rPr>
        <w:t>tokenu</w:t>
      </w:r>
      <w:proofErr w:type="spellEnd"/>
      <w:r w:rsidRPr="38E98A98">
        <w:rPr>
          <w:b/>
          <w:bCs/>
        </w:rPr>
        <w:t xml:space="preserve"> dostępowego –</w:t>
      </w:r>
      <w:r>
        <w:t xml:space="preserve"> uwierzytelnienie dostępu do systemu </w:t>
      </w:r>
      <w:proofErr w:type="spellStart"/>
      <w:r>
        <w:t>eKrew</w:t>
      </w:r>
      <w:proofErr w:type="spellEnd"/>
      <w:r>
        <w:t xml:space="preserve"> poprzez Serwer autoryzacyjny dla usług </w:t>
      </w:r>
      <w:proofErr w:type="spellStart"/>
      <w:r>
        <w:t>eKrew</w:t>
      </w:r>
      <w:proofErr w:type="spellEnd"/>
      <w:r>
        <w:t xml:space="preserve">-PWDL w przypadku, gdy nie posiadamy </w:t>
      </w:r>
      <w:proofErr w:type="spellStart"/>
      <w:r>
        <w:t>tokenu</w:t>
      </w:r>
      <w:proofErr w:type="spellEnd"/>
      <w:r>
        <w:t xml:space="preserve"> lub </w:t>
      </w:r>
      <w:proofErr w:type="spellStart"/>
      <w:r>
        <w:t>token</w:t>
      </w:r>
      <w:proofErr w:type="spellEnd"/>
      <w:r>
        <w:t xml:space="preserve"> stracił swoją ważność. </w:t>
      </w:r>
      <w:r w:rsidR="003A3146">
        <w:t>Metoda inicjalna</w:t>
      </w:r>
    </w:p>
    <w:p w:rsidRPr="009424E3" w:rsidR="009424E3" w:rsidP="009424E3" w:rsidRDefault="009424E3" w14:paraId="0A4B0308" w14:textId="77777777">
      <w:pPr>
        <w:rPr>
          <w:lang w:eastAsia="pl-PL"/>
        </w:rPr>
      </w:pPr>
    </w:p>
    <w:p w:rsidRPr="00580B3B" w:rsidR="00831DD1" w:rsidP="00D666A8" w:rsidRDefault="00831DD1" w14:paraId="62CF0039" w14:textId="1AA75938">
      <w:pPr>
        <w:pStyle w:val="Nagwek3"/>
      </w:pPr>
      <w:r>
        <w:t xml:space="preserve"> </w:t>
      </w:r>
      <w:bookmarkStart w:name="_Toc107473483" w:id="34"/>
      <w:r w:rsidR="003A3146">
        <w:t>Sekwencja dla</w:t>
      </w:r>
      <w:r>
        <w:t xml:space="preserve"> zamówienia (indywidualne/zbiorcze)</w:t>
      </w:r>
      <w:bookmarkEnd w:id="34"/>
    </w:p>
    <w:p w:rsidR="005E4F34" w:rsidP="007D1DB2" w:rsidRDefault="0096526D" w14:paraId="347A532D" w14:textId="34D9284E">
      <w:pPr>
        <w:pStyle w:val="Akapitzlist"/>
        <w:numPr>
          <w:ilvl w:val="0"/>
          <w:numId w:val="26"/>
        </w:numPr>
        <w:rPr>
          <w:rFonts w:eastAsia="Calibri" w:cs="Calibri"/>
          <w:szCs w:val="22"/>
        </w:rPr>
      </w:pPr>
      <w:r>
        <w:rPr>
          <w:b/>
          <w:bCs/>
        </w:rPr>
        <w:t>Przekazanie zamówienia</w:t>
      </w:r>
      <w:r w:rsidR="00CC4440">
        <w:rPr>
          <w:b/>
          <w:bCs/>
        </w:rPr>
        <w:t xml:space="preserve"> </w:t>
      </w:r>
      <w:r w:rsidR="00D95D4B">
        <w:rPr>
          <w:b/>
          <w:bCs/>
        </w:rPr>
        <w:t>[</w:t>
      </w:r>
      <w:proofErr w:type="spellStart"/>
      <w:r w:rsidR="00D95D4B">
        <w:rPr>
          <w:b/>
          <w:bCs/>
        </w:rPr>
        <w:t>zamowienie</w:t>
      </w:r>
      <w:proofErr w:type="spellEnd"/>
      <w:r w:rsidR="00D95D4B">
        <w:rPr>
          <w:b/>
          <w:bCs/>
        </w:rPr>
        <w:t>]</w:t>
      </w:r>
      <w:r w:rsidR="005E4F34">
        <w:t xml:space="preserve"> – </w:t>
      </w:r>
      <w:r>
        <w:t xml:space="preserve">przekazanie </w:t>
      </w:r>
      <w:r w:rsidR="00C24C20">
        <w:t xml:space="preserve">specyfikacji dla 1 zamówienia (indywidualnego albo zbiorczego) przez upoważnionego pracownika PWDL do macierzystego </w:t>
      </w:r>
      <w:proofErr w:type="spellStart"/>
      <w:r w:rsidR="00C24C20">
        <w:t>RCKiK</w:t>
      </w:r>
      <w:proofErr w:type="spellEnd"/>
      <w:r w:rsidR="005E4F34">
        <w:t>.</w:t>
      </w:r>
      <w:r w:rsidR="00CF3CB5">
        <w:t xml:space="preserve"> Wybór </w:t>
      </w:r>
      <w:proofErr w:type="spellStart"/>
      <w:r w:rsidR="00CF3CB5">
        <w:t>RCKiK</w:t>
      </w:r>
      <w:proofErr w:type="spellEnd"/>
      <w:r w:rsidR="00CF3CB5">
        <w:t xml:space="preserve"> określany po stronie PWDL. </w:t>
      </w:r>
      <w:proofErr w:type="spellStart"/>
      <w:r w:rsidR="00CF3CB5">
        <w:t>RCKiK</w:t>
      </w:r>
      <w:proofErr w:type="spellEnd"/>
      <w:r w:rsidR="00CF3CB5">
        <w:t xml:space="preserve"> sprawdza możliwość obsługi zamówienia przez danych PWDL</w:t>
      </w:r>
      <w:r w:rsidR="000603D7">
        <w:t>. Zamówienie zawiera kod uwierzytelnienia dla osoby odbierającej produkty dla zamówienia.</w:t>
      </w:r>
    </w:p>
    <w:p w:rsidRPr="00FA6BEA" w:rsidR="005E4F34" w:rsidP="007D1DB2" w:rsidRDefault="00351ADD" w14:paraId="53D5BA04" w14:textId="77041C2F">
      <w:pPr>
        <w:pStyle w:val="Akapitzlist"/>
        <w:numPr>
          <w:ilvl w:val="0"/>
          <w:numId w:val="26"/>
        </w:numPr>
        <w:rPr>
          <w:rFonts w:asciiTheme="minorHAnsi" w:hAnsiTheme="minorHAnsi" w:eastAsiaTheme="minorEastAsia" w:cstheme="minorBidi"/>
          <w:szCs w:val="22"/>
        </w:rPr>
      </w:pPr>
      <w:r>
        <w:rPr>
          <w:b/>
          <w:bCs/>
        </w:rPr>
        <w:t>Modyfikacja</w:t>
      </w:r>
      <w:r w:rsidR="00EA02B9">
        <w:rPr>
          <w:b/>
          <w:bCs/>
        </w:rPr>
        <w:t xml:space="preserve"> zamówienia</w:t>
      </w:r>
      <w:r w:rsidR="00D95D4B">
        <w:rPr>
          <w:b/>
          <w:bCs/>
        </w:rPr>
        <w:t xml:space="preserve"> [modyfikacja]</w:t>
      </w:r>
      <w:r w:rsidR="005E4F34">
        <w:t xml:space="preserve"> – </w:t>
      </w:r>
      <w:r w:rsidR="00805D07">
        <w:t xml:space="preserve">możliwość zmodyfikowania zamówienia </w:t>
      </w:r>
      <w:r w:rsidR="008C4843">
        <w:t>nie podjętego do realizacji</w:t>
      </w:r>
      <w:r w:rsidR="005E4F34">
        <w:t>.</w:t>
      </w:r>
    </w:p>
    <w:p w:rsidRPr="00737B5D" w:rsidR="00FA6BEA" w:rsidP="007D1DB2" w:rsidRDefault="00FA6BEA" w14:paraId="24167626" w14:textId="743C73BA">
      <w:pPr>
        <w:pStyle w:val="Akapitzlist"/>
        <w:numPr>
          <w:ilvl w:val="0"/>
          <w:numId w:val="26"/>
        </w:numPr>
        <w:rPr>
          <w:rFonts w:asciiTheme="minorHAnsi" w:hAnsiTheme="minorHAnsi" w:eastAsiaTheme="minorEastAsia" w:cstheme="minorBidi"/>
          <w:szCs w:val="22"/>
        </w:rPr>
      </w:pPr>
      <w:r>
        <w:rPr>
          <w:b/>
          <w:bCs/>
        </w:rPr>
        <w:t>Weryfikacja statusu zamówienia</w:t>
      </w:r>
      <w:r>
        <w:t xml:space="preserve"> </w:t>
      </w:r>
      <w:r w:rsidRPr="00D95D4B" w:rsidR="00D95D4B">
        <w:rPr>
          <w:b/>
        </w:rPr>
        <w:t>[weryfikacja]</w:t>
      </w:r>
      <w:r w:rsidR="00D95D4B">
        <w:t xml:space="preserve"> </w:t>
      </w:r>
      <w:r>
        <w:t>–</w:t>
      </w:r>
      <w:r w:rsidR="00B51B01">
        <w:t xml:space="preserve">weryfikacja </w:t>
      </w:r>
      <w:r w:rsidR="00D95D4B">
        <w:t xml:space="preserve">stanu realizacji </w:t>
      </w:r>
      <w:r>
        <w:t>zamówienia.</w:t>
      </w:r>
    </w:p>
    <w:p w:rsidRPr="00D95D4B" w:rsidR="00737B5D" w:rsidP="007D1DB2" w:rsidRDefault="00737B5D" w14:paraId="4E3093E4" w14:textId="6A7D2E43">
      <w:pPr>
        <w:pStyle w:val="Akapitzlist"/>
        <w:numPr>
          <w:ilvl w:val="0"/>
          <w:numId w:val="26"/>
        </w:numPr>
        <w:rPr>
          <w:rFonts w:asciiTheme="minorHAnsi" w:hAnsiTheme="minorHAnsi" w:eastAsiaTheme="minorEastAsia" w:cstheme="minorBidi"/>
          <w:szCs w:val="22"/>
        </w:rPr>
      </w:pPr>
      <w:r>
        <w:rPr>
          <w:b/>
          <w:bCs/>
        </w:rPr>
        <w:t xml:space="preserve">Realizacja zamówienia - </w:t>
      </w:r>
      <w:r>
        <w:rPr>
          <w:bCs/>
        </w:rPr>
        <w:t xml:space="preserve">pobranie informacji </w:t>
      </w:r>
      <w:r w:rsidR="00E92165">
        <w:rPr>
          <w:bCs/>
        </w:rPr>
        <w:t>logistycznych związanych z realizowanym zamówieniem</w:t>
      </w:r>
    </w:p>
    <w:p w:rsidR="005E4F34" w:rsidP="007D1DB2" w:rsidRDefault="008C4843" w14:paraId="494E0F08" w14:textId="4DD151A4">
      <w:pPr>
        <w:pStyle w:val="Akapitzlist"/>
        <w:numPr>
          <w:ilvl w:val="0"/>
          <w:numId w:val="26"/>
        </w:numPr>
        <w:rPr>
          <w:rFonts w:asciiTheme="minorHAnsi" w:hAnsiTheme="minorHAnsi" w:eastAsiaTheme="minorEastAsia" w:cstheme="minorBidi"/>
          <w:szCs w:val="22"/>
        </w:rPr>
      </w:pPr>
      <w:r>
        <w:rPr>
          <w:rFonts w:eastAsia="Calibri" w:cs="Calibri"/>
          <w:b/>
          <w:bCs/>
        </w:rPr>
        <w:t xml:space="preserve">Zamknięcie </w:t>
      </w:r>
      <w:r w:rsidR="000B4CF9">
        <w:rPr>
          <w:rFonts w:eastAsia="Calibri" w:cs="Calibri"/>
          <w:b/>
          <w:bCs/>
        </w:rPr>
        <w:t>zamówienia</w:t>
      </w:r>
      <w:r w:rsidR="00D95D4B">
        <w:rPr>
          <w:rFonts w:eastAsia="Calibri" w:cs="Calibri"/>
          <w:b/>
          <w:bCs/>
        </w:rPr>
        <w:t xml:space="preserve"> [zamkniecie]</w:t>
      </w:r>
      <w:r w:rsidRPr="38E98A98" w:rsidR="005E4F34">
        <w:rPr>
          <w:rFonts w:eastAsia="Calibri" w:cs="Calibri"/>
        </w:rPr>
        <w:t xml:space="preserve"> </w:t>
      </w:r>
      <w:r w:rsidR="005E4F34">
        <w:t>–</w:t>
      </w:r>
      <w:r w:rsidRPr="38E98A98" w:rsidR="005E4F34">
        <w:rPr>
          <w:rFonts w:eastAsia="Calibri" w:cs="Calibri"/>
        </w:rPr>
        <w:t xml:space="preserve"> </w:t>
      </w:r>
      <w:r w:rsidR="000B4CF9">
        <w:rPr>
          <w:rFonts w:eastAsia="Calibri" w:cs="Calibri"/>
        </w:rPr>
        <w:t xml:space="preserve">zamknięcie realizacji zamówienia </w:t>
      </w:r>
      <w:r w:rsidR="003F4B35">
        <w:rPr>
          <w:rFonts w:eastAsia="Calibri" w:cs="Calibri"/>
        </w:rPr>
        <w:t xml:space="preserve">(potwierdzenie realizacji, potwierdzenie częściowej realizacji, </w:t>
      </w:r>
      <w:r w:rsidR="000B4CF9">
        <w:rPr>
          <w:rFonts w:eastAsia="Calibri" w:cs="Calibri"/>
        </w:rPr>
        <w:t>anulowanie</w:t>
      </w:r>
      <w:r w:rsidR="003F4B35">
        <w:rPr>
          <w:rFonts w:eastAsia="Calibri" w:cs="Calibri"/>
        </w:rPr>
        <w:t>)</w:t>
      </w:r>
      <w:r w:rsidRPr="38E98A98" w:rsidR="005E4F34">
        <w:rPr>
          <w:rFonts w:eastAsia="Calibri" w:cs="Calibri"/>
        </w:rPr>
        <w:t>.</w:t>
      </w:r>
    </w:p>
    <w:p w:rsidRPr="00C3255E" w:rsidR="005E4F34" w:rsidP="007D1DB2" w:rsidRDefault="000B4CF9" w14:paraId="52A38F1B" w14:textId="5F64AD82">
      <w:pPr>
        <w:pStyle w:val="Akapitzlist"/>
        <w:numPr>
          <w:ilvl w:val="0"/>
          <w:numId w:val="26"/>
        </w:numPr>
        <w:rPr>
          <w:rFonts w:eastAsia="Calibri" w:cs="Calibri"/>
        </w:rPr>
      </w:pPr>
      <w:r>
        <w:rPr>
          <w:b/>
          <w:bCs/>
        </w:rPr>
        <w:t>Pobranie zamówień</w:t>
      </w:r>
      <w:r w:rsidR="005E4F34">
        <w:t xml:space="preserve"> </w:t>
      </w:r>
      <w:r w:rsidRPr="00D95D4B" w:rsidR="00D95D4B">
        <w:rPr>
          <w:b/>
        </w:rPr>
        <w:t>[pobranie</w:t>
      </w:r>
      <w:r w:rsidRPr="27BC70FF" w:rsidR="5DB83466">
        <w:rPr>
          <w:b/>
          <w:bCs/>
        </w:rPr>
        <w:t xml:space="preserve">] </w:t>
      </w:r>
      <w:r w:rsidR="761FAD5C">
        <w:t>–</w:t>
      </w:r>
      <w:r>
        <w:t xml:space="preserve"> pobranie </w:t>
      </w:r>
      <w:r w:rsidRPr="000B4CF9">
        <w:t xml:space="preserve">listy i </w:t>
      </w:r>
      <w:r w:rsidR="0074768E">
        <w:t>stanu</w:t>
      </w:r>
      <w:r w:rsidRPr="000B4CF9">
        <w:t xml:space="preserve"> aktywnych</w:t>
      </w:r>
      <w:r>
        <w:t xml:space="preserve"> zamówień</w:t>
      </w:r>
      <w:r w:rsidR="00880DD8">
        <w:t xml:space="preserve"> – w dowolnym momencie.</w:t>
      </w:r>
    </w:p>
    <w:p w:rsidR="008C2DE6" w:rsidP="008C2DE6" w:rsidRDefault="008C2DE6" w14:paraId="086A9E3B" w14:textId="7D44F2B4">
      <w:pPr>
        <w:rPr>
          <w:lang w:eastAsia="pl-PL"/>
        </w:rPr>
      </w:pPr>
    </w:p>
    <w:p w:rsidRPr="00580B3B" w:rsidR="0026273A" w:rsidP="00D666A8" w:rsidRDefault="0074768E" w14:paraId="76FB0A9F" w14:textId="7AEC842E">
      <w:pPr>
        <w:pStyle w:val="Nagwek3"/>
      </w:pPr>
      <w:bookmarkStart w:name="_Toc107473484" w:id="35"/>
      <w:r>
        <w:t>Sekwencja dla reklamacji</w:t>
      </w:r>
      <w:r w:rsidR="006C7649">
        <w:t>/zwrotu</w:t>
      </w:r>
      <w:bookmarkEnd w:id="35"/>
    </w:p>
    <w:p w:rsidR="15F47142" w:rsidP="007D1DB2" w:rsidRDefault="008F3628" w14:paraId="49FA920B" w14:textId="1656FA8A">
      <w:pPr>
        <w:pStyle w:val="Akapitzlist"/>
        <w:numPr>
          <w:ilvl w:val="0"/>
          <w:numId w:val="27"/>
        </w:numPr>
        <w:rPr>
          <w:rFonts w:eastAsia="Calibri" w:cs="Calibri"/>
          <w:szCs w:val="22"/>
        </w:rPr>
      </w:pPr>
      <w:r>
        <w:rPr>
          <w:b/>
          <w:bCs/>
        </w:rPr>
        <w:t xml:space="preserve">Zgłoszenie </w:t>
      </w:r>
      <w:r w:rsidR="15F47142">
        <w:t xml:space="preserve">– </w:t>
      </w:r>
      <w:r>
        <w:t>przekazanie wniosku</w:t>
      </w:r>
      <w:r w:rsidR="001B4A07">
        <w:t>:</w:t>
      </w:r>
      <w:r>
        <w:t xml:space="preserve"> reklamacj</w:t>
      </w:r>
      <w:r w:rsidR="006C7649">
        <w:t>i</w:t>
      </w:r>
      <w:r>
        <w:t xml:space="preserve"> realizacji zamówienia</w:t>
      </w:r>
      <w:r w:rsidR="001B4A07">
        <w:t xml:space="preserve">/reklamacji jakościowej </w:t>
      </w:r>
      <w:r w:rsidR="00F45011">
        <w:t>produktów dostarczonych w zamówieniu</w:t>
      </w:r>
      <w:r w:rsidR="001B4A07">
        <w:t>/zwrotu</w:t>
      </w:r>
    </w:p>
    <w:p w:rsidRPr="001B4A07" w:rsidR="15F47142" w:rsidP="007D1DB2" w:rsidRDefault="00F45011" w14:paraId="79A262C5" w14:textId="1795111A">
      <w:pPr>
        <w:pStyle w:val="Akapitzlist"/>
        <w:numPr>
          <w:ilvl w:val="0"/>
          <w:numId w:val="27"/>
        </w:numPr>
        <w:rPr>
          <w:rFonts w:asciiTheme="minorHAnsi" w:hAnsiTheme="minorHAnsi" w:eastAsiaTheme="minorEastAsia" w:cstheme="minorBidi"/>
          <w:szCs w:val="22"/>
        </w:rPr>
      </w:pPr>
      <w:r>
        <w:rPr>
          <w:b/>
          <w:bCs/>
        </w:rPr>
        <w:t>Weryfikacja rozpatrzenia</w:t>
      </w:r>
      <w:r w:rsidR="001B4A07">
        <w:rPr>
          <w:b/>
          <w:bCs/>
        </w:rPr>
        <w:t xml:space="preserve"> wniosku </w:t>
      </w:r>
      <w:r w:rsidR="15F47142">
        <w:t xml:space="preserve">– </w:t>
      </w:r>
      <w:r>
        <w:t xml:space="preserve">weryfikacja </w:t>
      </w:r>
      <w:r w:rsidR="00CB6508">
        <w:t xml:space="preserve">statusu </w:t>
      </w:r>
      <w:r w:rsidR="001B4A07">
        <w:t>wniosku</w:t>
      </w:r>
      <w:r w:rsidR="00CB6508">
        <w:t xml:space="preserve"> a w przypadku pozytywnym pobranie danych</w:t>
      </w:r>
      <w:r w:rsidR="000603D7">
        <w:t xml:space="preserve"> do przekazania produktów</w:t>
      </w:r>
      <w:r w:rsidR="15F47142">
        <w:t>.</w:t>
      </w:r>
    </w:p>
    <w:p w:rsidR="001B4A07" w:rsidP="007D1DB2" w:rsidRDefault="00922F1E" w14:paraId="4CBDD030" w14:textId="688539AA">
      <w:pPr>
        <w:pStyle w:val="Akapitzlist"/>
        <w:numPr>
          <w:ilvl w:val="0"/>
          <w:numId w:val="27"/>
        </w:numPr>
        <w:rPr>
          <w:rFonts w:asciiTheme="minorHAnsi" w:hAnsiTheme="minorHAnsi" w:eastAsiaTheme="minorEastAsia" w:cstheme="minorBidi"/>
          <w:szCs w:val="22"/>
        </w:rPr>
      </w:pPr>
      <w:r>
        <w:rPr>
          <w:b/>
          <w:bCs/>
        </w:rPr>
        <w:t xml:space="preserve">Potwierdzenie dotarcia zwracanych/reklamowanych produktów </w:t>
      </w:r>
      <w:r>
        <w:rPr>
          <w:rFonts w:asciiTheme="minorHAnsi" w:hAnsiTheme="minorHAnsi" w:eastAsiaTheme="minorEastAsia" w:cstheme="minorBidi"/>
          <w:szCs w:val="22"/>
        </w:rPr>
        <w:t xml:space="preserve">– weryfikacja </w:t>
      </w:r>
      <w:r w:rsidR="00A97530">
        <w:rPr>
          <w:rFonts w:asciiTheme="minorHAnsi" w:hAnsiTheme="minorHAnsi" w:eastAsiaTheme="minorEastAsia" w:cstheme="minorBidi"/>
          <w:szCs w:val="22"/>
        </w:rPr>
        <w:t xml:space="preserve">odbioru produktów przez </w:t>
      </w:r>
      <w:proofErr w:type="spellStart"/>
      <w:r w:rsidR="00A97530">
        <w:rPr>
          <w:rFonts w:asciiTheme="minorHAnsi" w:hAnsiTheme="minorHAnsi" w:eastAsiaTheme="minorEastAsia" w:cstheme="minorBidi"/>
          <w:szCs w:val="22"/>
        </w:rPr>
        <w:t>RCKiK</w:t>
      </w:r>
      <w:proofErr w:type="spellEnd"/>
    </w:p>
    <w:p w:rsidR="00B11244" w:rsidP="007D1DB2" w:rsidRDefault="00B11244" w14:paraId="5A022AEA" w14:textId="0560D36F">
      <w:pPr>
        <w:pStyle w:val="Akapitzlist"/>
        <w:numPr>
          <w:ilvl w:val="0"/>
          <w:numId w:val="27"/>
        </w:numPr>
        <w:rPr>
          <w:rFonts w:asciiTheme="minorHAnsi" w:hAnsiTheme="minorHAnsi" w:eastAsiaTheme="minorEastAsia" w:cstheme="minorBidi"/>
          <w:szCs w:val="22"/>
        </w:rPr>
      </w:pPr>
      <w:r>
        <w:rPr>
          <w:b/>
          <w:bCs/>
        </w:rPr>
        <w:t xml:space="preserve">Anulowanie </w:t>
      </w:r>
      <w:r>
        <w:rPr>
          <w:rFonts w:asciiTheme="minorHAnsi" w:hAnsiTheme="minorHAnsi" w:eastAsiaTheme="minorEastAsia" w:cstheme="minorBidi"/>
          <w:szCs w:val="22"/>
        </w:rPr>
        <w:t>– przekazanie anulowania dla przekazanego zgłoszenia</w:t>
      </w:r>
    </w:p>
    <w:p w:rsidRPr="00C3255E" w:rsidR="000603D7" w:rsidP="007D1DB2" w:rsidRDefault="000603D7" w14:paraId="59B68673" w14:textId="34614705">
      <w:pPr>
        <w:pStyle w:val="Akapitzlist"/>
        <w:numPr>
          <w:ilvl w:val="0"/>
          <w:numId w:val="27"/>
        </w:numPr>
        <w:rPr>
          <w:rFonts w:eastAsia="Calibri" w:cs="Calibri"/>
        </w:rPr>
      </w:pPr>
      <w:r>
        <w:rPr>
          <w:b/>
          <w:bCs/>
        </w:rPr>
        <w:t xml:space="preserve">Pobranie </w:t>
      </w:r>
      <w:r w:rsidR="001B4A07">
        <w:rPr>
          <w:b/>
          <w:bCs/>
        </w:rPr>
        <w:t>listy</w:t>
      </w:r>
      <w:r>
        <w:t xml:space="preserve"> – pobranie </w:t>
      </w:r>
      <w:r w:rsidRPr="000B4CF9">
        <w:t xml:space="preserve">listy i </w:t>
      </w:r>
      <w:r>
        <w:t>stanu</w:t>
      </w:r>
      <w:r w:rsidRPr="000B4CF9">
        <w:t xml:space="preserve"> aktywnych</w:t>
      </w:r>
      <w:r>
        <w:t xml:space="preserve"> reklamacji</w:t>
      </w:r>
      <w:r w:rsidR="001B4A07">
        <w:t>/zwrotów</w:t>
      </w:r>
      <w:r>
        <w:t xml:space="preserve"> – w dowolnym momencie.</w:t>
      </w:r>
    </w:p>
    <w:p w:rsidR="003266BF" w:rsidP="003266BF" w:rsidRDefault="003266BF" w14:paraId="2546B374" w14:textId="493B314D">
      <w:pPr>
        <w:pStyle w:val="Akapitzlist"/>
        <w:ind w:left="1495"/>
        <w:rPr>
          <w:rFonts w:eastAsia="Calibri" w:cs="Calibri"/>
          <w:b/>
          <w:bCs/>
          <w:szCs w:val="22"/>
        </w:rPr>
      </w:pPr>
    </w:p>
    <w:p w:rsidRPr="00580B3B" w:rsidR="000603D7" w:rsidP="00D666A8" w:rsidRDefault="000603D7" w14:paraId="5357CD9F" w14:textId="404F0F01">
      <w:pPr>
        <w:pStyle w:val="Nagwek3"/>
      </w:pPr>
      <w:bookmarkStart w:name="_Toc107473485" w:id="36"/>
      <w:r>
        <w:t xml:space="preserve">Sekwencja dla </w:t>
      </w:r>
      <w:r w:rsidR="00095452">
        <w:t>personalizacji składnika</w:t>
      </w:r>
      <w:bookmarkEnd w:id="36"/>
    </w:p>
    <w:p w:rsidRPr="006339EA" w:rsidR="000603D7" w:rsidP="007D1DB2" w:rsidRDefault="00095452" w14:paraId="6A783296" w14:textId="56BE003C">
      <w:pPr>
        <w:pStyle w:val="Akapitzlist"/>
        <w:numPr>
          <w:ilvl w:val="0"/>
          <w:numId w:val="28"/>
        </w:numPr>
        <w:rPr>
          <w:rFonts w:eastAsia="Calibri" w:cs="Calibri"/>
          <w:szCs w:val="22"/>
        </w:rPr>
      </w:pPr>
      <w:r>
        <w:rPr>
          <w:b/>
          <w:bCs/>
        </w:rPr>
        <w:t>Personalizacja</w:t>
      </w:r>
      <w:r w:rsidR="000603D7">
        <w:t xml:space="preserve"> – przekazanie</w:t>
      </w:r>
      <w:r w:rsidR="006339EA">
        <w:t xml:space="preserve"> informacji o spersonalizowaniu składnika</w:t>
      </w:r>
      <w:r w:rsidR="000603D7">
        <w:t>.</w:t>
      </w:r>
    </w:p>
    <w:p w:rsidR="006339EA" w:rsidP="007D1DB2" w:rsidRDefault="006339EA" w14:paraId="521BDA42" w14:textId="12EE48C9">
      <w:pPr>
        <w:pStyle w:val="Akapitzlist"/>
        <w:numPr>
          <w:ilvl w:val="0"/>
          <w:numId w:val="28"/>
        </w:numPr>
        <w:rPr>
          <w:rFonts w:eastAsia="Calibri" w:cs="Calibri"/>
        </w:rPr>
      </w:pPr>
      <w:r>
        <w:rPr>
          <w:b/>
          <w:bCs/>
        </w:rPr>
        <w:t xml:space="preserve">Aktualizacja </w:t>
      </w:r>
      <w:r w:rsidRPr="573EE0AD" w:rsidR="008747D1">
        <w:rPr>
          <w:rFonts w:eastAsia="Calibri" w:cs="Calibri"/>
        </w:rPr>
        <w:t>–</w:t>
      </w:r>
      <w:r w:rsidRPr="573EE0AD">
        <w:rPr>
          <w:rFonts w:eastAsia="Calibri" w:cs="Calibri"/>
        </w:rPr>
        <w:t xml:space="preserve"> </w:t>
      </w:r>
      <w:r w:rsidRPr="573EE0AD" w:rsidR="008747D1">
        <w:rPr>
          <w:rFonts w:eastAsia="Calibri" w:cs="Calibri"/>
        </w:rPr>
        <w:t>aktualizacja informacji osobowych dla pacjenta</w:t>
      </w:r>
      <w:r w:rsidRPr="573EE0AD" w:rsidR="003D4C55">
        <w:rPr>
          <w:rFonts w:eastAsia="Calibri" w:cs="Calibri"/>
        </w:rPr>
        <w:t xml:space="preserve">. W dowolnym momencie, w przypadku aktualizacji danych identyfikacyjnych osoby (np.: </w:t>
      </w:r>
      <w:r w:rsidRPr="573EE0AD" w:rsidR="00964956">
        <w:rPr>
          <w:rFonts w:eastAsia="Calibri" w:cs="Calibri"/>
        </w:rPr>
        <w:t>pełna identyfikacja pacjenta w miejsce identyfikatora typu „Noworodek” / „NN”) albo aktualizacji danych kontaktowych czy adresowych.</w:t>
      </w:r>
    </w:p>
    <w:p w:rsidRPr="007012B6" w:rsidR="007012B6" w:rsidP="007012B6" w:rsidRDefault="007012B6" w14:paraId="275F1D71" w14:textId="77777777">
      <w:pPr>
        <w:rPr>
          <w:rFonts w:eastAsia="Calibri" w:cs="Calibri"/>
          <w:szCs w:val="22"/>
        </w:rPr>
      </w:pPr>
    </w:p>
    <w:p w:rsidRPr="00580B3B" w:rsidR="00D21C9D" w:rsidP="00D666A8" w:rsidRDefault="00D21C9D" w14:paraId="670F3E08" w14:textId="16179E7C">
      <w:pPr>
        <w:pStyle w:val="Nagwek3"/>
      </w:pPr>
      <w:bookmarkStart w:name="_Toc107473486" w:id="37"/>
      <w:r>
        <w:t xml:space="preserve">Sekwencja dla </w:t>
      </w:r>
      <w:r w:rsidR="003D4C55">
        <w:t>reakcji poprzetoczeniowej</w:t>
      </w:r>
      <w:bookmarkEnd w:id="37"/>
    </w:p>
    <w:p w:rsidR="682B109E" w:rsidP="682B109E" w:rsidRDefault="003D4C55" w14:paraId="07173CA5" w14:textId="30CDD784">
      <w:pPr>
        <w:pStyle w:val="Akapitzlist"/>
        <w:numPr>
          <w:ilvl w:val="0"/>
          <w:numId w:val="29"/>
        </w:numPr>
        <w:rPr>
          <w:rFonts w:eastAsia="Calibri" w:cs="Calibri"/>
          <w:szCs w:val="22"/>
        </w:rPr>
      </w:pPr>
      <w:r>
        <w:rPr>
          <w:b/>
          <w:bCs/>
        </w:rPr>
        <w:t>Zgłoszenie reakcji</w:t>
      </w:r>
      <w:r w:rsidR="00D21C9D">
        <w:t xml:space="preserve"> – przekazanie informacji o </w:t>
      </w:r>
      <w:r>
        <w:t>reakcji poprzetoczeniowej dla pacjen</w:t>
      </w:r>
      <w:r w:rsidR="00964956">
        <w:t>t</w:t>
      </w:r>
      <w:r>
        <w:t>a</w:t>
      </w:r>
      <w:r w:rsidR="00D21C9D">
        <w:t>.</w:t>
      </w:r>
    </w:p>
    <w:p w:rsidR="00D21C9D" w:rsidP="00D666A8" w:rsidRDefault="00D21C9D" w14:paraId="165F11C9" w14:textId="113EDB0B">
      <w:pPr>
        <w:pStyle w:val="Nagwek3"/>
      </w:pPr>
      <w:bookmarkStart w:name="_Toc107473487" w:id="38"/>
      <w:r>
        <w:t>Sekwencja dla niepożądanego zdarzenia</w:t>
      </w:r>
      <w:bookmarkEnd w:id="38"/>
    </w:p>
    <w:p w:rsidR="5C9D3FEA" w:rsidP="002E1E5E" w:rsidRDefault="236F986B" w14:paraId="23D83B68" w14:textId="4ABB5DCC">
      <w:pPr>
        <w:pStyle w:val="Akapitzlist"/>
        <w:numPr>
          <w:ilvl w:val="0"/>
          <w:numId w:val="46"/>
        </w:numPr>
        <w:rPr>
          <w:rFonts w:asciiTheme="minorHAnsi" w:hAnsiTheme="minorHAnsi" w:eastAsiaTheme="minorEastAsia" w:cstheme="minorBidi"/>
          <w:szCs w:val="22"/>
        </w:rPr>
      </w:pPr>
      <w:r w:rsidRPr="00D666A8">
        <w:rPr>
          <w:b/>
          <w:bCs/>
          <w:szCs w:val="22"/>
        </w:rPr>
        <w:t>Zgłoszenie niepożądanego zdarzenia</w:t>
      </w:r>
      <w:r w:rsidRPr="2358CDEE">
        <w:rPr>
          <w:szCs w:val="22"/>
        </w:rPr>
        <w:t xml:space="preserve"> – przekazanie informacji o </w:t>
      </w:r>
      <w:r w:rsidR="002916EF">
        <w:t xml:space="preserve">wykryciu </w:t>
      </w:r>
      <w:r w:rsidRPr="236F986B">
        <w:rPr>
          <w:rFonts w:eastAsia="Calibri" w:cs="Calibri"/>
          <w:szCs w:val="22"/>
        </w:rPr>
        <w:t>niepożądanego zdarzenia, potencjalnie zwiększającego ryzyko wystąpienia niepożądanej reakcji poprzetoczeniowej, jednak niezwiązanego bezpośrednio z zabiegiem przetoczenia krwi lub jej składników.</w:t>
      </w:r>
    </w:p>
    <w:p w:rsidRPr="00580B3B" w:rsidR="008E776B" w:rsidP="000010F2" w:rsidRDefault="00CD2FB7" w14:paraId="740BD68E" w14:textId="173EE9F5">
      <w:pPr>
        <w:pStyle w:val="Nagwek3"/>
      </w:pPr>
      <w:bookmarkStart w:name="_Toc107473488" w:id="39"/>
      <w:r>
        <w:t>Sekwencja dla konsultacji</w:t>
      </w:r>
      <w:bookmarkEnd w:id="39"/>
    </w:p>
    <w:p w:rsidR="008E776B" w:rsidP="007D1DB2" w:rsidRDefault="008E776B" w14:paraId="0532FF93" w14:textId="65D50A53">
      <w:pPr>
        <w:pStyle w:val="Akapitzlist"/>
        <w:numPr>
          <w:ilvl w:val="0"/>
          <w:numId w:val="30"/>
        </w:numPr>
        <w:rPr>
          <w:rFonts w:eastAsia="Calibri" w:cs="Calibri"/>
          <w:szCs w:val="22"/>
        </w:rPr>
      </w:pPr>
      <w:r>
        <w:rPr>
          <w:b/>
          <w:bCs/>
        </w:rPr>
        <w:t xml:space="preserve">Zgłoszenie </w:t>
      </w:r>
      <w:r>
        <w:t xml:space="preserve">– przekazanie </w:t>
      </w:r>
      <w:r w:rsidR="008A5864">
        <w:t>zlecenia konsultacji</w:t>
      </w:r>
    </w:p>
    <w:p w:rsidRPr="001B4A07" w:rsidR="008E776B" w:rsidP="007D1DB2" w:rsidRDefault="008E776B" w14:paraId="108352CB" w14:textId="5D56F169">
      <w:pPr>
        <w:pStyle w:val="Akapitzlist"/>
        <w:numPr>
          <w:ilvl w:val="0"/>
          <w:numId w:val="30"/>
        </w:numPr>
        <w:rPr>
          <w:rFonts w:asciiTheme="minorHAnsi" w:hAnsiTheme="minorHAnsi" w:eastAsiaTheme="minorEastAsia" w:cstheme="minorBidi"/>
          <w:szCs w:val="22"/>
        </w:rPr>
      </w:pPr>
      <w:r>
        <w:rPr>
          <w:b/>
          <w:bCs/>
        </w:rPr>
        <w:t xml:space="preserve">Weryfikacja </w:t>
      </w:r>
      <w:r w:rsidR="007841FA">
        <w:rPr>
          <w:b/>
          <w:bCs/>
        </w:rPr>
        <w:t>zgłoszonej konsultacji</w:t>
      </w:r>
      <w:r>
        <w:rPr>
          <w:b/>
          <w:bCs/>
        </w:rPr>
        <w:t xml:space="preserve"> </w:t>
      </w:r>
      <w:r>
        <w:t>– weryfikacja</w:t>
      </w:r>
      <w:r w:rsidR="007841FA">
        <w:t xml:space="preserve"> stanu konsultacji wraz z pobraniem wyników</w:t>
      </w:r>
      <w:r>
        <w:t>.</w:t>
      </w:r>
    </w:p>
    <w:p w:rsidRPr="00B87B72" w:rsidR="006339EA" w:rsidP="00B87B72" w:rsidRDefault="008E776B" w14:paraId="540B7616" w14:textId="5770AF5F">
      <w:pPr>
        <w:pStyle w:val="Akapitzlist"/>
        <w:numPr>
          <w:ilvl w:val="0"/>
          <w:numId w:val="30"/>
        </w:numPr>
        <w:rPr>
          <w:rFonts w:eastAsia="Calibri" w:cs="Calibri"/>
        </w:rPr>
      </w:pPr>
      <w:r>
        <w:rPr>
          <w:b/>
          <w:bCs/>
        </w:rPr>
        <w:t>Pobranie listy</w:t>
      </w:r>
      <w:r>
        <w:t xml:space="preserve"> – pobranie </w:t>
      </w:r>
      <w:r w:rsidRPr="000B4CF9">
        <w:t xml:space="preserve">listy i </w:t>
      </w:r>
      <w:r>
        <w:t>stanu</w:t>
      </w:r>
      <w:r w:rsidRPr="000B4CF9">
        <w:t xml:space="preserve"> aktywnych</w:t>
      </w:r>
      <w:r>
        <w:t xml:space="preserve"> </w:t>
      </w:r>
      <w:r w:rsidR="00CF727B">
        <w:t>konsultacji</w:t>
      </w:r>
      <w:r>
        <w:t xml:space="preserve"> – w dowolnym momencie.</w:t>
      </w:r>
    </w:p>
    <w:p w:rsidR="00B87B72" w:rsidP="00B87B72" w:rsidRDefault="00B87B72" w14:paraId="1904C11B" w14:textId="5DDA8B30">
      <w:pPr>
        <w:rPr>
          <w:rFonts w:eastAsia="Calibri" w:cs="Calibri"/>
        </w:rPr>
      </w:pPr>
    </w:p>
    <w:p w:rsidRPr="00B87B72" w:rsidR="009E7901" w:rsidP="00B87B72" w:rsidRDefault="009E7901" w14:paraId="241A86AF" w14:textId="77777777">
      <w:pPr>
        <w:rPr>
          <w:rFonts w:eastAsia="Calibri" w:cs="Calibri"/>
        </w:rPr>
      </w:pPr>
    </w:p>
    <w:p w:rsidR="0BAF51B7" w:rsidP="00FD7D2A" w:rsidRDefault="0BAF51B7" w14:paraId="22EEF857" w14:textId="35E9FEA8">
      <w:pPr>
        <w:pStyle w:val="Nagwek2"/>
      </w:pPr>
      <w:bookmarkStart w:name="_Toc107473489" w:id="40"/>
      <w:r>
        <w:t>Wykaz operacji</w:t>
      </w:r>
      <w:bookmarkEnd w:id="40"/>
      <w:r>
        <w:t xml:space="preserve"> </w:t>
      </w:r>
    </w:p>
    <w:p w:rsidR="619CBE0D" w:rsidP="164CD1B0" w:rsidRDefault="00480696" w14:paraId="1784BC63" w14:textId="71CCF455">
      <w:pPr>
        <w:spacing w:line="288" w:lineRule="auto"/>
      </w:pPr>
      <w:r>
        <w:t xml:space="preserve">System </w:t>
      </w:r>
      <w:proofErr w:type="spellStart"/>
      <w:r>
        <w:t>eKrew</w:t>
      </w:r>
      <w:proofErr w:type="spellEnd"/>
      <w:r>
        <w:t xml:space="preserve">, poprzez szynę danych </w:t>
      </w:r>
      <w:r w:rsidR="619CBE0D">
        <w:t>System</w:t>
      </w:r>
      <w:r>
        <w:t>u</w:t>
      </w:r>
      <w:r w:rsidR="619CBE0D">
        <w:t xml:space="preserve"> P1</w:t>
      </w:r>
      <w:r>
        <w:t>,</w:t>
      </w:r>
      <w:r w:rsidR="619CBE0D">
        <w:t xml:space="preserve"> udostępni</w:t>
      </w:r>
      <w:r w:rsidR="16889E93">
        <w:t xml:space="preserve">a </w:t>
      </w:r>
      <w:r w:rsidR="67C5CDB9">
        <w:t>poniższe operacje</w:t>
      </w:r>
      <w:r w:rsidR="19C3018E">
        <w:t>:</w:t>
      </w:r>
    </w:p>
    <w:p w:rsidR="00E9466A" w:rsidP="164CD1B0" w:rsidRDefault="00E9466A" w14:paraId="2789C96C" w14:textId="2FF7D6AE">
      <w:pPr>
        <w:spacing w:line="288" w:lineRule="auto"/>
      </w:pPr>
    </w:p>
    <w:p w:rsidR="00234B62" w:rsidP="164CD1B0" w:rsidRDefault="00234B62" w14:paraId="3AF29145" w14:textId="41CDDF8A">
      <w:pPr>
        <w:spacing w:line="288" w:lineRule="auto"/>
      </w:pPr>
      <w:r>
        <w:rPr>
          <w:noProof/>
        </w:rPr>
        <w:drawing>
          <wp:inline distT="0" distB="0" distL="0" distR="0" wp14:anchorId="12058116" wp14:editId="1B3E2661">
            <wp:extent cx="5760720" cy="773049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73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48F" w:rsidP="164CD1B0" w:rsidRDefault="005B748F" w14:paraId="0E7EF7AD" w14:textId="77777777">
      <w:pPr>
        <w:spacing w:line="288" w:lineRule="auto"/>
      </w:pPr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5895"/>
        <w:gridCol w:w="3131"/>
      </w:tblGrid>
      <w:tr w:rsidR="164CD1B0" w:rsidTr="001D63AB" w14:paraId="40853138" w14:textId="77777777">
        <w:tc>
          <w:tcPr>
            <w:tcW w:w="5895" w:type="dxa"/>
            <w:tcBorders>
              <w:top w:val="single" w:color="7F7F7F" w:themeColor="text1" w:themeTint="80" w:sz="18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shd w:val="clear" w:color="auto" w:fill="17365D" w:themeFill="text2" w:themeFillShade="BF"/>
            <w:vAlign w:val="center"/>
          </w:tcPr>
          <w:p w:rsidR="5D6F056B" w:rsidP="164CD1B0" w:rsidRDefault="5D6F056B" w14:paraId="641A9005" w14:textId="7593F499">
            <w:pPr>
              <w:pStyle w:val="Tabelanagwekdolewej"/>
            </w:pPr>
            <w:r w:rsidRPr="164CD1B0">
              <w:rPr>
                <w:rFonts w:eastAsia="Arial"/>
              </w:rPr>
              <w:t>Nazwa operacji</w:t>
            </w:r>
          </w:p>
        </w:tc>
        <w:tc>
          <w:tcPr>
            <w:tcW w:w="3131" w:type="dxa"/>
            <w:tcBorders>
              <w:top w:val="single" w:color="7F7F7F" w:themeColor="text1" w:themeTint="80" w:sz="18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shd w:val="clear" w:color="auto" w:fill="17365D" w:themeFill="text2" w:themeFillShade="BF"/>
            <w:vAlign w:val="center"/>
          </w:tcPr>
          <w:p w:rsidR="5D6F056B" w:rsidP="164CD1B0" w:rsidRDefault="5D6F056B" w14:paraId="33BCAF43" w14:textId="5F32EB51">
            <w:pPr>
              <w:pStyle w:val="Tabelanagwekdolewej"/>
            </w:pPr>
            <w:r>
              <w:t>Metoda</w:t>
            </w:r>
          </w:p>
        </w:tc>
      </w:tr>
      <w:tr w:rsidR="00245290" w:rsidTr="001757B2" w14:paraId="77BCDE3A" w14:textId="77777777">
        <w:tc>
          <w:tcPr>
            <w:tcW w:w="9026" w:type="dxa"/>
            <w:gridSpan w:val="2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Pr="00245290" w:rsidR="00245290" w:rsidP="00612B44" w:rsidRDefault="00090729" w14:paraId="1D26E21B" w14:textId="749716B8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W</w:t>
            </w:r>
            <w:r w:rsidRPr="00245290" w:rsidR="00245290">
              <w:rPr>
                <w:rFonts w:eastAsia="Calibri"/>
              </w:rPr>
              <w:t>spólne</w:t>
            </w:r>
          </w:p>
        </w:tc>
      </w:tr>
      <w:tr w:rsidR="164CD1B0" w:rsidTr="001D63AB" w14:paraId="6749D7AF" w14:textId="77777777"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5D6F056B" w:rsidP="00612B44" w:rsidRDefault="5D6F056B" w14:paraId="235C4141" w14:textId="0A985AC9">
            <w:pPr>
              <w:pStyle w:val="tabelanormalny"/>
            </w:pPr>
            <w:r w:rsidRPr="4AC866A3">
              <w:rPr>
                <w:rFonts w:eastAsia="Calibri"/>
              </w:rPr>
              <w:t xml:space="preserve">Operacja pobrania </w:t>
            </w:r>
            <w:proofErr w:type="spellStart"/>
            <w:r w:rsidRPr="4AC866A3">
              <w:rPr>
                <w:rFonts w:eastAsia="Calibri"/>
              </w:rPr>
              <w:t>tokenu</w:t>
            </w:r>
            <w:proofErr w:type="spellEnd"/>
            <w:r w:rsidRPr="4AC866A3">
              <w:rPr>
                <w:rFonts w:eastAsia="Calibri"/>
              </w:rPr>
              <w:t xml:space="preserve"> dostępowego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5D6F056B" w:rsidP="00612B44" w:rsidRDefault="5D6F056B" w14:paraId="5F351F50" w14:textId="5768AE68">
            <w:pPr>
              <w:pStyle w:val="tabelanormalny"/>
            </w:pPr>
            <w:r w:rsidRPr="4AC866A3">
              <w:rPr>
                <w:rFonts w:eastAsia="Calibri"/>
              </w:rPr>
              <w:t>/</w:t>
            </w:r>
            <w:proofErr w:type="spellStart"/>
            <w:r w:rsidRPr="4AC866A3">
              <w:rPr>
                <w:rFonts w:eastAsia="Calibri"/>
              </w:rPr>
              <w:t>token</w:t>
            </w:r>
            <w:proofErr w:type="spellEnd"/>
          </w:p>
        </w:tc>
      </w:tr>
      <w:tr w:rsidR="00245290" w:rsidTr="001757B2" w14:paraId="673766C1" w14:textId="77777777">
        <w:tc>
          <w:tcPr>
            <w:tcW w:w="9026" w:type="dxa"/>
            <w:gridSpan w:val="2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Pr="00090729" w:rsidR="00245290" w:rsidP="00612B44" w:rsidRDefault="00090729" w14:paraId="0CE924DA" w14:textId="0AA77C1A">
            <w:pPr>
              <w:pStyle w:val="tabelanormalny"/>
              <w:rPr>
                <w:rFonts w:eastAsia="Calibri"/>
              </w:rPr>
            </w:pPr>
            <w:r w:rsidRPr="00090729">
              <w:rPr>
                <w:rFonts w:eastAsia="Calibri"/>
              </w:rPr>
              <w:t>Zamówienia</w:t>
            </w:r>
          </w:p>
        </w:tc>
      </w:tr>
      <w:tr w:rsidR="164CD1B0" w:rsidTr="001D63AB" w14:paraId="2F149DD1" w14:textId="77777777"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5D6F056B" w:rsidP="00612B44" w:rsidRDefault="5D6F056B" w14:paraId="2AFBC3D7" w14:textId="55562F06">
            <w:pPr>
              <w:pStyle w:val="tabelanormalny"/>
            </w:pPr>
            <w:r w:rsidRPr="4AC866A3">
              <w:rPr>
                <w:rFonts w:eastAsia="Calibri"/>
              </w:rPr>
              <w:t xml:space="preserve">Operacja </w:t>
            </w:r>
            <w:r w:rsidR="00CD590B">
              <w:rPr>
                <w:rFonts w:eastAsia="Calibri"/>
              </w:rPr>
              <w:t>złożenia zamówienia indywidualnego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5D6F056B" w:rsidP="00612B44" w:rsidRDefault="5D6F056B" w14:paraId="6839B1FD" w14:textId="24018FBB">
            <w:pPr>
              <w:pStyle w:val="tabelanormalny"/>
            </w:pPr>
            <w:r w:rsidRPr="4AC866A3">
              <w:rPr>
                <w:rFonts w:eastAsia="Calibri"/>
              </w:rPr>
              <w:t>/</w:t>
            </w:r>
            <w:proofErr w:type="spellStart"/>
            <w:r w:rsidR="007C5A2B">
              <w:rPr>
                <w:rFonts w:eastAsia="Calibri"/>
              </w:rPr>
              <w:t>ekrew-pwdl</w:t>
            </w:r>
            <w:proofErr w:type="spellEnd"/>
            <w:r w:rsidR="005C1F93">
              <w:rPr>
                <w:rFonts w:eastAsia="Calibri"/>
              </w:rPr>
              <w:t>/</w:t>
            </w:r>
            <w:proofErr w:type="spellStart"/>
            <w:r w:rsidR="005E7987">
              <w:rPr>
                <w:rFonts w:eastAsia="Calibri"/>
              </w:rPr>
              <w:t>zamowienie</w:t>
            </w:r>
            <w:proofErr w:type="spellEnd"/>
            <w:r w:rsidR="005E7987">
              <w:rPr>
                <w:rFonts w:eastAsia="Calibri"/>
              </w:rPr>
              <w:t>/</w:t>
            </w:r>
            <w:proofErr w:type="spellStart"/>
            <w:r w:rsidR="005E7987">
              <w:rPr>
                <w:rFonts w:eastAsia="Calibri"/>
              </w:rPr>
              <w:t>zamowienie</w:t>
            </w:r>
            <w:proofErr w:type="spellEnd"/>
            <w:r w:rsidR="005E7987">
              <w:rPr>
                <w:rFonts w:eastAsia="Calibri"/>
              </w:rPr>
              <w:t>-indywidualne</w:t>
            </w:r>
          </w:p>
        </w:tc>
      </w:tr>
      <w:tr w:rsidR="164CD1B0" w:rsidTr="001D63AB" w14:paraId="4F7F94A1" w14:textId="77777777"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5D6F056B" w:rsidP="00612B44" w:rsidRDefault="5D6F056B" w14:paraId="4D753569" w14:textId="59CA391F">
            <w:pPr>
              <w:pStyle w:val="tabelanormalny"/>
            </w:pPr>
            <w:r w:rsidRPr="4AC866A3">
              <w:rPr>
                <w:rFonts w:eastAsia="Calibri"/>
              </w:rPr>
              <w:t xml:space="preserve">Operacja </w:t>
            </w:r>
            <w:r w:rsidR="00CD590B">
              <w:rPr>
                <w:rFonts w:eastAsia="Calibri"/>
              </w:rPr>
              <w:t>złożenia zamówienia zbiorczego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5D6F056B" w:rsidP="00612B44" w:rsidRDefault="007C5A2B" w14:paraId="7BBFA65E" w14:textId="795FBED9">
            <w:pPr>
              <w:pStyle w:val="tabelanormalny"/>
            </w:pPr>
            <w:r w:rsidRPr="4AC866A3"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 w:rsidRPr="4AC866A3" w:rsidR="5D6F056B">
              <w:rPr>
                <w:rFonts w:eastAsia="Calibri"/>
              </w:rPr>
              <w:t>/</w:t>
            </w:r>
            <w:proofErr w:type="spellStart"/>
            <w:r w:rsidR="005E7987">
              <w:rPr>
                <w:rFonts w:eastAsia="Calibri"/>
              </w:rPr>
              <w:t>zamowienie</w:t>
            </w:r>
            <w:proofErr w:type="spellEnd"/>
            <w:r w:rsidR="005E7987">
              <w:rPr>
                <w:rFonts w:eastAsia="Calibri"/>
              </w:rPr>
              <w:t>/</w:t>
            </w:r>
            <w:proofErr w:type="spellStart"/>
            <w:r w:rsidR="005E7987">
              <w:rPr>
                <w:rFonts w:eastAsia="Calibri"/>
              </w:rPr>
              <w:t>zamowienie</w:t>
            </w:r>
            <w:proofErr w:type="spellEnd"/>
            <w:r w:rsidR="005E7987">
              <w:rPr>
                <w:rFonts w:eastAsia="Calibri"/>
              </w:rPr>
              <w:t>-zbiorcze</w:t>
            </w:r>
          </w:p>
        </w:tc>
      </w:tr>
      <w:tr w:rsidR="164CD1B0" w:rsidTr="001D63AB" w14:paraId="6C8AE3EC" w14:textId="77777777">
        <w:trPr>
          <w:trHeight w:val="531"/>
        </w:trPr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5D6F056B" w:rsidP="00612B44" w:rsidRDefault="5D6F056B" w14:paraId="4996A3D6" w14:textId="11676752">
            <w:pPr>
              <w:pStyle w:val="tabelanormalny"/>
            </w:pPr>
            <w:r w:rsidRPr="4AC866A3">
              <w:rPr>
                <w:rFonts w:eastAsia="Calibri"/>
              </w:rPr>
              <w:t xml:space="preserve">Operacja </w:t>
            </w:r>
            <w:r w:rsidR="009A6194">
              <w:rPr>
                <w:rFonts w:eastAsia="Calibri"/>
              </w:rPr>
              <w:t>modyfikacji zamówienia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5D6F056B" w:rsidP="00612B44" w:rsidRDefault="007C5A2B" w14:paraId="7961A494" w14:textId="692993A6">
            <w:pPr>
              <w:pStyle w:val="tabelanormalny"/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 w:rsidRPr="4AC866A3" w:rsidR="5D6F056B">
              <w:rPr>
                <w:rFonts w:eastAsia="Calibri"/>
              </w:rPr>
              <w:t>/</w:t>
            </w:r>
            <w:proofErr w:type="spellStart"/>
            <w:r w:rsidR="009A6194">
              <w:rPr>
                <w:rFonts w:eastAsia="Calibri"/>
              </w:rPr>
              <w:t>zamowienie</w:t>
            </w:r>
            <w:proofErr w:type="spellEnd"/>
            <w:r w:rsidR="009A6194">
              <w:rPr>
                <w:rFonts w:eastAsia="Calibri"/>
              </w:rPr>
              <w:t>/modyfikacja</w:t>
            </w:r>
          </w:p>
        </w:tc>
      </w:tr>
      <w:tr w:rsidR="164CD1B0" w:rsidTr="001D63AB" w14:paraId="65A86521" w14:textId="77777777"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5D6F056B" w:rsidP="00612B44" w:rsidRDefault="5D6F056B" w14:paraId="3E6BDDB1" w14:textId="3DA9F2A4">
            <w:pPr>
              <w:pStyle w:val="tabelanormalny"/>
            </w:pPr>
            <w:r>
              <w:t xml:space="preserve">Operacja </w:t>
            </w:r>
            <w:r w:rsidR="009A6194">
              <w:t>weryfikacja stanu zamówienia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5D6F056B" w:rsidP="00612B44" w:rsidRDefault="007C5A2B" w14:paraId="5B301AA5" w14:textId="7B123B37">
            <w:pPr>
              <w:pStyle w:val="tabelanormalny"/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 w:rsidRPr="4AC866A3" w:rsidR="5D6F056B">
              <w:rPr>
                <w:rFonts w:eastAsia="Calibri"/>
              </w:rPr>
              <w:t>/</w:t>
            </w:r>
            <w:proofErr w:type="spellStart"/>
            <w:r w:rsidR="009A6194">
              <w:rPr>
                <w:rFonts w:eastAsia="Calibri"/>
              </w:rPr>
              <w:t>zamowienie</w:t>
            </w:r>
            <w:proofErr w:type="spellEnd"/>
            <w:r w:rsidR="009A6194">
              <w:rPr>
                <w:rFonts w:eastAsia="Calibri"/>
              </w:rPr>
              <w:t>/weryfikacja</w:t>
            </w:r>
          </w:p>
        </w:tc>
      </w:tr>
      <w:tr w:rsidR="00665548" w:rsidTr="001D63AB" w14:paraId="442D9B75" w14:textId="77777777"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Pr="4AC866A3" w:rsidR="00665548" w:rsidP="00612B44" w:rsidRDefault="00665548" w14:paraId="34AB175E" w14:textId="40B73821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Operacja realizacji zamówienia (pobranie listy składników przekazywanych do odbioru)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665548" w:rsidP="00612B44" w:rsidRDefault="00665548" w14:paraId="22AC39AE" w14:textId="0576AD1D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 w:rsidRPr="4AC866A3"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zamowienie</w:t>
            </w:r>
            <w:proofErr w:type="spellEnd"/>
            <w:r>
              <w:rPr>
                <w:rFonts w:eastAsia="Calibri"/>
              </w:rPr>
              <w:t>/realizacja</w:t>
            </w:r>
          </w:p>
        </w:tc>
      </w:tr>
      <w:tr w:rsidR="00A757B3" w:rsidTr="001D63AB" w14:paraId="0FB18111" w14:textId="77777777"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Pr="4AC866A3" w:rsidR="00A757B3" w:rsidP="00612B44" w:rsidRDefault="00A757B3" w14:paraId="4278E355" w14:textId="61B0AB3B">
            <w:pPr>
              <w:pStyle w:val="tabelanormalny"/>
              <w:rPr>
                <w:rFonts w:eastAsia="Calibri"/>
              </w:rPr>
            </w:pPr>
            <w:r w:rsidRPr="4AC866A3">
              <w:rPr>
                <w:rFonts w:eastAsia="Calibri"/>
              </w:rPr>
              <w:t xml:space="preserve">Operacja </w:t>
            </w:r>
            <w:r>
              <w:rPr>
                <w:rFonts w:eastAsia="Calibri"/>
              </w:rPr>
              <w:t>zamknięcia zamówienia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A757B3" w:rsidP="00612B44" w:rsidRDefault="00A757B3" w14:paraId="32B61E34" w14:textId="34DBD60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 w:rsidRPr="38E98A98"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zamowienie</w:t>
            </w:r>
            <w:proofErr w:type="spellEnd"/>
            <w:r>
              <w:rPr>
                <w:rFonts w:eastAsia="Calibri"/>
              </w:rPr>
              <w:t>/zamkniecie</w:t>
            </w:r>
          </w:p>
        </w:tc>
      </w:tr>
      <w:tr w:rsidR="00A757B3" w:rsidTr="001D63AB" w14:paraId="4C896912" w14:textId="77777777"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A757B3" w:rsidP="00612B44" w:rsidRDefault="00A757B3" w14:paraId="2642C319" w14:textId="48268F64">
            <w:pPr>
              <w:pStyle w:val="tabelanormalny"/>
            </w:pPr>
            <w:r w:rsidRPr="4AC866A3">
              <w:rPr>
                <w:rFonts w:eastAsia="Calibri"/>
              </w:rPr>
              <w:t xml:space="preserve">Operacja </w:t>
            </w:r>
            <w:r>
              <w:rPr>
                <w:rFonts w:eastAsia="Calibri"/>
              </w:rPr>
              <w:t>pobrania listy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A757B3" w:rsidP="00612B44" w:rsidRDefault="00A757B3" w14:paraId="2016024B" w14:textId="70AE8FA0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 w:rsidRPr="38E98A98"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zamowienie</w:t>
            </w:r>
            <w:proofErr w:type="spellEnd"/>
            <w:r>
              <w:rPr>
                <w:rFonts w:eastAsia="Calibri"/>
              </w:rPr>
              <w:t>/pobranie</w:t>
            </w:r>
            <w:r w:rsidR="008E398B">
              <w:rPr>
                <w:rFonts w:eastAsia="Calibri"/>
              </w:rPr>
              <w:t>-listy</w:t>
            </w:r>
          </w:p>
        </w:tc>
      </w:tr>
      <w:tr w:rsidR="00A757B3" w:rsidTr="001757B2" w14:paraId="257748C9" w14:textId="77777777">
        <w:tc>
          <w:tcPr>
            <w:tcW w:w="9026" w:type="dxa"/>
            <w:gridSpan w:val="2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Pr="00B92988" w:rsidR="00A757B3" w:rsidP="00612B44" w:rsidRDefault="00A757B3" w14:paraId="79BEBD76" w14:textId="1FC73F01">
            <w:pPr>
              <w:pStyle w:val="tabelanormalny"/>
              <w:rPr>
                <w:rFonts w:eastAsia="Calibri"/>
              </w:rPr>
            </w:pPr>
            <w:r w:rsidRPr="00B92988">
              <w:rPr>
                <w:rFonts w:eastAsia="Calibri"/>
              </w:rPr>
              <w:t>Reklamacja/zwrot</w:t>
            </w:r>
          </w:p>
        </w:tc>
      </w:tr>
      <w:tr w:rsidR="00A757B3" w:rsidTr="001D63AB" w14:paraId="108ABD1A" w14:textId="77777777"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A757B3" w:rsidP="00612B44" w:rsidRDefault="00A757B3" w14:paraId="212098B3" w14:textId="2D00D75D">
            <w:pPr>
              <w:pStyle w:val="tabelanormalny"/>
            </w:pPr>
            <w:r w:rsidRPr="4AC866A3">
              <w:rPr>
                <w:rFonts w:eastAsia="Calibri"/>
              </w:rPr>
              <w:t xml:space="preserve">Operacja </w:t>
            </w:r>
            <w:r>
              <w:rPr>
                <w:rFonts w:eastAsia="Calibri"/>
              </w:rPr>
              <w:t>przekazania wniosku reklamacyjnego/wniosku zwrotu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A757B3" w:rsidP="00612B44" w:rsidRDefault="00A757B3" w14:paraId="014F349C" w14:textId="77E4A465">
            <w:pPr>
              <w:pStyle w:val="tabelanormalny"/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 w:rsidRPr="4AC866A3"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rz</w:t>
            </w:r>
            <w:proofErr w:type="spellEnd"/>
            <w:r>
              <w:rPr>
                <w:rFonts w:eastAsia="Calibri"/>
              </w:rPr>
              <w:t>/wniosek</w:t>
            </w:r>
          </w:p>
        </w:tc>
      </w:tr>
      <w:tr w:rsidR="00A757B3" w:rsidTr="001D63AB" w14:paraId="06532D10" w14:textId="77777777"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A757B3" w:rsidP="00612B44" w:rsidRDefault="00A757B3" w14:paraId="629F6BF0" w14:textId="58B7544C">
            <w:pPr>
              <w:pStyle w:val="tabelanormalny"/>
            </w:pPr>
            <w:r w:rsidRPr="4AC866A3">
              <w:rPr>
                <w:rFonts w:eastAsia="Calibri"/>
              </w:rPr>
              <w:t xml:space="preserve">Operacja </w:t>
            </w:r>
            <w:r>
              <w:rPr>
                <w:rFonts w:eastAsia="Calibri"/>
              </w:rPr>
              <w:t>weryfikacji statusu wniosku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A757B3" w:rsidP="00612B44" w:rsidRDefault="00A757B3" w14:paraId="1EF575F7" w14:textId="7C5EC21A">
            <w:pPr>
              <w:pStyle w:val="tabelanormalny"/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rz</w:t>
            </w:r>
            <w:proofErr w:type="spellEnd"/>
            <w:r>
              <w:rPr>
                <w:rFonts w:eastAsia="Calibri"/>
              </w:rPr>
              <w:t>/weryfikacja</w:t>
            </w:r>
          </w:p>
        </w:tc>
      </w:tr>
      <w:tr w:rsidR="00A757B3" w:rsidTr="001D63AB" w14:paraId="5F95FE28" w14:textId="77777777"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A757B3" w:rsidP="00612B44" w:rsidRDefault="00A757B3" w14:paraId="7D1B7B14" w14:textId="357F7388">
            <w:pPr>
              <w:pStyle w:val="tabelanormalny"/>
            </w:pPr>
            <w:r w:rsidRPr="4AC866A3">
              <w:rPr>
                <w:rFonts w:eastAsia="Calibri"/>
              </w:rPr>
              <w:t xml:space="preserve">Operacja </w:t>
            </w:r>
            <w:r>
              <w:rPr>
                <w:rFonts w:eastAsia="Calibri"/>
              </w:rPr>
              <w:t xml:space="preserve">potwierdzenia odbioru 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A757B3" w:rsidP="00612B44" w:rsidRDefault="00A757B3" w14:paraId="36EFB085" w14:textId="79EC575E">
            <w:pPr>
              <w:pStyle w:val="tabelanormalny"/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 w:rsidRPr="4AC866A3"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rz</w:t>
            </w:r>
            <w:proofErr w:type="spellEnd"/>
            <w:r>
              <w:rPr>
                <w:rFonts w:eastAsia="Calibri"/>
              </w:rPr>
              <w:t>/potwierdzenie</w:t>
            </w:r>
          </w:p>
        </w:tc>
      </w:tr>
      <w:tr w:rsidR="00A757B3" w:rsidTr="001D63AB" w14:paraId="756CDE38" w14:textId="77777777"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Pr="4AC866A3" w:rsidR="00A757B3" w:rsidP="00612B44" w:rsidRDefault="00A757B3" w14:paraId="7B78C465" w14:textId="68384A28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Operacja anulowania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A757B3" w:rsidP="00612B44" w:rsidRDefault="00A757B3" w14:paraId="631345E2" w14:textId="7546338F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 w:rsidRPr="4AC866A3"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rz</w:t>
            </w:r>
            <w:proofErr w:type="spellEnd"/>
            <w:r>
              <w:rPr>
                <w:rFonts w:eastAsia="Calibri"/>
              </w:rPr>
              <w:t>/anulowanie</w:t>
            </w:r>
          </w:p>
        </w:tc>
      </w:tr>
      <w:tr w:rsidR="00A757B3" w:rsidTr="001D63AB" w14:paraId="15A53B78" w14:textId="77777777"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A757B3" w:rsidP="00612B44" w:rsidRDefault="00A757B3" w14:paraId="46043390" w14:textId="608B4B5F">
            <w:pPr>
              <w:pStyle w:val="tabelanormalny"/>
            </w:pPr>
            <w:r w:rsidRPr="4AC866A3">
              <w:rPr>
                <w:rFonts w:eastAsia="Calibri"/>
              </w:rPr>
              <w:t xml:space="preserve">Operacja </w:t>
            </w:r>
            <w:r>
              <w:rPr>
                <w:rFonts w:eastAsia="Calibri"/>
              </w:rPr>
              <w:t>pobrania listy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A757B3" w:rsidP="00612B44" w:rsidRDefault="00A757B3" w14:paraId="593EB0CD" w14:textId="33743C5A">
            <w:pPr>
              <w:pStyle w:val="tabelanormalny"/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 w:rsidRPr="4AC866A3"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rz</w:t>
            </w:r>
            <w:proofErr w:type="spellEnd"/>
            <w:r>
              <w:rPr>
                <w:rFonts w:eastAsia="Calibri"/>
              </w:rPr>
              <w:t>/pobranie</w:t>
            </w:r>
            <w:r w:rsidR="008E398B">
              <w:rPr>
                <w:rFonts w:eastAsia="Calibri"/>
              </w:rPr>
              <w:t>-listy</w:t>
            </w:r>
          </w:p>
        </w:tc>
      </w:tr>
      <w:tr w:rsidR="00A757B3" w:rsidTr="00B92988" w14:paraId="61BABBE4" w14:textId="77777777">
        <w:trPr>
          <w:trHeight w:val="360"/>
        </w:trPr>
        <w:tc>
          <w:tcPr>
            <w:tcW w:w="9026" w:type="dxa"/>
            <w:gridSpan w:val="2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Pr="00B92988" w:rsidR="00A757B3" w:rsidP="00612B44" w:rsidRDefault="00A757B3" w14:paraId="0E049AFE" w14:textId="1BE67337">
            <w:pPr>
              <w:pStyle w:val="tabelanormalny"/>
              <w:rPr>
                <w:rFonts w:eastAsia="Calibri"/>
              </w:rPr>
            </w:pPr>
            <w:r w:rsidRPr="00B92988">
              <w:rPr>
                <w:rFonts w:eastAsia="Calibri"/>
              </w:rPr>
              <w:t>Konsultacje</w:t>
            </w:r>
          </w:p>
        </w:tc>
      </w:tr>
      <w:tr w:rsidR="00A757B3" w:rsidTr="001D63AB" w14:paraId="716F3DCF" w14:textId="77777777">
        <w:trPr>
          <w:trHeight w:val="266"/>
        </w:trPr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A757B3" w:rsidP="00612B44" w:rsidRDefault="00A757B3" w14:paraId="154C7983" w14:textId="0D1E838E">
            <w:pPr>
              <w:pStyle w:val="tabelanormalny"/>
            </w:pPr>
            <w:r w:rsidRPr="4AC866A3">
              <w:rPr>
                <w:rFonts w:eastAsia="Calibri"/>
              </w:rPr>
              <w:t xml:space="preserve">Operacja </w:t>
            </w:r>
            <w:r w:rsidR="00123C3E">
              <w:rPr>
                <w:rFonts w:eastAsia="Calibri"/>
              </w:rPr>
              <w:t>przekazania konsultacji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A757B3" w:rsidP="00612B44" w:rsidRDefault="00123C3E" w14:paraId="60F8FED1" w14:textId="3EE70ADA">
            <w:pPr>
              <w:pStyle w:val="tabelanormalny"/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 w:rsidRPr="4AC866A3">
              <w:rPr>
                <w:rFonts w:eastAsia="Calibri"/>
              </w:rPr>
              <w:t>/</w:t>
            </w:r>
            <w:r w:rsidR="00376937">
              <w:rPr>
                <w:rFonts w:eastAsia="Calibri"/>
              </w:rPr>
              <w:t>konsultacja/wniosek</w:t>
            </w:r>
          </w:p>
        </w:tc>
      </w:tr>
      <w:tr w:rsidR="00A757B3" w:rsidTr="001D63AB" w14:paraId="0C459C9C" w14:textId="77777777">
        <w:trPr>
          <w:trHeight w:val="300"/>
        </w:trPr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Pr="4AC866A3" w:rsidR="00A757B3" w:rsidP="00612B44" w:rsidRDefault="00A757B3" w14:paraId="7A0A8D27" w14:textId="47D99E3C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 xml:space="preserve">Operacja </w:t>
            </w:r>
            <w:r w:rsidR="0032777F">
              <w:rPr>
                <w:rFonts w:eastAsia="Calibri"/>
              </w:rPr>
              <w:t>pobrania stanu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Pr="4AC866A3" w:rsidR="00A757B3" w:rsidP="00612B44" w:rsidRDefault="00A757B3" w14:paraId="01D6108D" w14:textId="45B3884A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>
              <w:rPr>
                <w:rFonts w:eastAsia="Calibri"/>
              </w:rPr>
              <w:t>/</w:t>
            </w:r>
            <w:r w:rsidR="00376937">
              <w:rPr>
                <w:rFonts w:eastAsia="Calibri"/>
              </w:rPr>
              <w:t>konsultacja/</w:t>
            </w:r>
            <w:r w:rsidR="0032777F">
              <w:rPr>
                <w:rFonts w:eastAsia="Calibri"/>
              </w:rPr>
              <w:t>weryfikacja</w:t>
            </w:r>
          </w:p>
        </w:tc>
      </w:tr>
      <w:tr w:rsidR="0032777F" w:rsidTr="001D63AB" w14:paraId="41D8CB97" w14:textId="77777777">
        <w:trPr>
          <w:trHeight w:val="334"/>
        </w:trPr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32777F" w:rsidP="00612B44" w:rsidRDefault="0032777F" w14:paraId="3175F0F3" w14:textId="42A005B4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 xml:space="preserve">Operacja </w:t>
            </w:r>
            <w:r w:rsidR="008E398B">
              <w:rPr>
                <w:rFonts w:eastAsia="Calibri"/>
              </w:rPr>
              <w:t>anulowania konsultacji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32777F" w:rsidP="00612B44" w:rsidRDefault="008E398B" w14:paraId="14A966C8" w14:textId="26A82659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>
              <w:rPr>
                <w:rFonts w:eastAsia="Calibri"/>
              </w:rPr>
              <w:t>/konsultacja/anulowanie</w:t>
            </w:r>
          </w:p>
        </w:tc>
      </w:tr>
      <w:tr w:rsidR="00384925" w:rsidTr="531FC4B9" w14:paraId="36935326" w14:textId="77777777">
        <w:trPr>
          <w:trHeight w:val="334"/>
        </w:trPr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384925" w:rsidP="00612B44" w:rsidRDefault="00384925" w14:paraId="7C58415C" w14:textId="4BD7F256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Operacja pobrania wyniku konsultacji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384925" w:rsidP="00612B44" w:rsidRDefault="00384925" w14:paraId="60D06A85" w14:textId="25982CD0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>
              <w:rPr>
                <w:rFonts w:eastAsia="Calibri"/>
              </w:rPr>
              <w:t>/konsultacja/wynik</w:t>
            </w:r>
          </w:p>
        </w:tc>
      </w:tr>
      <w:tr w:rsidR="00A757B3" w:rsidTr="001D63AB" w14:paraId="2FDE662D" w14:textId="77777777">
        <w:trPr>
          <w:trHeight w:val="334"/>
        </w:trPr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A757B3" w:rsidP="00612B44" w:rsidRDefault="0032777F" w14:paraId="015BC23B" w14:textId="61B3E7E0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Operacja po</w:t>
            </w:r>
            <w:r w:rsidR="008E398B">
              <w:rPr>
                <w:rFonts w:eastAsia="Calibri"/>
              </w:rPr>
              <w:t>brania listy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A757B3" w:rsidP="00612B44" w:rsidRDefault="008E398B" w14:paraId="3836F83F" w14:textId="195A8BD5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>
              <w:rPr>
                <w:rFonts w:eastAsia="Calibri"/>
              </w:rPr>
              <w:t>/konsultacja/pobranie-listy</w:t>
            </w:r>
          </w:p>
        </w:tc>
      </w:tr>
      <w:tr w:rsidR="00A757B3" w:rsidTr="001757B2" w14:paraId="4F1D28A6" w14:textId="77777777">
        <w:trPr>
          <w:trHeight w:val="382"/>
        </w:trPr>
        <w:tc>
          <w:tcPr>
            <w:tcW w:w="9026" w:type="dxa"/>
            <w:gridSpan w:val="2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Pr="001B73CE" w:rsidR="00A757B3" w:rsidP="00612B44" w:rsidRDefault="00A757B3" w14:paraId="7C5E778C" w14:textId="31F48766">
            <w:pPr>
              <w:pStyle w:val="tabelanormalny"/>
              <w:rPr>
                <w:rFonts w:eastAsia="Calibri"/>
              </w:rPr>
            </w:pPr>
            <w:r w:rsidRPr="001B73CE">
              <w:rPr>
                <w:rFonts w:eastAsia="Calibri"/>
              </w:rPr>
              <w:t>Personalizacja</w:t>
            </w:r>
          </w:p>
        </w:tc>
      </w:tr>
      <w:tr w:rsidR="00A757B3" w:rsidTr="001D63AB" w14:paraId="3E79F991" w14:textId="77777777">
        <w:trPr>
          <w:trHeight w:val="274"/>
        </w:trPr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A757B3" w:rsidP="00612B44" w:rsidRDefault="00D015A9" w14:paraId="34CFB59E" w14:textId="6169A201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Operacja personalizacji użytego składnika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A757B3" w:rsidP="00612B44" w:rsidRDefault="00D015A9" w14:paraId="1F774AB6" w14:textId="47499E53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>
              <w:rPr>
                <w:rFonts w:eastAsia="Calibri"/>
              </w:rPr>
              <w:t>/pacjent/personalizacja</w:t>
            </w:r>
          </w:p>
        </w:tc>
      </w:tr>
      <w:tr w:rsidR="00A757B3" w:rsidTr="001D63AB" w14:paraId="2A886B4D" w14:textId="77777777">
        <w:trPr>
          <w:trHeight w:val="308"/>
        </w:trPr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A757B3" w:rsidP="00612B44" w:rsidRDefault="00D015A9" w14:paraId="07A296AE" w14:textId="42B95390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Operacja aktualizacji danych pacjenta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A757B3" w:rsidP="00612B44" w:rsidRDefault="00D015A9" w14:paraId="037B4165" w14:textId="1C8D9803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>
              <w:rPr>
                <w:rFonts w:eastAsia="Calibri"/>
              </w:rPr>
              <w:t>/pacjent/aktualizacja</w:t>
            </w:r>
          </w:p>
        </w:tc>
      </w:tr>
      <w:tr w:rsidR="00A757B3" w:rsidTr="001757B2" w14:paraId="30105A56" w14:textId="77777777">
        <w:trPr>
          <w:trHeight w:val="50"/>
        </w:trPr>
        <w:tc>
          <w:tcPr>
            <w:tcW w:w="9026" w:type="dxa"/>
            <w:gridSpan w:val="2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Pr="001B73CE" w:rsidR="00A757B3" w:rsidP="00612B44" w:rsidRDefault="00A757B3" w14:paraId="4737504C" w14:textId="02865FC9">
            <w:pPr>
              <w:pStyle w:val="tabelanormalny"/>
              <w:rPr>
                <w:rFonts w:eastAsia="Calibri"/>
              </w:rPr>
            </w:pPr>
            <w:r w:rsidRPr="001B73CE">
              <w:rPr>
                <w:rFonts w:eastAsia="Calibri"/>
              </w:rPr>
              <w:t>Reakcja</w:t>
            </w:r>
            <w:r w:rsidRPr="7027DC09" w:rsidR="59AE6A2C">
              <w:rPr>
                <w:rFonts w:eastAsia="Calibri"/>
              </w:rPr>
              <w:t>/</w:t>
            </w:r>
            <w:r w:rsidRPr="3018FE95" w:rsidR="59AE6A2C">
              <w:rPr>
                <w:rFonts w:eastAsia="Calibri"/>
              </w:rPr>
              <w:t>zdarzenie</w:t>
            </w:r>
          </w:p>
        </w:tc>
      </w:tr>
      <w:tr w:rsidR="00A757B3" w:rsidTr="001D63AB" w14:paraId="3F797A45" w14:textId="77777777">
        <w:trPr>
          <w:trHeight w:val="50"/>
        </w:trPr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A757B3" w:rsidP="00612B44" w:rsidRDefault="008A37FE" w14:paraId="740F79CB" w14:textId="6B21C5E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Operacja zgłoszenia reakcji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A757B3" w:rsidP="00612B44" w:rsidRDefault="008A37FE" w14:paraId="10C061ED" w14:textId="73C8D918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>
              <w:rPr>
                <w:rFonts w:eastAsia="Calibri"/>
              </w:rPr>
              <w:t>/reakcja/</w:t>
            </w:r>
            <w:proofErr w:type="spellStart"/>
            <w:r w:rsidR="00384925">
              <w:rPr>
                <w:rFonts w:eastAsia="Calibri"/>
              </w:rPr>
              <w:t>zg</w:t>
            </w:r>
            <w:r w:rsidR="00437631">
              <w:rPr>
                <w:rFonts w:eastAsia="Calibri"/>
              </w:rPr>
              <w:t>l</w:t>
            </w:r>
            <w:r w:rsidR="00384925">
              <w:rPr>
                <w:rFonts w:eastAsia="Calibri"/>
              </w:rPr>
              <w:t>oszenie</w:t>
            </w:r>
            <w:proofErr w:type="spellEnd"/>
          </w:p>
        </w:tc>
      </w:tr>
      <w:tr w:rsidR="6C479661" w:rsidTr="6C479661" w14:paraId="7CE67174" w14:textId="77777777">
        <w:trPr>
          <w:trHeight w:val="50"/>
        </w:trPr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6C479661" w:rsidP="00612B44" w:rsidRDefault="5306CF2D" w14:paraId="481BFFC9" w14:textId="0D883CA9">
            <w:pPr>
              <w:pStyle w:val="tabelanormalny"/>
            </w:pPr>
            <w:r w:rsidRPr="5306CF2D">
              <w:t xml:space="preserve">Operacja zgłoszenia </w:t>
            </w:r>
            <w:r w:rsidRPr="78C109B1" w:rsidR="78C109B1">
              <w:t>niepożądanego zdarzenia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6C479661" w:rsidP="00612B44" w:rsidRDefault="78C109B1" w14:paraId="54843CE1" w14:textId="7509952F">
            <w:pPr>
              <w:pStyle w:val="tabelanormalny"/>
            </w:pPr>
            <w:r w:rsidRPr="78C109B1">
              <w:t>/</w:t>
            </w:r>
            <w:proofErr w:type="spellStart"/>
            <w:r w:rsidRPr="78C109B1">
              <w:t>ekrew-pwdl</w:t>
            </w:r>
            <w:proofErr w:type="spellEnd"/>
            <w:r w:rsidRPr="78C109B1">
              <w:t>/zdarzenie</w:t>
            </w:r>
            <w:r w:rsidRPr="3A03DBAB" w:rsidR="3A03DBAB">
              <w:t>/</w:t>
            </w:r>
            <w:proofErr w:type="spellStart"/>
            <w:r w:rsidRPr="3A03DBAB" w:rsidR="3A03DBAB">
              <w:t>zgloszenie</w:t>
            </w:r>
            <w:proofErr w:type="spellEnd"/>
          </w:p>
        </w:tc>
      </w:tr>
      <w:tr w:rsidR="00E41E41" w:rsidTr="001D63AB" w14:paraId="1C768B4D" w14:textId="77777777">
        <w:trPr>
          <w:trHeight w:val="50"/>
        </w:trPr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E41E41" w:rsidP="00612B44" w:rsidRDefault="00E41E41" w14:paraId="7105DA45" w14:textId="69324682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 xml:space="preserve">Operacja </w:t>
            </w:r>
            <w:r w:rsidR="00462C6C">
              <w:rPr>
                <w:rFonts w:eastAsia="Calibri"/>
              </w:rPr>
              <w:t xml:space="preserve">sprawdzenia </w:t>
            </w:r>
            <w:r w:rsidR="00DB1F4B">
              <w:rPr>
                <w:rFonts w:eastAsia="Calibri"/>
              </w:rPr>
              <w:t xml:space="preserve">aktywacji </w:t>
            </w:r>
            <w:r w:rsidR="00462C6C">
              <w:rPr>
                <w:rFonts w:eastAsia="Calibri"/>
              </w:rPr>
              <w:t xml:space="preserve">składnika </w:t>
            </w:r>
            <w:r w:rsidR="00DB1F4B">
              <w:rPr>
                <w:rFonts w:eastAsia="Calibri"/>
              </w:rPr>
              <w:t>dla pacjenta</w:t>
            </w:r>
            <w:r w:rsidR="00373BC6">
              <w:rPr>
                <w:rFonts w:eastAsia="Calibri"/>
              </w:rPr>
              <w:t xml:space="preserve"> (</w:t>
            </w:r>
            <w:r w:rsidR="00BF7B54">
              <w:rPr>
                <w:rFonts w:eastAsia="Calibri"/>
              </w:rPr>
              <w:t>blokady, zdjęcie blokad, weryfikacja)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E41E41" w:rsidP="00612B44" w:rsidRDefault="00373BC6" w14:paraId="08937830" w14:textId="680FBE21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>
              <w:rPr>
                <w:rFonts w:eastAsia="Calibri"/>
              </w:rPr>
              <w:t>/reakcja/</w:t>
            </w:r>
            <w:r w:rsidR="00BF7B54">
              <w:rPr>
                <w:rFonts w:eastAsia="Calibri"/>
              </w:rPr>
              <w:t>weryfikacja</w:t>
            </w:r>
          </w:p>
        </w:tc>
      </w:tr>
      <w:tr w:rsidR="00A757B3" w:rsidTr="001757B2" w14:paraId="2D26ECE0" w14:textId="77777777">
        <w:trPr>
          <w:trHeight w:val="50"/>
        </w:trPr>
        <w:tc>
          <w:tcPr>
            <w:tcW w:w="9026" w:type="dxa"/>
            <w:gridSpan w:val="2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Pr="001B73CE" w:rsidR="00A757B3" w:rsidP="00612B44" w:rsidRDefault="00A757B3" w14:paraId="6242864C" w14:textId="163336DD">
            <w:pPr>
              <w:pStyle w:val="tabelanormalny"/>
              <w:rPr>
                <w:rFonts w:eastAsia="Calibri"/>
              </w:rPr>
            </w:pPr>
            <w:r w:rsidRPr="001B73CE">
              <w:rPr>
                <w:rFonts w:eastAsia="Calibri"/>
              </w:rPr>
              <w:t>Wspierające</w:t>
            </w:r>
          </w:p>
        </w:tc>
      </w:tr>
      <w:tr w:rsidR="00A757B3" w:rsidTr="001D63AB" w14:paraId="5A0D59B1" w14:textId="77777777">
        <w:trPr>
          <w:trHeight w:val="50"/>
        </w:trPr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A757B3" w:rsidP="00612B44" w:rsidRDefault="005A43D8" w14:paraId="5254A0B3" w14:textId="38D175E2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Operacja pobrania słowników tematycznych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A757B3" w:rsidP="00612B44" w:rsidRDefault="005A43D8" w14:paraId="13A5C899" w14:textId="5C1D3C5D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>
              <w:rPr>
                <w:rFonts w:eastAsia="Calibri"/>
              </w:rPr>
              <w:t>/</w:t>
            </w:r>
            <w:proofErr w:type="spellStart"/>
            <w:r w:rsidR="00FA0B28">
              <w:rPr>
                <w:rFonts w:eastAsia="Calibri"/>
              </w:rPr>
              <w:t>wspieraj</w:t>
            </w:r>
            <w:r w:rsidR="00437631">
              <w:rPr>
                <w:rFonts w:eastAsia="Calibri"/>
              </w:rPr>
              <w:t>ac</w:t>
            </w:r>
            <w:r w:rsidR="00FA0B28">
              <w:rPr>
                <w:rFonts w:eastAsia="Calibri"/>
              </w:rPr>
              <w:t>e</w:t>
            </w:r>
            <w:proofErr w:type="spellEnd"/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s</w:t>
            </w:r>
            <w:r w:rsidR="00A214F5">
              <w:rPr>
                <w:rFonts w:eastAsia="Calibri"/>
              </w:rPr>
              <w:t>l</w:t>
            </w:r>
            <w:r>
              <w:rPr>
                <w:rFonts w:eastAsia="Calibri"/>
              </w:rPr>
              <w:t>ownik</w:t>
            </w:r>
            <w:proofErr w:type="spellEnd"/>
          </w:p>
        </w:tc>
      </w:tr>
      <w:tr w:rsidR="00A757B3" w:rsidTr="001D63AB" w14:paraId="3D2FA11F" w14:textId="77777777">
        <w:trPr>
          <w:trHeight w:val="50"/>
        </w:trPr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A757B3" w:rsidP="00612B44" w:rsidRDefault="005A43D8" w14:paraId="410DEDE8" w14:textId="28518B99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 xml:space="preserve">Operacja </w:t>
            </w:r>
            <w:r w:rsidR="002E5304">
              <w:rPr>
                <w:rFonts w:eastAsia="Calibri"/>
              </w:rPr>
              <w:t xml:space="preserve">aktualizacji rejestru osób upoważnionych przez PWDL do odbioru </w:t>
            </w:r>
            <w:r w:rsidR="00AC3576">
              <w:rPr>
                <w:rFonts w:eastAsia="Calibri"/>
              </w:rPr>
              <w:t>produktów z zamówienia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A757B3" w:rsidP="00612B44" w:rsidRDefault="00AC3576" w14:paraId="4E6CC0DC" w14:textId="1B885AB2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wspieraj</w:t>
            </w:r>
            <w:r w:rsidR="00437631">
              <w:rPr>
                <w:rFonts w:eastAsia="Calibri"/>
              </w:rPr>
              <w:t>a</w:t>
            </w:r>
            <w:r>
              <w:rPr>
                <w:rFonts w:eastAsia="Calibri"/>
              </w:rPr>
              <w:t>ce</w:t>
            </w:r>
            <w:proofErr w:type="spellEnd"/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upowa</w:t>
            </w:r>
            <w:r w:rsidR="00A214F5">
              <w:rPr>
                <w:rFonts w:eastAsia="Calibri"/>
              </w:rPr>
              <w:t>z</w:t>
            </w:r>
            <w:r>
              <w:rPr>
                <w:rFonts w:eastAsia="Calibri"/>
              </w:rPr>
              <w:t>nieni</w:t>
            </w:r>
            <w:r w:rsidR="001D63AB">
              <w:rPr>
                <w:rFonts w:eastAsia="Calibri"/>
              </w:rPr>
              <w:t>a</w:t>
            </w:r>
            <w:proofErr w:type="spellEnd"/>
          </w:p>
        </w:tc>
      </w:tr>
      <w:tr w:rsidR="001D63AB" w:rsidTr="001D63AB" w14:paraId="16BD0E5C" w14:textId="77777777">
        <w:trPr>
          <w:trHeight w:val="50"/>
        </w:trPr>
        <w:tc>
          <w:tcPr>
            <w:tcW w:w="589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1D63AB" w:rsidP="00612B44" w:rsidRDefault="001D63AB" w14:paraId="3ECDF8D8" w14:textId="52431B54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Operacja pobrania listy kodów dla konsultacji</w:t>
            </w:r>
          </w:p>
        </w:tc>
        <w:tc>
          <w:tcPr>
            <w:tcW w:w="313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1D63AB" w:rsidP="00612B44" w:rsidRDefault="001D63AB" w14:paraId="7ED04391" w14:textId="590C1031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ekrew-pwdl</w:t>
            </w:r>
            <w:proofErr w:type="spellEnd"/>
            <w:r>
              <w:rPr>
                <w:rFonts w:eastAsia="Calibri"/>
              </w:rPr>
              <w:t>/</w:t>
            </w:r>
            <w:proofErr w:type="spellStart"/>
            <w:r>
              <w:rPr>
                <w:rFonts w:eastAsia="Calibri"/>
              </w:rPr>
              <w:t>wspieraj</w:t>
            </w:r>
            <w:r w:rsidR="00437631">
              <w:rPr>
                <w:rFonts w:eastAsia="Calibri"/>
              </w:rPr>
              <w:t>a</w:t>
            </w:r>
            <w:r>
              <w:rPr>
                <w:rFonts w:eastAsia="Calibri"/>
              </w:rPr>
              <w:t>ce</w:t>
            </w:r>
            <w:proofErr w:type="spellEnd"/>
            <w:r>
              <w:rPr>
                <w:rFonts w:eastAsia="Calibri"/>
              </w:rPr>
              <w:t>/generacja-</w:t>
            </w:r>
            <w:proofErr w:type="spellStart"/>
            <w:r>
              <w:rPr>
                <w:rFonts w:eastAsia="Calibri"/>
              </w:rPr>
              <w:t>kodow</w:t>
            </w:r>
            <w:proofErr w:type="spellEnd"/>
          </w:p>
        </w:tc>
      </w:tr>
      <w:tr w:rsidR="001D63AB" w:rsidTr="001757B2" w14:paraId="00DEAE5B" w14:textId="77777777">
        <w:trPr>
          <w:trHeight w:val="50"/>
        </w:trPr>
        <w:tc>
          <w:tcPr>
            <w:tcW w:w="9026" w:type="dxa"/>
            <w:gridSpan w:val="2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Pr="00C55439" w:rsidR="001D63AB" w:rsidP="00CA40BB" w:rsidRDefault="001D63AB" w14:paraId="687C3A8A" w14:textId="591A4F7E">
            <w:pPr>
              <w:pStyle w:val="tabelanormalny"/>
              <w:keepNext/>
              <w:rPr>
                <w:rFonts w:eastAsia="Calibri"/>
              </w:rPr>
            </w:pPr>
            <w:r w:rsidRPr="005272B1">
              <w:rPr>
                <w:rFonts w:eastAsia="Calibri"/>
              </w:rPr>
              <w:t xml:space="preserve">Pobranie </w:t>
            </w:r>
            <w:r w:rsidRPr="005272B1" w:rsidR="00657DB8">
              <w:rPr>
                <w:rFonts w:eastAsia="Calibri"/>
              </w:rPr>
              <w:t xml:space="preserve">notyfikacji </w:t>
            </w:r>
            <w:r w:rsidRPr="005272B1" w:rsidR="00C55439">
              <w:rPr>
                <w:rFonts w:eastAsia="Calibri"/>
              </w:rPr>
              <w:t>(realizowane w dalszej fazie projektu)</w:t>
            </w:r>
            <w:r w:rsidRPr="005272B1" w:rsidR="005272B1">
              <w:rPr>
                <w:rFonts w:eastAsia="Calibri"/>
              </w:rPr>
              <w:t xml:space="preserve"> – szczegóły w punkcie </w:t>
            </w:r>
            <w:r w:rsidRPr="005272B1" w:rsidR="005272B1">
              <w:rPr>
                <w:rFonts w:eastAsia="Calibri"/>
              </w:rPr>
              <w:fldChar w:fldCharType="begin"/>
            </w:r>
            <w:r w:rsidRPr="005272B1" w:rsidR="005272B1">
              <w:rPr>
                <w:rFonts w:eastAsia="Calibri"/>
              </w:rPr>
              <w:instrText xml:space="preserve"> REF _Ref107471287 \r \h </w:instrText>
            </w:r>
            <w:r w:rsidR="005272B1">
              <w:rPr>
                <w:rFonts w:eastAsia="Calibri"/>
              </w:rPr>
              <w:instrText xml:space="preserve"> \* MERGEFORMAT </w:instrText>
            </w:r>
            <w:r w:rsidRPr="005272B1" w:rsidR="005272B1">
              <w:rPr>
                <w:rFonts w:eastAsia="Calibri"/>
              </w:rPr>
            </w:r>
            <w:r w:rsidRPr="005272B1" w:rsidR="005272B1">
              <w:rPr>
                <w:rFonts w:eastAsia="Calibri"/>
              </w:rPr>
              <w:fldChar w:fldCharType="separate"/>
            </w:r>
            <w:r w:rsidRPr="005272B1" w:rsidR="005272B1">
              <w:rPr>
                <w:rFonts w:eastAsia="Calibri"/>
              </w:rPr>
              <w:t>4.10</w:t>
            </w:r>
            <w:r w:rsidRPr="005272B1" w:rsidR="005272B1">
              <w:rPr>
                <w:rFonts w:eastAsia="Calibri"/>
              </w:rPr>
              <w:fldChar w:fldCharType="end"/>
            </w:r>
          </w:p>
        </w:tc>
      </w:tr>
    </w:tbl>
    <w:p w:rsidR="164CD1B0" w:rsidP="00CA40BB" w:rsidRDefault="00CA40BB" w14:paraId="7E136FF8" w14:textId="350C0012">
      <w:pPr>
        <w:pStyle w:val="Legenda"/>
      </w:pPr>
      <w:bookmarkStart w:name="_Toc107418151" w:id="41"/>
      <w:r>
        <w:t xml:space="preserve">Tabela </w:t>
      </w:r>
      <w:r>
        <w:fldChar w:fldCharType="begin"/>
      </w:r>
      <w:r>
        <w:instrText> SEQ Tabela \* ARABIC </w:instrText>
      </w:r>
      <w:r>
        <w:fldChar w:fldCharType="separate"/>
      </w:r>
      <w:r w:rsidR="0098706F">
        <w:rPr>
          <w:noProof/>
        </w:rPr>
        <w:t>2</w:t>
      </w:r>
      <w:r>
        <w:fldChar w:fldCharType="end"/>
      </w:r>
      <w:r>
        <w:t xml:space="preserve">. </w:t>
      </w:r>
      <w:r w:rsidRPr="00697DFE">
        <w:t xml:space="preserve">Wykaz operacji </w:t>
      </w:r>
      <w:proofErr w:type="spellStart"/>
      <w:r w:rsidRPr="00697DFE">
        <w:t>eKrew</w:t>
      </w:r>
      <w:proofErr w:type="spellEnd"/>
      <w:r w:rsidRPr="00697DFE">
        <w:t>-PWDL</w:t>
      </w:r>
      <w:bookmarkEnd w:id="41"/>
    </w:p>
    <w:p w:rsidR="164CD1B0" w:rsidP="164CD1B0" w:rsidRDefault="164CD1B0" w14:paraId="43B7D11D" w14:textId="230A6C14"/>
    <w:p w:rsidR="00CA40BB" w:rsidP="164CD1B0" w:rsidRDefault="00CA40BB" w14:paraId="61E0F8A1" w14:textId="77777777"/>
    <w:p w:rsidR="00916078" w:rsidP="00EF2D5C" w:rsidRDefault="00503D99" w14:paraId="53C95297" w14:textId="30BF6606">
      <w:pPr>
        <w:pStyle w:val="Nagwek2"/>
      </w:pPr>
      <w:bookmarkStart w:name="_Toc107473490" w:id="42"/>
      <w:r>
        <w:t>Część współdzielona dla wszystkich metod</w:t>
      </w:r>
      <w:bookmarkEnd w:id="42"/>
    </w:p>
    <w:p w:rsidR="00265372" w:rsidRDefault="0048727E" w14:paraId="6D56A8FA" w14:textId="18AB20FA">
      <w:pPr>
        <w:pStyle w:val="Nagwek3"/>
      </w:pPr>
      <w:bookmarkStart w:name="_Toc107473491" w:id="43"/>
      <w:r>
        <w:t>Operacja</w:t>
      </w:r>
      <w:r w:rsidR="00265372">
        <w:t xml:space="preserve"> </w:t>
      </w:r>
      <w:r w:rsidR="00E35C83">
        <w:t xml:space="preserve">pobrania </w:t>
      </w:r>
      <w:proofErr w:type="spellStart"/>
      <w:r w:rsidR="00E35C83">
        <w:t>t</w:t>
      </w:r>
      <w:r>
        <w:t>okenu</w:t>
      </w:r>
      <w:proofErr w:type="spellEnd"/>
      <w:r w:rsidR="00E35C83">
        <w:t xml:space="preserve"> d</w:t>
      </w:r>
      <w:r w:rsidR="00F52473">
        <w:t>ostępowego</w:t>
      </w:r>
      <w:r w:rsidR="00A52DCE">
        <w:t xml:space="preserve"> (/</w:t>
      </w:r>
      <w:proofErr w:type="spellStart"/>
      <w:r w:rsidR="00A52DCE">
        <w:t>token</w:t>
      </w:r>
      <w:proofErr w:type="spellEnd"/>
      <w:r w:rsidR="00A52DCE">
        <w:t>)</w:t>
      </w:r>
      <w:bookmarkEnd w:id="43"/>
    </w:p>
    <w:p w:rsidR="009B5C23" w:rsidP="009B5C23" w:rsidRDefault="009B6369" w14:paraId="5BDA9A51" w14:textId="2741BA0E">
      <w:r>
        <w:t xml:space="preserve">Operacja pobrania </w:t>
      </w:r>
      <w:proofErr w:type="spellStart"/>
      <w:r>
        <w:t>tokenu</w:t>
      </w:r>
      <w:proofErr w:type="spellEnd"/>
      <w:r>
        <w:t xml:space="preserve"> dostępowego polega na wywołaniu metody </w:t>
      </w:r>
      <w:r w:rsidRPr="38E98A98">
        <w:rPr>
          <w:b/>
          <w:bCs/>
        </w:rPr>
        <w:t>/</w:t>
      </w:r>
      <w:proofErr w:type="spellStart"/>
      <w:r w:rsidRPr="38E98A98">
        <w:rPr>
          <w:b/>
          <w:bCs/>
        </w:rPr>
        <w:t>token</w:t>
      </w:r>
      <w:proofErr w:type="spellEnd"/>
      <w:r>
        <w:t xml:space="preserve"> podając w żądaniu odpowiednie dane dotyczą</w:t>
      </w:r>
      <w:r w:rsidR="00FC1875">
        <w:t xml:space="preserve">ce </w:t>
      </w:r>
      <w:proofErr w:type="spellStart"/>
      <w:r w:rsidR="00FC1875">
        <w:t>tokena</w:t>
      </w:r>
      <w:proofErr w:type="spellEnd"/>
      <w:r w:rsidR="00FC1875">
        <w:t xml:space="preserve"> opisane w rozdziale 3</w:t>
      </w:r>
      <w:r>
        <w:t xml:space="preserve">. Sekcja  Przygotowanie </w:t>
      </w:r>
      <w:proofErr w:type="spellStart"/>
      <w:r>
        <w:t>tokenu</w:t>
      </w:r>
      <w:proofErr w:type="spellEnd"/>
      <w:r>
        <w:t xml:space="preserve"> uwierzytelniającego</w:t>
      </w:r>
    </w:p>
    <w:p w:rsidR="009B6369" w:rsidP="009B5C23" w:rsidRDefault="009B6369" w14:paraId="2C9DD57A" w14:textId="0229B5B0">
      <w:r>
        <w:t xml:space="preserve">W odpowiedzi zwracany jest </w:t>
      </w:r>
      <w:proofErr w:type="spellStart"/>
      <w:r>
        <w:t>token</w:t>
      </w:r>
      <w:proofErr w:type="spellEnd"/>
      <w:r>
        <w:t xml:space="preserve"> dostępowy, którego należy używać w następnych operacjach. </w:t>
      </w:r>
    </w:p>
    <w:p w:rsidR="001A4882" w:rsidP="009B5C23" w:rsidRDefault="00FE5CEC" w14:paraId="152BDB89" w14:textId="657D5791">
      <w:r>
        <w:t xml:space="preserve">Operacja pobierania </w:t>
      </w:r>
      <w:proofErr w:type="spellStart"/>
      <w:r>
        <w:t>tokenu</w:t>
      </w:r>
      <w:proofErr w:type="spellEnd"/>
      <w:r>
        <w:t xml:space="preserve"> dostępowego działa w analogiczny sposób jak przy wymianie </w:t>
      </w:r>
      <w:r>
        <w:rPr>
          <w:b/>
        </w:rPr>
        <w:t>Zdarzeń Medycznych</w:t>
      </w:r>
      <w:r>
        <w:t xml:space="preserve">. </w:t>
      </w:r>
      <w:r w:rsidR="00D63527">
        <w:t xml:space="preserve">Możliwe jest wykorzystanie implementacji procesu uwierzytelniania zwracając uwagę na wartość parametru </w:t>
      </w:r>
      <w:proofErr w:type="spellStart"/>
      <w:r w:rsidR="00D63527">
        <w:rPr>
          <w:b/>
        </w:rPr>
        <w:t>scope</w:t>
      </w:r>
      <w:proofErr w:type="spellEnd"/>
      <w:r w:rsidR="00D63527">
        <w:t xml:space="preserve"> w żądaniu.</w:t>
      </w:r>
    </w:p>
    <w:p w:rsidR="00BF1AB0" w:rsidP="009B5C23" w:rsidRDefault="00BF1AB0" w14:paraId="41EF71D9" w14:textId="39B8F34B">
      <w:r>
        <w:t>Opis parametrów żądania pokazany jest w rozdziale 3 dokumentu w sekcji Przygotowanie i przekazanie żądania autoryzacji</w:t>
      </w:r>
    </w:p>
    <w:p w:rsidRPr="00D63527" w:rsidR="00503FA1" w:rsidP="009B5C23" w:rsidRDefault="00503FA1" w14:paraId="075A4F54" w14:textId="77777777"/>
    <w:p w:rsidRPr="00EA2C7C" w:rsidR="009B6369" w:rsidP="009B5C23" w:rsidRDefault="009B6369" w14:paraId="6FAFA1DE" w14:textId="21D5E2E7">
      <w:pPr>
        <w:rPr>
          <w:b/>
          <w:u w:val="single"/>
        </w:rPr>
      </w:pPr>
      <w:r w:rsidRPr="00EA2C7C">
        <w:rPr>
          <w:b/>
          <w:u w:val="single"/>
        </w:rPr>
        <w:t>Przykładowe żądanie:</w:t>
      </w:r>
    </w:p>
    <w:p w:rsidR="009B6369" w:rsidP="009B5C23" w:rsidRDefault="009B6369" w14:paraId="256E8E3D" w14:textId="7F37CD9D">
      <w:r w:rsidRPr="009B6369">
        <w:t>POST /</w:t>
      </w:r>
      <w:proofErr w:type="spellStart"/>
      <w:r w:rsidRPr="009B6369">
        <w:t>token</w:t>
      </w:r>
      <w:proofErr w:type="spellEnd"/>
      <w:r w:rsidRPr="009B6369">
        <w:t xml:space="preserve"> HTTP/1.1</w:t>
      </w:r>
    </w:p>
    <w:p w:rsidRPr="007531DA" w:rsidR="00387481" w:rsidP="009B5C23" w:rsidRDefault="009B6369" w14:paraId="2DDFB6CC" w14:textId="76A404B5">
      <w:pPr>
        <w:rPr>
          <w:lang w:val="en-US"/>
        </w:rPr>
      </w:pPr>
      <w:r w:rsidRPr="007531DA">
        <w:rPr>
          <w:lang w:val="en-US"/>
        </w:rPr>
        <w:t>Content-Type: application/x-www-form-</w:t>
      </w:r>
      <w:proofErr w:type="spellStart"/>
      <w:r w:rsidRPr="007531DA">
        <w:rPr>
          <w:lang w:val="en-US"/>
        </w:rPr>
        <w:t>urlencoded</w:t>
      </w:r>
      <w:proofErr w:type="spellEnd"/>
    </w:p>
    <w:p w:rsidRPr="007531DA" w:rsidR="00EA2C7C" w:rsidP="009B5C23" w:rsidRDefault="00EA2C7C" w14:paraId="5EA6D12A" w14:textId="00E15B3F">
      <w:pPr>
        <w:rPr>
          <w:b/>
          <w:u w:val="single"/>
          <w:lang w:val="en-US"/>
        </w:rPr>
      </w:pPr>
      <w:proofErr w:type="spellStart"/>
      <w:r w:rsidRPr="007531DA">
        <w:rPr>
          <w:b/>
          <w:u w:val="single"/>
          <w:lang w:val="en-US"/>
        </w:rPr>
        <w:t>Parametry</w:t>
      </w:r>
      <w:proofErr w:type="spellEnd"/>
      <w:r w:rsidRPr="007531DA">
        <w:rPr>
          <w:b/>
          <w:u w:val="single"/>
          <w:lang w:val="en-US"/>
        </w:rPr>
        <w:t xml:space="preserve"> </w:t>
      </w:r>
      <w:proofErr w:type="spellStart"/>
      <w:r w:rsidRPr="007531DA">
        <w:rPr>
          <w:b/>
          <w:u w:val="single"/>
          <w:lang w:val="en-US"/>
        </w:rPr>
        <w:t>wywołania</w:t>
      </w:r>
      <w:proofErr w:type="spellEnd"/>
      <w:r w:rsidRPr="007531DA">
        <w:rPr>
          <w:b/>
          <w:u w:val="single"/>
          <w:lang w:val="en-US"/>
        </w:rPr>
        <w:t>:</w:t>
      </w:r>
    </w:p>
    <w:p w:rsidRPr="007531DA" w:rsidR="009B6369" w:rsidP="009B6369" w:rsidRDefault="009B6369" w14:paraId="08A09AB4" w14:textId="77777777">
      <w:pPr>
        <w:rPr>
          <w:lang w:val="en-US"/>
        </w:rPr>
      </w:pPr>
      <w:r w:rsidRPr="007531DA">
        <w:rPr>
          <w:lang w:val="en-US"/>
        </w:rPr>
        <w:t>client_assertion_type=urn:ietf:params:oauth:client-assertion-type:jwt-bearer&amp;</w:t>
      </w:r>
    </w:p>
    <w:p w:rsidRPr="007531DA" w:rsidR="009B6369" w:rsidP="009B6369" w:rsidRDefault="009B6369" w14:paraId="50F4D31E" w14:textId="218EB637">
      <w:pPr>
        <w:rPr>
          <w:lang w:val="en-US"/>
        </w:rPr>
      </w:pPr>
      <w:proofErr w:type="spellStart"/>
      <w:r w:rsidRPr="007531DA">
        <w:rPr>
          <w:lang w:val="en-US"/>
        </w:rPr>
        <w:t>grant_type</w:t>
      </w:r>
      <w:proofErr w:type="spellEnd"/>
      <w:r w:rsidRPr="007531DA">
        <w:rPr>
          <w:lang w:val="en-US"/>
        </w:rPr>
        <w:t>=</w:t>
      </w:r>
      <w:proofErr w:type="spellStart"/>
      <w:r w:rsidRPr="007531DA">
        <w:rPr>
          <w:lang w:val="en-US"/>
        </w:rPr>
        <w:t>client_credentials</w:t>
      </w:r>
      <w:proofErr w:type="spellEnd"/>
      <w:r w:rsidRPr="007531DA">
        <w:rPr>
          <w:lang w:val="en-US"/>
        </w:rPr>
        <w:t xml:space="preserve">&amp; </w:t>
      </w:r>
    </w:p>
    <w:p w:rsidRPr="007531DA" w:rsidR="009B6369" w:rsidP="009B6369" w:rsidRDefault="009B6369" w14:paraId="7AF11C0A" w14:textId="4C1EEFB9">
      <w:pPr>
        <w:rPr>
          <w:lang w:val="en-US"/>
        </w:rPr>
      </w:pPr>
      <w:proofErr w:type="spellStart"/>
      <w:r w:rsidRPr="007531DA">
        <w:rPr>
          <w:lang w:val="en-US"/>
        </w:rPr>
        <w:t>client_assertion</w:t>
      </w:r>
      <w:proofErr w:type="spellEnd"/>
      <w:r w:rsidRPr="007531DA">
        <w:rPr>
          <w:lang w:val="en-US"/>
        </w:rPr>
        <w:t xml:space="preserve">= </w:t>
      </w:r>
      <w:r w:rsidR="00B9058C">
        <w:rPr>
          <w:lang w:val="en-US"/>
        </w:rPr>
        <w:t>&lt;&gt;</w:t>
      </w:r>
    </w:p>
    <w:p w:rsidRPr="007531DA" w:rsidR="009B6369" w:rsidP="009B6369" w:rsidRDefault="009B6369" w14:paraId="2FA8B548" w14:textId="3B0E515F">
      <w:pPr>
        <w:rPr>
          <w:lang w:val="en-US"/>
        </w:rPr>
      </w:pPr>
      <w:r w:rsidRPr="00E92095">
        <w:rPr>
          <w:lang w:val="en-US"/>
        </w:rPr>
        <w:t>scope=https://ezdrowie.gov.pl/</w:t>
      </w:r>
      <w:r w:rsidRPr="00E92095" w:rsidR="007C5A2B">
        <w:rPr>
          <w:lang w:val="en-US"/>
        </w:rPr>
        <w:t>ekrew-pwdl</w:t>
      </w:r>
    </w:p>
    <w:p w:rsidR="009B6369" w:rsidP="009B6369" w:rsidRDefault="001E0C06" w14:paraId="332937DE" w14:textId="2D0C9773">
      <w:pPr>
        <w:rPr>
          <w:u w:val="single"/>
        </w:rPr>
      </w:pPr>
      <w:r>
        <w:rPr>
          <w:u w:val="single"/>
        </w:rPr>
        <w:t>Przykładowa odpowiedź:</w:t>
      </w:r>
    </w:p>
    <w:p w:rsidRPr="001E0C06" w:rsidR="001E0C06" w:rsidP="001E0C06" w:rsidRDefault="001E0C06" w14:paraId="6AB91A82" w14:textId="77777777">
      <w:r w:rsidRPr="001E0C06">
        <w:t>{</w:t>
      </w:r>
    </w:p>
    <w:p w:rsidRPr="001E0C06" w:rsidR="001E0C06" w:rsidP="001E0C06" w:rsidRDefault="001E0C06" w14:paraId="5A3AD500" w14:textId="77777777">
      <w:r w:rsidRPr="001E0C06">
        <w:t xml:space="preserve">   "error": </w:t>
      </w:r>
      <w:proofErr w:type="spellStart"/>
      <w:r w:rsidRPr="001E0C06">
        <w:t>null</w:t>
      </w:r>
      <w:proofErr w:type="spellEnd"/>
      <w:r w:rsidRPr="001E0C06">
        <w:t>,</w:t>
      </w:r>
    </w:p>
    <w:p w:rsidRPr="001E0C06" w:rsidR="001E0C06" w:rsidP="001E0C06" w:rsidRDefault="001E0C06" w14:paraId="1E0A50CC" w14:textId="77777777">
      <w:r w:rsidRPr="001E0C06">
        <w:t xml:space="preserve">   "</w:t>
      </w:r>
      <w:proofErr w:type="spellStart"/>
      <w:r w:rsidRPr="001E0C06">
        <w:t>accessToken</w:t>
      </w:r>
      <w:proofErr w:type="spellEnd"/>
      <w:r w:rsidRPr="001E0C06">
        <w:t>": "TOKEN_DOSTEPOWY"</w:t>
      </w:r>
    </w:p>
    <w:p w:rsidR="001E0C06" w:rsidP="001E0C06" w:rsidRDefault="001E0C06" w14:paraId="571AF51C" w14:textId="6C3B4A97">
      <w:r w:rsidRPr="001E0C06">
        <w:t>}</w:t>
      </w:r>
    </w:p>
    <w:p w:rsidR="00503D99" w:rsidRDefault="00503D99" w14:paraId="498F8287" w14:textId="644192D8">
      <w:pPr>
        <w:pStyle w:val="Nagwek3"/>
      </w:pPr>
      <w:bookmarkStart w:name="_Toc107473492" w:id="44"/>
      <w:r>
        <w:t xml:space="preserve">Parametry wymagane w żądaniu </w:t>
      </w:r>
      <w:r w:rsidR="008B0FA3">
        <w:t xml:space="preserve">wywołania metod interfejsu </w:t>
      </w:r>
      <w:proofErr w:type="spellStart"/>
      <w:r w:rsidR="008B0FA3">
        <w:t>eKrew</w:t>
      </w:r>
      <w:proofErr w:type="spellEnd"/>
      <w:r w:rsidR="008B0FA3">
        <w:t>-PWDL</w:t>
      </w:r>
      <w:bookmarkEnd w:id="44"/>
    </w:p>
    <w:p w:rsidR="007A5901" w:rsidP="00503D99" w:rsidRDefault="008B0FA3" w14:paraId="74176FA4" w14:textId="2227848B">
      <w:r>
        <w:t>Każda metoda wymaga podania obiekt</w:t>
      </w:r>
      <w:r w:rsidR="007A5901">
        <w:t>ów:</w:t>
      </w:r>
    </w:p>
    <w:p w:rsidR="00503D99" w:rsidP="007D1DB2" w:rsidRDefault="00B04FA7" w14:paraId="6CF46775" w14:textId="5AE69EEE">
      <w:pPr>
        <w:pStyle w:val="Akapitzlist"/>
        <w:numPr>
          <w:ilvl w:val="0"/>
          <w:numId w:val="31"/>
        </w:numPr>
      </w:pPr>
      <w:r>
        <w:t>Schemat</w:t>
      </w:r>
      <w:r w:rsidR="00D7303C">
        <w:t xml:space="preserve"> - </w:t>
      </w:r>
      <w:proofErr w:type="spellStart"/>
      <w:r w:rsidR="002274B2">
        <w:t>identyfikacjaPWDL</w:t>
      </w:r>
      <w:proofErr w:type="spellEnd"/>
    </w:p>
    <w:p w:rsidR="007A5901" w:rsidP="007D1DB2" w:rsidRDefault="00B04FA7" w14:paraId="0F62ED0E" w14:textId="45C1CEE3">
      <w:pPr>
        <w:pStyle w:val="Akapitzlist"/>
        <w:numPr>
          <w:ilvl w:val="0"/>
          <w:numId w:val="31"/>
        </w:numPr>
      </w:pPr>
      <w:r>
        <w:t>Schemat</w:t>
      </w:r>
      <w:r w:rsidR="00D7303C">
        <w:t xml:space="preserve"> </w:t>
      </w:r>
      <w:r w:rsidR="00301AF1">
        <w:t>–</w:t>
      </w:r>
      <w:r w:rsidR="00D7303C">
        <w:t xml:space="preserve"> </w:t>
      </w:r>
      <w:proofErr w:type="spellStart"/>
      <w:r w:rsidR="009545AC">
        <w:t>wybranyRCKiK</w:t>
      </w:r>
      <w:proofErr w:type="spellEnd"/>
    </w:p>
    <w:p w:rsidR="00301AF1" w:rsidP="00301AF1" w:rsidRDefault="00301AF1" w14:paraId="37E67EC3" w14:textId="41210602"/>
    <w:p w:rsidR="00301AF1" w:rsidP="00301AF1" w:rsidRDefault="00301AF1" w14:paraId="60C971C5" w14:textId="7257EA2E">
      <w:pPr>
        <w:pStyle w:val="Nagwek3"/>
      </w:pPr>
      <w:bookmarkStart w:name="_Toc107473493" w:id="45"/>
      <w:r>
        <w:t>Informacje zwracane w wyniku wywołania każdej metody</w:t>
      </w:r>
      <w:bookmarkEnd w:id="45"/>
    </w:p>
    <w:p w:rsidR="00B7073B" w:rsidP="00301AF1" w:rsidRDefault="00301AF1" w14:paraId="1BFD598F" w14:textId="01DE3439">
      <w:r>
        <w:t xml:space="preserve">Każda metoda z poniżej opisanych zwraca </w:t>
      </w:r>
      <w:r w:rsidR="00B7073B">
        <w:t>generyczną listę informacji w ramach body wyniku</w:t>
      </w:r>
    </w:p>
    <w:p w:rsidR="00B7073B" w:rsidP="00B7073B" w:rsidRDefault="00B7073B" w14:paraId="4E7FF0A0" w14:textId="23F8245E">
      <w:pPr>
        <w:pStyle w:val="Nagwek4"/>
      </w:pPr>
      <w:r>
        <w:t>Opis informacji wspólnych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441"/>
        <w:gridCol w:w="2121"/>
      </w:tblGrid>
      <w:tr w:rsidR="00B7073B" w:rsidTr="00E94EDF" w14:paraId="32EEAD99" w14:textId="77777777">
        <w:tc>
          <w:tcPr>
            <w:tcW w:w="2260" w:type="dxa"/>
            <w:shd w:val="clear" w:color="auto" w:fill="17365D" w:themeFill="text2" w:themeFillShade="BF"/>
          </w:tcPr>
          <w:p w:rsidR="00B7073B" w:rsidP="00E94EDF" w:rsidRDefault="00B7073B" w14:paraId="1D3EFE6C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B7073B" w:rsidP="00E94EDF" w:rsidRDefault="00B7073B" w14:paraId="14B335FA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B7073B" w:rsidP="00E94EDF" w:rsidRDefault="00B7073B" w14:paraId="3A2A68E6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441" w:type="dxa"/>
            <w:shd w:val="clear" w:color="auto" w:fill="17365D" w:themeFill="text2" w:themeFillShade="BF"/>
          </w:tcPr>
          <w:p w:rsidR="00B7073B" w:rsidP="00E94EDF" w:rsidRDefault="00B7073B" w14:paraId="0807186C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121" w:type="dxa"/>
            <w:shd w:val="clear" w:color="auto" w:fill="17365D" w:themeFill="text2" w:themeFillShade="BF"/>
          </w:tcPr>
          <w:p w:rsidR="00B7073B" w:rsidP="00E94EDF" w:rsidRDefault="00B7073B" w14:paraId="1340AB0C" w14:textId="77777777">
            <w:pPr>
              <w:pStyle w:val="Tabelanagwekdolewej"/>
            </w:pPr>
            <w:r>
              <w:t>Opis</w:t>
            </w:r>
          </w:p>
        </w:tc>
      </w:tr>
      <w:tr w:rsidR="00B7073B" w:rsidTr="00E94EDF" w14:paraId="4A544992" w14:textId="77777777">
        <w:tc>
          <w:tcPr>
            <w:tcW w:w="2260" w:type="dxa"/>
          </w:tcPr>
          <w:p w:rsidR="00B7073B" w:rsidP="00E94EDF" w:rsidRDefault="00B7073B" w14:paraId="09868FF1" w14:textId="5AE5655B">
            <w:pPr>
              <w:pStyle w:val="tabelanormalny"/>
            </w:pPr>
            <w:proofErr w:type="spellStart"/>
            <w:r>
              <w:t>kodBledu</w:t>
            </w:r>
            <w:proofErr w:type="spellEnd"/>
          </w:p>
        </w:tc>
        <w:tc>
          <w:tcPr>
            <w:tcW w:w="1137" w:type="dxa"/>
          </w:tcPr>
          <w:p w:rsidR="00B7073B" w:rsidP="00E94EDF" w:rsidRDefault="00B7073B" w14:paraId="0A4CBD5D" w14:textId="74D65C21">
            <w:pPr>
              <w:pStyle w:val="tabelanormalny"/>
            </w:pPr>
            <w:proofErr w:type="spellStart"/>
            <w:r>
              <w:t>Integer</w:t>
            </w:r>
            <w:proofErr w:type="spellEnd"/>
          </w:p>
        </w:tc>
        <w:tc>
          <w:tcPr>
            <w:tcW w:w="1103" w:type="dxa"/>
          </w:tcPr>
          <w:p w:rsidR="00B7073B" w:rsidP="00E94EDF" w:rsidRDefault="00B7073B" w14:paraId="3D093DBA" w14:textId="77777777">
            <w:pPr>
              <w:pStyle w:val="tabelanormalny"/>
              <w:rPr>
                <w:rFonts w:ascii="Calibri" w:hAnsi="Calibri" w:cs="Arial"/>
                <w:szCs w:val="22"/>
              </w:rPr>
            </w:pPr>
            <w:r>
              <w:t>1</w:t>
            </w:r>
          </w:p>
        </w:tc>
        <w:tc>
          <w:tcPr>
            <w:tcW w:w="2441" w:type="dxa"/>
          </w:tcPr>
          <w:p w:rsidR="00B7073B" w:rsidP="00E94EDF" w:rsidRDefault="00B7073B" w14:paraId="2691D11A" w14:textId="70D0E4FF">
            <w:pPr>
              <w:pStyle w:val="tabelanormalny"/>
            </w:pPr>
            <w:r>
              <w:t>0</w:t>
            </w:r>
          </w:p>
        </w:tc>
        <w:tc>
          <w:tcPr>
            <w:tcW w:w="2121" w:type="dxa"/>
          </w:tcPr>
          <w:p w:rsidR="00B7073B" w:rsidP="00E94EDF" w:rsidRDefault="00B7073B" w14:paraId="430FA5B1" w14:textId="79D8FCD3">
            <w:pPr>
              <w:pStyle w:val="tabelanormalny"/>
            </w:pPr>
            <w:r>
              <w:t xml:space="preserve">Kod błędu </w:t>
            </w:r>
            <w:r w:rsidR="00D07D67">
              <w:t>(</w:t>
            </w:r>
            <w:proofErr w:type="spellStart"/>
            <w:r w:rsidR="00D07D67">
              <w:t>Slownik</w:t>
            </w:r>
            <w:proofErr w:type="spellEnd"/>
            <w:r w:rsidR="00D07D67">
              <w:t>==50)</w:t>
            </w:r>
          </w:p>
        </w:tc>
      </w:tr>
      <w:tr w:rsidR="00D07D67" w:rsidTr="00E94EDF" w14:paraId="7EAD214F" w14:textId="77777777">
        <w:tc>
          <w:tcPr>
            <w:tcW w:w="2260" w:type="dxa"/>
          </w:tcPr>
          <w:p w:rsidR="00D07D67" w:rsidP="00E94EDF" w:rsidRDefault="00D07D67" w14:paraId="4EFB2FE6" w14:textId="3AD05E48">
            <w:pPr>
              <w:pStyle w:val="tabelanormalny"/>
            </w:pPr>
            <w:proofErr w:type="spellStart"/>
            <w:r>
              <w:t>szczegolyBledu</w:t>
            </w:r>
            <w:proofErr w:type="spellEnd"/>
          </w:p>
        </w:tc>
        <w:tc>
          <w:tcPr>
            <w:tcW w:w="1137" w:type="dxa"/>
          </w:tcPr>
          <w:p w:rsidR="00D07D67" w:rsidP="00E94EDF" w:rsidRDefault="00D07D67" w14:paraId="15696811" w14:textId="3F5D3B79">
            <w:pPr>
              <w:pStyle w:val="tabelanormalny"/>
            </w:pPr>
            <w:r>
              <w:t>String (250)</w:t>
            </w:r>
          </w:p>
        </w:tc>
        <w:tc>
          <w:tcPr>
            <w:tcW w:w="1103" w:type="dxa"/>
          </w:tcPr>
          <w:p w:rsidR="00D07D67" w:rsidP="00E94EDF" w:rsidRDefault="00D07D67" w14:paraId="07CA2208" w14:textId="257E1CC6">
            <w:pPr>
              <w:pStyle w:val="tabelanormalny"/>
            </w:pPr>
            <w:r>
              <w:t>0..1</w:t>
            </w:r>
          </w:p>
        </w:tc>
        <w:tc>
          <w:tcPr>
            <w:tcW w:w="2441" w:type="dxa"/>
          </w:tcPr>
          <w:p w:rsidR="00D07D67" w:rsidP="00E94EDF" w:rsidRDefault="00D07D67" w14:paraId="708835D1" w14:textId="77777777">
            <w:pPr>
              <w:pStyle w:val="tabelanormalny"/>
            </w:pPr>
          </w:p>
        </w:tc>
        <w:tc>
          <w:tcPr>
            <w:tcW w:w="2121" w:type="dxa"/>
          </w:tcPr>
          <w:p w:rsidR="00D07D67" w:rsidP="00E94EDF" w:rsidRDefault="00D07D67" w14:paraId="34857382" w14:textId="5ED7036A">
            <w:pPr>
              <w:pStyle w:val="tabelanormalny"/>
            </w:pPr>
            <w:r>
              <w:t>Opis szczegółowy błędu</w:t>
            </w:r>
          </w:p>
        </w:tc>
      </w:tr>
    </w:tbl>
    <w:p w:rsidR="00B7073B" w:rsidP="00301AF1" w:rsidRDefault="00B7073B" w14:paraId="750B531A" w14:textId="77777777"/>
    <w:p w:rsidRPr="00503D99" w:rsidR="00301AF1" w:rsidP="00301AF1" w:rsidRDefault="00301AF1" w14:paraId="2AF053BE" w14:textId="77777777"/>
    <w:p w:rsidRPr="001E0C06" w:rsidR="001E0C06" w:rsidP="001E0C06" w:rsidRDefault="001E0C06" w14:paraId="356805FF" w14:textId="77777777"/>
    <w:p w:rsidR="007A3E26" w:rsidP="00D6013E" w:rsidRDefault="007A3E26" w14:paraId="588584EA" w14:textId="226B24D5">
      <w:pPr>
        <w:pStyle w:val="Nagwek2"/>
      </w:pPr>
      <w:bookmarkStart w:name="_Toc107473494" w:id="46"/>
      <w:r>
        <w:t>Grupa metod - Zamówienia</w:t>
      </w:r>
      <w:bookmarkEnd w:id="46"/>
    </w:p>
    <w:p w:rsidR="00CC1FB6" w:rsidRDefault="00CC1FB6" w14:paraId="192B8311" w14:textId="29CAE2B4">
      <w:pPr>
        <w:pStyle w:val="Nagwek3"/>
      </w:pPr>
      <w:bookmarkStart w:name="_Toc107473495" w:id="47"/>
      <w:r>
        <w:t xml:space="preserve">Operacja </w:t>
      </w:r>
      <w:r w:rsidR="00210D51">
        <w:t>złożenia zamówienia indywidualnego</w:t>
      </w:r>
      <w:r w:rsidR="00E9198A">
        <w:t xml:space="preserve"> (</w:t>
      </w:r>
      <w:r w:rsidRPr="4AC866A3" w:rsidR="00E9198A">
        <w:t>/</w:t>
      </w:r>
      <w:proofErr w:type="spellStart"/>
      <w:r w:rsidR="00E9198A">
        <w:t>ekrew-pwdl</w:t>
      </w:r>
      <w:proofErr w:type="spellEnd"/>
      <w:r w:rsidR="00E9198A">
        <w:t>/</w:t>
      </w:r>
      <w:proofErr w:type="spellStart"/>
      <w:r w:rsidR="00E9198A">
        <w:t>zamowienie</w:t>
      </w:r>
      <w:proofErr w:type="spellEnd"/>
      <w:r w:rsidR="00E9198A">
        <w:t>/</w:t>
      </w:r>
      <w:proofErr w:type="spellStart"/>
      <w:r w:rsidR="00E9198A">
        <w:t>zamowienie</w:t>
      </w:r>
      <w:proofErr w:type="spellEnd"/>
      <w:r w:rsidR="00E9198A">
        <w:t>-indywidualne)</w:t>
      </w:r>
      <w:bookmarkEnd w:id="47"/>
    </w:p>
    <w:p w:rsidR="00B848F3" w:rsidP="00EA2C7C" w:rsidRDefault="00EA2C7C" w14:paraId="0442D6C5" w14:textId="264E0CA2">
      <w:r>
        <w:t xml:space="preserve">Operacja </w:t>
      </w:r>
      <w:r w:rsidR="0048286E">
        <w:t>złożenia zamówienia</w:t>
      </w:r>
      <w:r w:rsidR="0048286E">
        <w:rPr>
          <w:b/>
        </w:rPr>
        <w:t xml:space="preserve"> </w:t>
      </w:r>
      <w:r w:rsidRPr="0048286E" w:rsidR="0048286E">
        <w:t>indywidualnego</w:t>
      </w:r>
      <w:r w:rsidR="0048286E">
        <w:t xml:space="preserve"> pozwala</w:t>
      </w:r>
      <w:r w:rsidR="008926EA">
        <w:t xml:space="preserve"> na złożenie zamówienia </w:t>
      </w:r>
      <w:r w:rsidR="00C278B5">
        <w:t>indywidualnego (dedykowanego dla konkretnego pacjenta</w:t>
      </w:r>
      <w:r w:rsidR="626F618E">
        <w:t>)</w:t>
      </w:r>
      <w:r w:rsidR="71C62D6B">
        <w:t>.</w:t>
      </w:r>
    </w:p>
    <w:p w:rsidR="00A40C1A" w:rsidP="00665391" w:rsidRDefault="00A40C1A" w14:paraId="08036190" w14:textId="04E3C865">
      <w:pPr>
        <w:pStyle w:val="Nagwek4"/>
      </w:pPr>
      <w:r>
        <w:t xml:space="preserve">Opis parametrów </w:t>
      </w:r>
      <w:r w:rsidR="007C1553">
        <w:t>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992"/>
        <w:gridCol w:w="1103"/>
        <w:gridCol w:w="2441"/>
        <w:gridCol w:w="2121"/>
      </w:tblGrid>
      <w:tr w:rsidR="003B486D" w:rsidTr="00816B53" w14:paraId="7B422D09" w14:textId="77777777">
        <w:tc>
          <w:tcPr>
            <w:tcW w:w="2405" w:type="dxa"/>
            <w:shd w:val="clear" w:color="auto" w:fill="17365D" w:themeFill="text2" w:themeFillShade="BF"/>
          </w:tcPr>
          <w:p w:rsidR="003B486D" w:rsidP="00E02CB5" w:rsidRDefault="003B486D" w14:paraId="32DF45A7" w14:textId="7493B7BF">
            <w:pPr>
              <w:pStyle w:val="Tabelanagwekdolewej"/>
            </w:pPr>
            <w:r>
              <w:t>Nazwa parametru</w:t>
            </w:r>
          </w:p>
        </w:tc>
        <w:tc>
          <w:tcPr>
            <w:tcW w:w="992" w:type="dxa"/>
            <w:shd w:val="clear" w:color="auto" w:fill="17365D" w:themeFill="text2" w:themeFillShade="BF"/>
          </w:tcPr>
          <w:p w:rsidR="003B486D" w:rsidP="00E02CB5" w:rsidRDefault="003B486D" w14:paraId="3A7FEA3D" w14:textId="16504E41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3B486D" w:rsidP="00E02CB5" w:rsidRDefault="00673EE9" w14:paraId="584A0671" w14:textId="34DB6C81">
            <w:pPr>
              <w:pStyle w:val="Tabelanagwekdolewej"/>
            </w:pPr>
            <w:r>
              <w:t>Krotność</w:t>
            </w:r>
          </w:p>
        </w:tc>
        <w:tc>
          <w:tcPr>
            <w:tcW w:w="2441" w:type="dxa"/>
            <w:shd w:val="clear" w:color="auto" w:fill="17365D" w:themeFill="text2" w:themeFillShade="BF"/>
          </w:tcPr>
          <w:p w:rsidR="003B486D" w:rsidP="00E02CB5" w:rsidRDefault="003B486D" w14:paraId="2AE6068D" w14:textId="4C9D91E3">
            <w:pPr>
              <w:pStyle w:val="Tabelanagwekdolewej"/>
            </w:pPr>
            <w:r>
              <w:t>Przykładowa wartość</w:t>
            </w:r>
          </w:p>
        </w:tc>
        <w:tc>
          <w:tcPr>
            <w:tcW w:w="2121" w:type="dxa"/>
            <w:shd w:val="clear" w:color="auto" w:fill="17365D" w:themeFill="text2" w:themeFillShade="BF"/>
          </w:tcPr>
          <w:p w:rsidR="003B486D" w:rsidP="00E02CB5" w:rsidRDefault="003B486D" w14:paraId="55961F78" w14:textId="05B30A96">
            <w:pPr>
              <w:pStyle w:val="Tabelanagwekdolewej"/>
            </w:pPr>
            <w:r>
              <w:t>Opis</w:t>
            </w:r>
          </w:p>
        </w:tc>
      </w:tr>
      <w:tr w:rsidR="000F4FD4" w:rsidTr="00816B53" w14:paraId="18C6B560" w14:textId="77777777">
        <w:tc>
          <w:tcPr>
            <w:tcW w:w="2405" w:type="dxa"/>
          </w:tcPr>
          <w:p w:rsidR="000F4FD4" w:rsidP="00612B44" w:rsidRDefault="00DF4326" w14:paraId="3B537ED0" w14:textId="37FFC37D">
            <w:pPr>
              <w:pStyle w:val="tabelanormalny"/>
            </w:pPr>
            <w:proofErr w:type="spellStart"/>
            <w:r>
              <w:t>specyfikacjaZam</w:t>
            </w:r>
            <w:r w:rsidR="001117A8">
              <w:t>o</w:t>
            </w:r>
            <w:r>
              <w:t>wienia</w:t>
            </w:r>
            <w:proofErr w:type="spellEnd"/>
          </w:p>
        </w:tc>
        <w:tc>
          <w:tcPr>
            <w:tcW w:w="992" w:type="dxa"/>
          </w:tcPr>
          <w:p w:rsidR="000F4FD4" w:rsidP="00612B44" w:rsidRDefault="00DF4326" w14:paraId="0D34B7A0" w14:textId="0DCCD22E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0F4FD4" w:rsidP="00612B44" w:rsidRDefault="00DF4326" w14:paraId="3A75223C" w14:textId="05A7DD3F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0F4FD4" w:rsidP="00612B44" w:rsidRDefault="000F4FD4" w14:paraId="3AAF189C" w14:textId="77777777">
            <w:pPr>
              <w:pStyle w:val="tabelanormalny"/>
            </w:pPr>
          </w:p>
        </w:tc>
        <w:tc>
          <w:tcPr>
            <w:tcW w:w="2121" w:type="dxa"/>
          </w:tcPr>
          <w:p w:rsidR="000F4FD4" w:rsidP="00612B44" w:rsidRDefault="00DF4326" w14:paraId="6A4FF714" w14:textId="6F0D7927">
            <w:pPr>
              <w:pStyle w:val="tabelanormalny"/>
            </w:pPr>
            <w:r>
              <w:t>Grupa danych opisujących zamówienie</w:t>
            </w:r>
          </w:p>
        </w:tc>
      </w:tr>
      <w:tr w:rsidR="003B486D" w:rsidTr="00816B53" w14:paraId="4CB7DCEE" w14:textId="77777777">
        <w:tc>
          <w:tcPr>
            <w:tcW w:w="2405" w:type="dxa"/>
          </w:tcPr>
          <w:p w:rsidR="003B486D" w:rsidP="00612B44" w:rsidRDefault="00260405" w14:paraId="34C6A86F" w14:textId="3037743F">
            <w:pPr>
              <w:pStyle w:val="tabelanormalny"/>
            </w:pPr>
            <w:proofErr w:type="spellStart"/>
            <w:r>
              <w:t>identyfikacja</w:t>
            </w:r>
            <w:r w:rsidR="00CD65D1">
              <w:t>P</w:t>
            </w:r>
            <w:r w:rsidR="00CC2F96">
              <w:t>acjent</w:t>
            </w:r>
            <w:r>
              <w:t>a</w:t>
            </w:r>
            <w:proofErr w:type="spellEnd"/>
          </w:p>
        </w:tc>
        <w:tc>
          <w:tcPr>
            <w:tcW w:w="992" w:type="dxa"/>
          </w:tcPr>
          <w:p w:rsidR="003B486D" w:rsidP="00612B44" w:rsidRDefault="00B04FA7" w14:paraId="44386F09" w14:textId="59C8B94A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3B486D" w:rsidP="00612B44" w:rsidRDefault="00673EE9" w14:paraId="44087566" w14:textId="4DA29C7F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3B486D" w:rsidP="00612B44" w:rsidRDefault="003B486D" w14:paraId="138CAEB0" w14:textId="5C7E5341">
            <w:pPr>
              <w:pStyle w:val="tabelanormalny"/>
            </w:pPr>
          </w:p>
        </w:tc>
        <w:tc>
          <w:tcPr>
            <w:tcW w:w="2121" w:type="dxa"/>
          </w:tcPr>
          <w:p w:rsidR="003B486D" w:rsidP="00612B44" w:rsidRDefault="0090291F" w14:paraId="1716473E" w14:textId="4DD4D522">
            <w:pPr>
              <w:pStyle w:val="tabelanormalny"/>
            </w:pPr>
            <w:r>
              <w:t>D</w:t>
            </w:r>
            <w:r w:rsidR="00CC2F96">
              <w:t>ane</w:t>
            </w:r>
            <w:r>
              <w:t xml:space="preserve"> pacjenta</w:t>
            </w:r>
          </w:p>
        </w:tc>
      </w:tr>
      <w:tr w:rsidR="00FA298A" w:rsidTr="00816B53" w14:paraId="4B53DF54" w14:textId="77777777">
        <w:tc>
          <w:tcPr>
            <w:tcW w:w="2405" w:type="dxa"/>
          </w:tcPr>
          <w:p w:rsidR="00FA298A" w:rsidP="00612B44" w:rsidRDefault="00FA298A" w14:paraId="76B86AE9" w14:textId="0D33C37F">
            <w:pPr>
              <w:pStyle w:val="tabelanormalny"/>
            </w:pPr>
            <w:proofErr w:type="spellStart"/>
            <w:r>
              <w:t>danePacjenta</w:t>
            </w:r>
            <w:proofErr w:type="spellEnd"/>
          </w:p>
        </w:tc>
        <w:tc>
          <w:tcPr>
            <w:tcW w:w="992" w:type="dxa"/>
          </w:tcPr>
          <w:p w:rsidR="00FA298A" w:rsidP="00612B44" w:rsidRDefault="00FA298A" w14:paraId="1BEA6A74" w14:textId="15DF9A2F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FA298A" w:rsidP="00612B44" w:rsidRDefault="00FA298A" w14:paraId="0B0296B9" w14:textId="3E2AB5A5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FA298A" w:rsidP="00612B44" w:rsidRDefault="00FA298A" w14:paraId="7D5CDB9E" w14:textId="77777777">
            <w:pPr>
              <w:pStyle w:val="tabelanormalny"/>
            </w:pPr>
          </w:p>
        </w:tc>
        <w:tc>
          <w:tcPr>
            <w:tcW w:w="2121" w:type="dxa"/>
          </w:tcPr>
          <w:p w:rsidR="00FA298A" w:rsidP="00612B44" w:rsidRDefault="00FA298A" w14:paraId="6E62473D" w14:textId="07875A1B">
            <w:pPr>
              <w:pStyle w:val="tabelanormalny"/>
            </w:pPr>
            <w:r>
              <w:t>Grupa danych opisujących pacjenta</w:t>
            </w:r>
          </w:p>
        </w:tc>
      </w:tr>
      <w:tr w:rsidR="00FA298A" w:rsidTr="00816B53" w14:paraId="385754A4" w14:textId="77777777">
        <w:tc>
          <w:tcPr>
            <w:tcW w:w="2405" w:type="dxa"/>
          </w:tcPr>
          <w:p w:rsidR="00FA298A" w:rsidP="00612B44" w:rsidRDefault="00FA298A" w14:paraId="6A95E3CA" w14:textId="6E986525">
            <w:pPr>
              <w:pStyle w:val="tabelanormalny"/>
            </w:pPr>
            <w:proofErr w:type="spellStart"/>
            <w:r>
              <w:t>daneMedycznePacjenta</w:t>
            </w:r>
            <w:proofErr w:type="spellEnd"/>
          </w:p>
        </w:tc>
        <w:tc>
          <w:tcPr>
            <w:tcW w:w="992" w:type="dxa"/>
          </w:tcPr>
          <w:p w:rsidR="00FA298A" w:rsidP="00612B44" w:rsidRDefault="00FA298A" w14:paraId="1350A24A" w14:textId="676D2424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FA298A" w:rsidP="00612B44" w:rsidRDefault="00FA298A" w14:paraId="176EA58F" w14:textId="611061E7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FA298A" w:rsidP="00612B44" w:rsidRDefault="00FA298A" w14:paraId="0AD22D07" w14:textId="77777777">
            <w:pPr>
              <w:pStyle w:val="tabelanormalny"/>
            </w:pPr>
          </w:p>
        </w:tc>
        <w:tc>
          <w:tcPr>
            <w:tcW w:w="2121" w:type="dxa"/>
          </w:tcPr>
          <w:p w:rsidR="00FA298A" w:rsidP="00612B44" w:rsidRDefault="00FA298A" w14:paraId="3C16235C" w14:textId="4C88B92D">
            <w:pPr>
              <w:pStyle w:val="tabelanormalny"/>
            </w:pPr>
            <w:r>
              <w:t>Grupa danych medycznych pacjenta</w:t>
            </w:r>
          </w:p>
        </w:tc>
      </w:tr>
      <w:tr w:rsidR="00FA298A" w:rsidTr="00816B53" w14:paraId="4DA56955" w14:textId="77777777">
        <w:tc>
          <w:tcPr>
            <w:tcW w:w="2405" w:type="dxa"/>
          </w:tcPr>
          <w:p w:rsidR="00FA298A" w:rsidP="00612B44" w:rsidRDefault="00611141" w14:paraId="44A37445" w14:textId="177EF871">
            <w:pPr>
              <w:pStyle w:val="tabelanormalny"/>
            </w:pPr>
            <w:proofErr w:type="spellStart"/>
            <w:r>
              <w:t>p</w:t>
            </w:r>
            <w:r w:rsidR="00DF4326">
              <w:t>ozycj</w:t>
            </w:r>
            <w:r>
              <w:t>a</w:t>
            </w:r>
            <w:r w:rsidR="00FA298A">
              <w:t>Zamowienia</w:t>
            </w:r>
            <w:proofErr w:type="spellEnd"/>
          </w:p>
        </w:tc>
        <w:tc>
          <w:tcPr>
            <w:tcW w:w="992" w:type="dxa"/>
          </w:tcPr>
          <w:p w:rsidR="00FA298A" w:rsidP="00612B44" w:rsidRDefault="00FA298A" w14:paraId="4DB064CA" w14:textId="36F69863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FA298A" w:rsidP="00612B44" w:rsidRDefault="00FA298A" w14:paraId="03177E8A" w14:textId="6B715D68">
            <w:pPr>
              <w:pStyle w:val="tabelanormalny"/>
              <w:rPr>
                <w:rFonts w:ascii="Calibri" w:hAnsi="Calibri" w:cs="Arial"/>
                <w:szCs w:val="22"/>
              </w:rPr>
            </w:pPr>
            <w:r>
              <w:t>1..n</w:t>
            </w:r>
          </w:p>
        </w:tc>
        <w:tc>
          <w:tcPr>
            <w:tcW w:w="2441" w:type="dxa"/>
          </w:tcPr>
          <w:p w:rsidR="00FA298A" w:rsidP="00612B44" w:rsidRDefault="00FA298A" w14:paraId="375E2FDA" w14:textId="4C44FE81">
            <w:pPr>
              <w:pStyle w:val="tabelanormalny"/>
            </w:pPr>
          </w:p>
        </w:tc>
        <w:tc>
          <w:tcPr>
            <w:tcW w:w="2121" w:type="dxa"/>
          </w:tcPr>
          <w:p w:rsidR="00FA298A" w:rsidP="00612B44" w:rsidRDefault="00FA298A" w14:paraId="335E8F1F" w14:textId="15DBA37F">
            <w:pPr>
              <w:pStyle w:val="tabelanormalny"/>
            </w:pPr>
            <w:r>
              <w:t xml:space="preserve">Dane </w:t>
            </w:r>
            <w:r w:rsidR="00E72F70">
              <w:t xml:space="preserve">pozycji </w:t>
            </w:r>
            <w:r>
              <w:t>do zamówienia</w:t>
            </w:r>
          </w:p>
        </w:tc>
      </w:tr>
      <w:tr w:rsidR="00FA298A" w:rsidTr="00816B53" w14:paraId="6934E96E" w14:textId="77777777">
        <w:tc>
          <w:tcPr>
            <w:tcW w:w="2405" w:type="dxa"/>
          </w:tcPr>
          <w:p w:rsidR="00FA298A" w:rsidP="00612B44" w:rsidRDefault="00FA298A" w14:paraId="67819E52" w14:textId="1E5CB030">
            <w:pPr>
              <w:pStyle w:val="tabelanormalny"/>
            </w:pPr>
            <w:proofErr w:type="spellStart"/>
            <w:r>
              <w:t>kodSpedycji</w:t>
            </w:r>
            <w:proofErr w:type="spellEnd"/>
          </w:p>
        </w:tc>
        <w:tc>
          <w:tcPr>
            <w:tcW w:w="992" w:type="dxa"/>
          </w:tcPr>
          <w:p w:rsidR="00FA298A" w:rsidP="00612B44" w:rsidRDefault="00FA298A" w14:paraId="72A39C35" w14:textId="6D7BD760">
            <w:pPr>
              <w:pStyle w:val="tabelanormalny"/>
            </w:pPr>
            <w:r>
              <w:t>String (16)</w:t>
            </w:r>
          </w:p>
        </w:tc>
        <w:tc>
          <w:tcPr>
            <w:tcW w:w="1103" w:type="dxa"/>
          </w:tcPr>
          <w:p w:rsidR="00FA298A" w:rsidP="00612B44" w:rsidRDefault="00FA298A" w14:paraId="09AC9717" w14:textId="20C0F04C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FA298A" w:rsidP="00612B44" w:rsidRDefault="00FA298A" w14:paraId="3D2D0E52" w14:textId="5B2F6105">
            <w:pPr>
              <w:pStyle w:val="tabelanormalny"/>
            </w:pPr>
          </w:p>
        </w:tc>
        <w:tc>
          <w:tcPr>
            <w:tcW w:w="2121" w:type="dxa"/>
          </w:tcPr>
          <w:p w:rsidR="00FA298A" w:rsidP="00612B44" w:rsidRDefault="00FA298A" w14:paraId="048B25C7" w14:textId="540351D3">
            <w:pPr>
              <w:pStyle w:val="tabelanormalny"/>
            </w:pPr>
            <w:r>
              <w:t>Kod odbioru zamówienia w procesie spedycji</w:t>
            </w:r>
          </w:p>
        </w:tc>
      </w:tr>
      <w:tr w:rsidR="00FA298A" w:rsidTr="00816B53" w14:paraId="78865034" w14:textId="77777777">
        <w:tc>
          <w:tcPr>
            <w:tcW w:w="2405" w:type="dxa"/>
          </w:tcPr>
          <w:p w:rsidR="00FA298A" w:rsidP="00612B44" w:rsidRDefault="00FA298A" w14:paraId="57184B38" w14:textId="465013ED">
            <w:pPr>
              <w:pStyle w:val="tabelanormalny"/>
            </w:pPr>
            <w:proofErr w:type="spellStart"/>
            <w:r>
              <w:t>odbierajacySpedycje</w:t>
            </w:r>
            <w:proofErr w:type="spellEnd"/>
          </w:p>
        </w:tc>
        <w:tc>
          <w:tcPr>
            <w:tcW w:w="992" w:type="dxa"/>
          </w:tcPr>
          <w:p w:rsidR="00FA298A" w:rsidP="00612B44" w:rsidRDefault="00FA298A" w14:paraId="5A0A9A07" w14:textId="2E8AF5B1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FA298A" w:rsidP="00612B44" w:rsidRDefault="00FA298A" w14:paraId="63C3F3F4" w14:textId="0CF2CA5C">
            <w:pPr>
              <w:pStyle w:val="tabelanormalny"/>
            </w:pPr>
            <w:r>
              <w:t>0..1</w:t>
            </w:r>
          </w:p>
        </w:tc>
        <w:tc>
          <w:tcPr>
            <w:tcW w:w="2441" w:type="dxa"/>
          </w:tcPr>
          <w:p w:rsidR="00FA298A" w:rsidP="00612B44" w:rsidRDefault="00FA298A" w14:paraId="6F72C9AE" w14:textId="77777777">
            <w:pPr>
              <w:pStyle w:val="tabelanormalny"/>
              <w:rPr>
                <w:lang w:eastAsia="pl-PL"/>
              </w:rPr>
            </w:pPr>
          </w:p>
        </w:tc>
        <w:tc>
          <w:tcPr>
            <w:tcW w:w="2121" w:type="dxa"/>
          </w:tcPr>
          <w:p w:rsidR="00FA298A" w:rsidP="00612B44" w:rsidRDefault="00FA298A" w14:paraId="21B00396" w14:textId="1B5D5E47">
            <w:pPr>
              <w:pStyle w:val="tabelanormalny"/>
            </w:pPr>
            <w:r>
              <w:t xml:space="preserve">Identyfikacja osoby wskazanej do odbioru </w:t>
            </w:r>
          </w:p>
        </w:tc>
      </w:tr>
    </w:tbl>
    <w:p w:rsidR="00E503CF" w:rsidP="00665391" w:rsidRDefault="00E503CF" w14:paraId="72A563F7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441"/>
        <w:gridCol w:w="2121"/>
      </w:tblGrid>
      <w:tr w:rsidR="00E503CF" w:rsidTr="00816B53" w14:paraId="31FDB3B5" w14:textId="77777777">
        <w:tc>
          <w:tcPr>
            <w:tcW w:w="2260" w:type="dxa"/>
            <w:shd w:val="clear" w:color="auto" w:fill="17365D" w:themeFill="text2" w:themeFillShade="BF"/>
          </w:tcPr>
          <w:p w:rsidR="00E503CF" w:rsidP="001757B2" w:rsidRDefault="00E503CF" w14:paraId="4DF8FF94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E503CF" w:rsidP="001757B2" w:rsidRDefault="00E503CF" w14:paraId="6471AC8D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E503CF" w:rsidP="001757B2" w:rsidRDefault="00E503CF" w14:paraId="77F58A9D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441" w:type="dxa"/>
            <w:shd w:val="clear" w:color="auto" w:fill="17365D" w:themeFill="text2" w:themeFillShade="BF"/>
          </w:tcPr>
          <w:p w:rsidR="00E503CF" w:rsidP="001757B2" w:rsidRDefault="00E503CF" w14:paraId="21D3B0BC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121" w:type="dxa"/>
            <w:shd w:val="clear" w:color="auto" w:fill="17365D" w:themeFill="text2" w:themeFillShade="BF"/>
          </w:tcPr>
          <w:p w:rsidR="00E503CF" w:rsidP="001757B2" w:rsidRDefault="00E503CF" w14:paraId="512FCDF9" w14:textId="77777777">
            <w:pPr>
              <w:pStyle w:val="Tabelanagwekdolewej"/>
            </w:pPr>
            <w:r>
              <w:t>Opis</w:t>
            </w:r>
          </w:p>
        </w:tc>
      </w:tr>
      <w:tr w:rsidR="00E503CF" w:rsidTr="00816B53" w14:paraId="41CB6641" w14:textId="77777777">
        <w:tc>
          <w:tcPr>
            <w:tcW w:w="2260" w:type="dxa"/>
          </w:tcPr>
          <w:p w:rsidR="00E503CF" w:rsidP="00612B44" w:rsidRDefault="00E503CF" w14:paraId="6CE3EFF5" w14:textId="77777777">
            <w:pPr>
              <w:pStyle w:val="tabelanormalny"/>
            </w:pPr>
            <w:proofErr w:type="spellStart"/>
            <w:r>
              <w:t>kodPotwierdzeniaZamowienia</w:t>
            </w:r>
            <w:proofErr w:type="spellEnd"/>
          </w:p>
        </w:tc>
        <w:tc>
          <w:tcPr>
            <w:tcW w:w="1137" w:type="dxa"/>
          </w:tcPr>
          <w:p w:rsidR="00E503CF" w:rsidP="00612B44" w:rsidRDefault="00E503CF" w14:paraId="7F797599" w14:textId="5143D7FF">
            <w:pPr>
              <w:pStyle w:val="tabelanormalny"/>
            </w:pPr>
            <w:r>
              <w:t>String</w:t>
            </w:r>
            <w:r w:rsidR="00EF0BCB">
              <w:t xml:space="preserve"> (64)</w:t>
            </w:r>
          </w:p>
        </w:tc>
        <w:tc>
          <w:tcPr>
            <w:tcW w:w="1103" w:type="dxa"/>
          </w:tcPr>
          <w:p w:rsidR="00E503CF" w:rsidP="00612B44" w:rsidRDefault="00E503CF" w14:paraId="71A1687D" w14:textId="77777777">
            <w:pPr>
              <w:pStyle w:val="tabelanormalny"/>
              <w:rPr>
                <w:rFonts w:ascii="Calibri" w:hAnsi="Calibri" w:cs="Arial"/>
                <w:szCs w:val="22"/>
              </w:rPr>
            </w:pPr>
            <w:r>
              <w:t>1</w:t>
            </w:r>
          </w:p>
        </w:tc>
        <w:tc>
          <w:tcPr>
            <w:tcW w:w="2441" w:type="dxa"/>
          </w:tcPr>
          <w:p w:rsidR="00E503CF" w:rsidP="00612B44" w:rsidRDefault="00E503CF" w14:paraId="583271A1" w14:textId="77777777">
            <w:pPr>
              <w:pStyle w:val="tabelanormalny"/>
            </w:pPr>
          </w:p>
        </w:tc>
        <w:tc>
          <w:tcPr>
            <w:tcW w:w="2121" w:type="dxa"/>
          </w:tcPr>
          <w:p w:rsidR="00E503CF" w:rsidP="00612B44" w:rsidRDefault="00E503CF" w14:paraId="223E0ED3" w14:textId="33AEDD3A">
            <w:pPr>
              <w:pStyle w:val="tabelanormalny"/>
            </w:pPr>
            <w:r>
              <w:t>Identyfikator kodu potwierdzenia dla przekazanego zamówienia (do użycia w kolejnych metodach w grupie)</w:t>
            </w:r>
          </w:p>
        </w:tc>
      </w:tr>
    </w:tbl>
    <w:p w:rsidR="00E503CF" w:rsidP="00EA2C7C" w:rsidRDefault="00E503CF" w14:paraId="4F9C477B" w14:textId="396F261B">
      <w:pPr>
        <w:rPr>
          <w:b/>
          <w:u w:val="single"/>
        </w:rPr>
      </w:pPr>
    </w:p>
    <w:p w:rsidR="00270017" w:rsidP="00665391" w:rsidRDefault="00696713" w14:paraId="5FAEC97E" w14:textId="47DA99A3">
      <w:pPr>
        <w:pStyle w:val="Nagwek4"/>
      </w:pPr>
      <w:r>
        <w:t>Specyfikacja</w:t>
      </w:r>
    </w:p>
    <w:p w:rsidR="00270017" w:rsidP="00EA2C7C" w:rsidRDefault="00270017" w14:paraId="25372856" w14:textId="57D9774B">
      <w:r>
        <w:t xml:space="preserve">POST </w:t>
      </w:r>
      <w:r w:rsidR="007C5A2B">
        <w:t>/</w:t>
      </w:r>
      <w:proofErr w:type="spellStart"/>
      <w:r w:rsidR="007C5A2B">
        <w:t>ekrew-pwdl</w:t>
      </w:r>
      <w:proofErr w:type="spellEnd"/>
      <w:r>
        <w:t>/</w:t>
      </w:r>
      <w:r w:rsidRPr="008A3F60" w:rsidR="008A3F60">
        <w:rPr>
          <w:rFonts w:eastAsia="Calibri"/>
        </w:rPr>
        <w:t xml:space="preserve"> </w:t>
      </w:r>
      <w:proofErr w:type="spellStart"/>
      <w:r w:rsidR="008A3F60">
        <w:rPr>
          <w:rFonts w:eastAsia="Calibri"/>
        </w:rPr>
        <w:t>zamowienie</w:t>
      </w:r>
      <w:proofErr w:type="spellEnd"/>
      <w:r w:rsidR="008A3F60">
        <w:rPr>
          <w:rFonts w:eastAsia="Calibri"/>
        </w:rPr>
        <w:t>/</w:t>
      </w:r>
      <w:proofErr w:type="spellStart"/>
      <w:r w:rsidR="008A3F60">
        <w:rPr>
          <w:rFonts w:eastAsia="Calibri"/>
        </w:rPr>
        <w:t>zamowienie</w:t>
      </w:r>
      <w:proofErr w:type="spellEnd"/>
      <w:r w:rsidR="008A3F60">
        <w:rPr>
          <w:rFonts w:eastAsia="Calibri"/>
        </w:rPr>
        <w:t>-indywidualne</w:t>
      </w:r>
      <w:r>
        <w:t xml:space="preserve"> HTTP/1.1</w:t>
      </w:r>
    </w:p>
    <w:p w:rsidRPr="007531DA" w:rsidR="00270017" w:rsidP="00EA2C7C" w:rsidRDefault="00270017" w14:paraId="740D1D90" w14:textId="61D202FA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270017" w:rsidP="00EA2C7C" w:rsidRDefault="00270017" w14:paraId="00DCA34C" w14:textId="27A9860C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184AD9" w:rsidP="00EA2C7C" w:rsidRDefault="00184AD9" w14:paraId="2D883C86" w14:textId="1894A09F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7A3E26" w:rsidP="00EA2C7C" w:rsidRDefault="007A3E26" w14:paraId="29215DF0" w14:textId="119EC489">
      <w:pPr>
        <w:rPr>
          <w:rStyle w:val="normaltextrun"/>
          <w:rFonts w:ascii="Consolas" w:hAnsi="Consolas"/>
          <w:color w:val="000000"/>
          <w:szCs w:val="22"/>
          <w:shd w:val="clear" w:color="auto" w:fill="FFFFFF"/>
        </w:rPr>
      </w:pPr>
    </w:p>
    <w:p w:rsidR="007A3E26" w:rsidRDefault="007A3E26" w14:paraId="0601410E" w14:textId="68B82716">
      <w:pPr>
        <w:pStyle w:val="Nagwek3"/>
      </w:pPr>
      <w:bookmarkStart w:name="_Toc107473496" w:id="48"/>
      <w:r>
        <w:t xml:space="preserve">Operacja złożenia zamówienia </w:t>
      </w:r>
      <w:r w:rsidR="00CB14EF">
        <w:t>zbiorczego</w:t>
      </w:r>
      <w:r>
        <w:t xml:space="preserve"> (</w:t>
      </w:r>
      <w:r w:rsidRPr="4AC866A3">
        <w:t>/</w:t>
      </w:r>
      <w:proofErr w:type="spellStart"/>
      <w:r>
        <w:t>ekrew-pwdl</w:t>
      </w:r>
      <w:proofErr w:type="spellEnd"/>
      <w:r>
        <w:t>/</w:t>
      </w:r>
      <w:proofErr w:type="spellStart"/>
      <w:r>
        <w:t>zamowienie</w:t>
      </w:r>
      <w:proofErr w:type="spellEnd"/>
      <w:r>
        <w:t>/</w:t>
      </w:r>
      <w:proofErr w:type="spellStart"/>
      <w:r>
        <w:t>zamowienie</w:t>
      </w:r>
      <w:proofErr w:type="spellEnd"/>
      <w:r>
        <w:t>-</w:t>
      </w:r>
      <w:r w:rsidR="00CB14EF">
        <w:t>zbiorcze</w:t>
      </w:r>
      <w:r>
        <w:t>)</w:t>
      </w:r>
      <w:bookmarkEnd w:id="48"/>
    </w:p>
    <w:p w:rsidR="007A3E26" w:rsidP="007A3E26" w:rsidRDefault="007A3E26" w14:paraId="79296BE2" w14:textId="1AE8D13C">
      <w:r>
        <w:t>Operacja złożenia zamówienia</w:t>
      </w:r>
      <w:r>
        <w:rPr>
          <w:b/>
        </w:rPr>
        <w:t xml:space="preserve"> </w:t>
      </w:r>
      <w:r w:rsidR="00CB14EF">
        <w:t>zbiorczego</w:t>
      </w:r>
      <w:r>
        <w:t xml:space="preserve"> pozwala na złożenie zamówienia </w:t>
      </w:r>
      <w:r w:rsidR="00CB14EF">
        <w:t>nie związanego z konkretnym pacjentem</w:t>
      </w:r>
      <w:r>
        <w:t>.</w:t>
      </w:r>
    </w:p>
    <w:p w:rsidR="007A3E26" w:rsidP="00665391" w:rsidRDefault="007A3E26" w14:paraId="451CA6FA" w14:textId="4B72C62F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583"/>
        <w:gridCol w:w="1979"/>
      </w:tblGrid>
      <w:tr w:rsidR="007A3E26" w:rsidTr="00EE6EFC" w14:paraId="493579BE" w14:textId="77777777">
        <w:tc>
          <w:tcPr>
            <w:tcW w:w="2260" w:type="dxa"/>
            <w:shd w:val="clear" w:color="auto" w:fill="17365D" w:themeFill="text2" w:themeFillShade="BF"/>
          </w:tcPr>
          <w:p w:rsidR="007A3E26" w:rsidP="001757B2" w:rsidRDefault="007A3E26" w14:paraId="773E919E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7A3E26" w:rsidP="001757B2" w:rsidRDefault="007A3E26" w14:paraId="36656192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7A3E26" w:rsidP="001757B2" w:rsidRDefault="007A3E26" w14:paraId="6A5CEB96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583" w:type="dxa"/>
            <w:shd w:val="clear" w:color="auto" w:fill="17365D" w:themeFill="text2" w:themeFillShade="BF"/>
          </w:tcPr>
          <w:p w:rsidR="007A3E26" w:rsidP="001757B2" w:rsidRDefault="007A3E26" w14:paraId="09C6D9A0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979" w:type="dxa"/>
            <w:shd w:val="clear" w:color="auto" w:fill="17365D" w:themeFill="text2" w:themeFillShade="BF"/>
          </w:tcPr>
          <w:p w:rsidR="007A3E26" w:rsidP="001757B2" w:rsidRDefault="007A3E26" w14:paraId="2C977377" w14:textId="77777777">
            <w:pPr>
              <w:pStyle w:val="Tabelanagwekdolewej"/>
            </w:pPr>
            <w:r>
              <w:t>Opis</w:t>
            </w:r>
          </w:p>
        </w:tc>
      </w:tr>
      <w:tr w:rsidR="00CD68A7" w:rsidTr="00EE6EFC" w14:paraId="0A94DFDA" w14:textId="77777777">
        <w:tc>
          <w:tcPr>
            <w:tcW w:w="2260" w:type="dxa"/>
          </w:tcPr>
          <w:p w:rsidR="00CD68A7" w:rsidP="00612B44" w:rsidRDefault="001C0C14" w14:paraId="4F6FB756" w14:textId="1B1B898E">
            <w:pPr>
              <w:pStyle w:val="tabelanormalny"/>
            </w:pPr>
            <w:proofErr w:type="spellStart"/>
            <w:r>
              <w:t>specyfikacja</w:t>
            </w:r>
            <w:r w:rsidR="00320B9E">
              <w:t>Zamówienia</w:t>
            </w:r>
            <w:proofErr w:type="spellEnd"/>
          </w:p>
        </w:tc>
        <w:tc>
          <w:tcPr>
            <w:tcW w:w="1137" w:type="dxa"/>
          </w:tcPr>
          <w:p w:rsidR="00CD68A7" w:rsidP="00612B44" w:rsidRDefault="00320B9E" w14:paraId="0BD931CA" w14:textId="1322A601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CD68A7" w:rsidP="00612B44" w:rsidRDefault="00320B9E" w14:paraId="2657DA2A" w14:textId="7D0DCDA1">
            <w:pPr>
              <w:pStyle w:val="tabelanormalny"/>
            </w:pPr>
            <w:r>
              <w:t>1</w:t>
            </w:r>
          </w:p>
        </w:tc>
        <w:tc>
          <w:tcPr>
            <w:tcW w:w="2583" w:type="dxa"/>
          </w:tcPr>
          <w:p w:rsidR="00CD68A7" w:rsidP="00612B44" w:rsidRDefault="00CD68A7" w14:paraId="1359578D" w14:textId="77777777">
            <w:pPr>
              <w:pStyle w:val="tabelanormalny"/>
            </w:pPr>
          </w:p>
        </w:tc>
        <w:tc>
          <w:tcPr>
            <w:tcW w:w="1979" w:type="dxa"/>
          </w:tcPr>
          <w:p w:rsidR="00CD68A7" w:rsidP="00612B44" w:rsidRDefault="00320B9E" w14:paraId="65806AFA" w14:textId="5DA83A3B">
            <w:pPr>
              <w:pStyle w:val="tabelanormalny"/>
            </w:pPr>
            <w:r>
              <w:t>Grupa danych opisujących zamówienie</w:t>
            </w:r>
          </w:p>
        </w:tc>
      </w:tr>
      <w:tr w:rsidR="007A3E26" w:rsidTr="00EE6EFC" w14:paraId="2A4A8B5A" w14:textId="77777777">
        <w:tc>
          <w:tcPr>
            <w:tcW w:w="2260" w:type="dxa"/>
          </w:tcPr>
          <w:p w:rsidR="007A3E26" w:rsidP="00612B44" w:rsidRDefault="00AA1DF8" w14:paraId="23C2841E" w14:textId="4E2E2610">
            <w:pPr>
              <w:pStyle w:val="tabelanormalny"/>
            </w:pPr>
            <w:proofErr w:type="spellStart"/>
            <w:r>
              <w:t>pozycj</w:t>
            </w:r>
            <w:r w:rsidR="000A59F1">
              <w:t>a</w:t>
            </w:r>
            <w:r w:rsidR="007A3E26">
              <w:t>Zamowienia</w:t>
            </w:r>
            <w:proofErr w:type="spellEnd"/>
          </w:p>
        </w:tc>
        <w:tc>
          <w:tcPr>
            <w:tcW w:w="1137" w:type="dxa"/>
          </w:tcPr>
          <w:p w:rsidR="007A3E26" w:rsidP="00612B44" w:rsidRDefault="00B04FA7" w14:paraId="785331D6" w14:textId="38BECBC0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7A3E26" w:rsidP="00612B44" w:rsidRDefault="00324B68" w14:paraId="2AABDD26" w14:textId="0581262D">
            <w:pPr>
              <w:pStyle w:val="tabelanormalny"/>
              <w:rPr>
                <w:rFonts w:ascii="Calibri" w:hAnsi="Calibri" w:cs="Arial"/>
                <w:szCs w:val="22"/>
              </w:rPr>
            </w:pPr>
            <w:r>
              <w:t>1..n</w:t>
            </w:r>
          </w:p>
        </w:tc>
        <w:tc>
          <w:tcPr>
            <w:tcW w:w="2583" w:type="dxa"/>
          </w:tcPr>
          <w:p w:rsidR="007A3E26" w:rsidP="00612B44" w:rsidRDefault="007A3E26" w14:paraId="1E4FBEC4" w14:textId="77777777">
            <w:pPr>
              <w:pStyle w:val="tabelanormalny"/>
            </w:pPr>
          </w:p>
        </w:tc>
        <w:tc>
          <w:tcPr>
            <w:tcW w:w="1979" w:type="dxa"/>
          </w:tcPr>
          <w:p w:rsidR="007A3E26" w:rsidP="00612B44" w:rsidRDefault="007A3E26" w14:paraId="74563560" w14:textId="2FCF4A4C">
            <w:pPr>
              <w:pStyle w:val="tabelanormalny"/>
            </w:pPr>
            <w:r>
              <w:t xml:space="preserve">Dane </w:t>
            </w:r>
            <w:r w:rsidR="00EA2452">
              <w:t xml:space="preserve">pozycji </w:t>
            </w:r>
            <w:r>
              <w:t>do zamówienia</w:t>
            </w:r>
          </w:p>
        </w:tc>
      </w:tr>
      <w:tr w:rsidR="007A3E26" w:rsidTr="00EE6EFC" w14:paraId="4077DE22" w14:textId="77777777">
        <w:tc>
          <w:tcPr>
            <w:tcW w:w="2260" w:type="dxa"/>
          </w:tcPr>
          <w:p w:rsidR="007A3E26" w:rsidP="00612B44" w:rsidRDefault="007A3E26" w14:paraId="08D0CFB2" w14:textId="77777777">
            <w:pPr>
              <w:pStyle w:val="tabelanormalny"/>
            </w:pPr>
            <w:proofErr w:type="spellStart"/>
            <w:r>
              <w:t>kodSpedycji</w:t>
            </w:r>
            <w:proofErr w:type="spellEnd"/>
          </w:p>
        </w:tc>
        <w:tc>
          <w:tcPr>
            <w:tcW w:w="1137" w:type="dxa"/>
          </w:tcPr>
          <w:p w:rsidR="007A3E26" w:rsidP="00612B44" w:rsidRDefault="007A3E26" w14:paraId="4DBC8487" w14:textId="30C5EBE3">
            <w:pPr>
              <w:pStyle w:val="tabelanormalny"/>
            </w:pPr>
            <w:r>
              <w:t>String</w:t>
            </w:r>
            <w:r w:rsidR="003D14C3">
              <w:t xml:space="preserve"> (</w:t>
            </w:r>
            <w:r w:rsidR="00B82F35">
              <w:t>16)</w:t>
            </w:r>
          </w:p>
        </w:tc>
        <w:tc>
          <w:tcPr>
            <w:tcW w:w="1103" w:type="dxa"/>
          </w:tcPr>
          <w:p w:rsidR="007A3E26" w:rsidP="00612B44" w:rsidRDefault="007A3E26" w14:paraId="543516F8" w14:textId="77777777">
            <w:pPr>
              <w:pStyle w:val="tabelanormalny"/>
            </w:pPr>
            <w:r>
              <w:t>1</w:t>
            </w:r>
          </w:p>
        </w:tc>
        <w:tc>
          <w:tcPr>
            <w:tcW w:w="2583" w:type="dxa"/>
          </w:tcPr>
          <w:p w:rsidR="007A3E26" w:rsidP="00612B44" w:rsidRDefault="007A3E26" w14:paraId="13BEFF77" w14:textId="75092B9A">
            <w:pPr>
              <w:pStyle w:val="tabelanormalny"/>
            </w:pPr>
          </w:p>
        </w:tc>
        <w:tc>
          <w:tcPr>
            <w:tcW w:w="1979" w:type="dxa"/>
          </w:tcPr>
          <w:p w:rsidR="007A3E26" w:rsidP="00612B44" w:rsidRDefault="007A3E26" w14:paraId="215B23C4" w14:textId="77777777">
            <w:pPr>
              <w:pStyle w:val="tabelanormalny"/>
            </w:pPr>
            <w:r>
              <w:t>Kod odbioru zamówienia w procesie spedycji</w:t>
            </w:r>
          </w:p>
        </w:tc>
      </w:tr>
      <w:tr w:rsidR="007A3E26" w:rsidTr="00EE6EFC" w14:paraId="7BEA0467" w14:textId="77777777">
        <w:tc>
          <w:tcPr>
            <w:tcW w:w="2260" w:type="dxa"/>
          </w:tcPr>
          <w:p w:rsidR="007A3E26" w:rsidP="00612B44" w:rsidRDefault="007A3E26" w14:paraId="5191A693" w14:textId="77777777">
            <w:pPr>
              <w:pStyle w:val="tabelanormalny"/>
            </w:pPr>
            <w:proofErr w:type="spellStart"/>
            <w:r>
              <w:t>odbierajacySpedycje</w:t>
            </w:r>
            <w:proofErr w:type="spellEnd"/>
          </w:p>
        </w:tc>
        <w:tc>
          <w:tcPr>
            <w:tcW w:w="1137" w:type="dxa"/>
          </w:tcPr>
          <w:p w:rsidR="007A3E26" w:rsidP="00612B44" w:rsidRDefault="00B04FA7" w14:paraId="5BB048A4" w14:textId="02AB9982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7A3E26" w:rsidP="00612B44" w:rsidRDefault="007A3E26" w14:paraId="14DFA35B" w14:textId="77777777">
            <w:pPr>
              <w:pStyle w:val="tabelanormalny"/>
            </w:pPr>
            <w:r>
              <w:t>0..1</w:t>
            </w:r>
          </w:p>
        </w:tc>
        <w:tc>
          <w:tcPr>
            <w:tcW w:w="2583" w:type="dxa"/>
          </w:tcPr>
          <w:p w:rsidR="007A3E26" w:rsidP="00612B44" w:rsidRDefault="007A3E26" w14:paraId="628AA37D" w14:textId="77777777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007A3E26" w:rsidP="00612B44" w:rsidRDefault="007A3E26" w14:paraId="7BAECC8C" w14:textId="77777777">
            <w:pPr>
              <w:pStyle w:val="tabelanormalny"/>
            </w:pPr>
            <w:r>
              <w:t xml:space="preserve">Identyfikacja osoby wskazanej do odbioru </w:t>
            </w:r>
          </w:p>
        </w:tc>
      </w:tr>
    </w:tbl>
    <w:p w:rsidR="00C522EF" w:rsidP="007A3E26" w:rsidRDefault="00C522EF" w14:paraId="203F4748" w14:textId="77777777">
      <w:pPr>
        <w:rPr>
          <w:b/>
          <w:u w:val="single"/>
        </w:rPr>
      </w:pPr>
    </w:p>
    <w:p w:rsidR="00C522EF" w:rsidP="00665391" w:rsidRDefault="00C522EF" w14:paraId="4C61C5CA" w14:textId="5B0CB350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583"/>
        <w:gridCol w:w="1979"/>
      </w:tblGrid>
      <w:tr w:rsidR="00C522EF" w:rsidTr="00EE6EFC" w14:paraId="1C9E3F92" w14:textId="77777777">
        <w:tc>
          <w:tcPr>
            <w:tcW w:w="2260" w:type="dxa"/>
            <w:shd w:val="clear" w:color="auto" w:fill="17365D" w:themeFill="text2" w:themeFillShade="BF"/>
          </w:tcPr>
          <w:p w:rsidR="00C522EF" w:rsidP="001757B2" w:rsidRDefault="00C522EF" w14:paraId="5DEDAF05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C522EF" w:rsidP="001757B2" w:rsidRDefault="00C522EF" w14:paraId="02604E74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C522EF" w:rsidP="001757B2" w:rsidRDefault="00C522EF" w14:paraId="43AE6061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583" w:type="dxa"/>
            <w:shd w:val="clear" w:color="auto" w:fill="17365D" w:themeFill="text2" w:themeFillShade="BF"/>
          </w:tcPr>
          <w:p w:rsidR="00C522EF" w:rsidP="001757B2" w:rsidRDefault="00C522EF" w14:paraId="13B43179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979" w:type="dxa"/>
            <w:shd w:val="clear" w:color="auto" w:fill="17365D" w:themeFill="text2" w:themeFillShade="BF"/>
          </w:tcPr>
          <w:p w:rsidR="00C522EF" w:rsidP="001757B2" w:rsidRDefault="00C522EF" w14:paraId="02DABD56" w14:textId="77777777">
            <w:pPr>
              <w:pStyle w:val="Tabelanagwekdolewej"/>
            </w:pPr>
            <w:r>
              <w:t>Opis</w:t>
            </w:r>
          </w:p>
        </w:tc>
      </w:tr>
      <w:tr w:rsidR="00C522EF" w:rsidTr="00EE6EFC" w14:paraId="48F627AB" w14:textId="77777777">
        <w:tc>
          <w:tcPr>
            <w:tcW w:w="2260" w:type="dxa"/>
          </w:tcPr>
          <w:p w:rsidR="00C522EF" w:rsidP="00612B44" w:rsidRDefault="00C522EF" w14:paraId="7DF987C6" w14:textId="02AF4768">
            <w:pPr>
              <w:pStyle w:val="tabelanormalny"/>
            </w:pPr>
            <w:proofErr w:type="spellStart"/>
            <w:r>
              <w:t>kod</w:t>
            </w:r>
            <w:r w:rsidR="00E503CF">
              <w:t>PotwierdzeniaZamowienia</w:t>
            </w:r>
            <w:proofErr w:type="spellEnd"/>
          </w:p>
        </w:tc>
        <w:tc>
          <w:tcPr>
            <w:tcW w:w="1137" w:type="dxa"/>
          </w:tcPr>
          <w:p w:rsidR="00C522EF" w:rsidP="00612B44" w:rsidRDefault="00E503CF" w14:paraId="68DAAF90" w14:textId="055D7D32">
            <w:pPr>
              <w:pStyle w:val="tabelanormalny"/>
            </w:pPr>
            <w:r>
              <w:t>String</w:t>
            </w:r>
            <w:r w:rsidR="003D14C3">
              <w:t xml:space="preserve"> (64)</w:t>
            </w:r>
          </w:p>
        </w:tc>
        <w:tc>
          <w:tcPr>
            <w:tcW w:w="1103" w:type="dxa"/>
          </w:tcPr>
          <w:p w:rsidR="00C522EF" w:rsidP="00612B44" w:rsidRDefault="00E503CF" w14:paraId="288E123D" w14:textId="6EB81739">
            <w:pPr>
              <w:pStyle w:val="tabelanormalny"/>
              <w:rPr>
                <w:rFonts w:ascii="Calibri" w:hAnsi="Calibri" w:cs="Arial"/>
                <w:szCs w:val="22"/>
              </w:rPr>
            </w:pPr>
            <w:r>
              <w:t>1</w:t>
            </w:r>
          </w:p>
        </w:tc>
        <w:tc>
          <w:tcPr>
            <w:tcW w:w="2583" w:type="dxa"/>
          </w:tcPr>
          <w:p w:rsidR="00C522EF" w:rsidP="00612B44" w:rsidRDefault="00C522EF" w14:paraId="6D5E695A" w14:textId="77777777">
            <w:pPr>
              <w:pStyle w:val="tabelanormalny"/>
            </w:pPr>
          </w:p>
        </w:tc>
        <w:tc>
          <w:tcPr>
            <w:tcW w:w="1979" w:type="dxa"/>
          </w:tcPr>
          <w:p w:rsidR="00C522EF" w:rsidP="00612B44" w:rsidRDefault="00E503CF" w14:paraId="59FC8E91" w14:textId="2CCAA4D1">
            <w:pPr>
              <w:pStyle w:val="tabelanormalny"/>
            </w:pPr>
            <w:r>
              <w:t>Identyfikator kodu potwierdzenia dla przekazanego zam</w:t>
            </w:r>
            <w:r w:rsidR="005E3661">
              <w:t>ó</w:t>
            </w:r>
            <w:r>
              <w:t>wienia (do użycia w kolejnych metodach w grupie)</w:t>
            </w:r>
          </w:p>
        </w:tc>
      </w:tr>
    </w:tbl>
    <w:p w:rsidR="00C522EF" w:rsidP="007A3E26" w:rsidRDefault="00C522EF" w14:paraId="75C61D5F" w14:textId="77777777">
      <w:pPr>
        <w:rPr>
          <w:b/>
          <w:u w:val="single"/>
        </w:rPr>
      </w:pPr>
    </w:p>
    <w:p w:rsidR="00CA77D2" w:rsidP="00665391" w:rsidRDefault="00CA77D2" w14:paraId="23EC6C79" w14:textId="4EFFD6A7">
      <w:pPr>
        <w:pStyle w:val="Nagwek4"/>
      </w:pPr>
      <w:r>
        <w:t>Specyfikacja</w:t>
      </w:r>
    </w:p>
    <w:p w:rsidR="007A3E26" w:rsidP="007A3E26" w:rsidRDefault="007A3E26" w14:paraId="3620397A" w14:textId="00CA9527">
      <w:r>
        <w:t>POST /</w:t>
      </w:r>
      <w:proofErr w:type="spellStart"/>
      <w:r>
        <w:t>ekrew-pwdl</w:t>
      </w:r>
      <w:proofErr w:type="spellEnd"/>
      <w:r>
        <w:t>/</w:t>
      </w:r>
      <w:proofErr w:type="spellStart"/>
      <w:r>
        <w:rPr>
          <w:rFonts w:eastAsia="Calibri"/>
        </w:rPr>
        <w:t>zamowienie</w:t>
      </w:r>
      <w:proofErr w:type="spellEnd"/>
      <w:r>
        <w:rPr>
          <w:rFonts w:eastAsia="Calibri"/>
        </w:rPr>
        <w:t>/</w:t>
      </w:r>
      <w:proofErr w:type="spellStart"/>
      <w:r>
        <w:rPr>
          <w:rFonts w:eastAsia="Calibri"/>
        </w:rPr>
        <w:t>zamowienie</w:t>
      </w:r>
      <w:proofErr w:type="spellEnd"/>
      <w:r>
        <w:rPr>
          <w:rFonts w:eastAsia="Calibri"/>
        </w:rPr>
        <w:t>-</w:t>
      </w:r>
      <w:r w:rsidR="00324B68">
        <w:rPr>
          <w:rFonts w:eastAsia="Calibri"/>
        </w:rPr>
        <w:t>zbiorcze</w:t>
      </w:r>
      <w:r>
        <w:t xml:space="preserve"> HTTP/1.1</w:t>
      </w:r>
    </w:p>
    <w:p w:rsidRPr="007531DA" w:rsidR="007A3E26" w:rsidP="007A3E26" w:rsidRDefault="007A3E26" w14:paraId="0D49E014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7A3E26" w:rsidP="007A3E26" w:rsidRDefault="007A3E26" w14:paraId="6626222D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7A3E26" w:rsidP="007A3E26" w:rsidRDefault="007A3E26" w14:paraId="5FF9FA0D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7A3E26" w:rsidP="00EA2C7C" w:rsidRDefault="007A3E26" w14:paraId="12E67A54" w14:textId="6DF7F014">
      <w:pPr>
        <w:rPr>
          <w:u w:val="single"/>
        </w:rPr>
      </w:pPr>
    </w:p>
    <w:p w:rsidR="00324B68" w:rsidRDefault="00324B68" w14:paraId="411A3D92" w14:textId="4EC95DA3">
      <w:pPr>
        <w:pStyle w:val="Nagwek3"/>
      </w:pPr>
      <w:bookmarkStart w:name="_Toc107473497" w:id="49"/>
      <w:r>
        <w:t xml:space="preserve">Operacja </w:t>
      </w:r>
      <w:r w:rsidR="000563DA">
        <w:t xml:space="preserve">modyfikacji </w:t>
      </w:r>
      <w:r>
        <w:t>zamówienia (</w:t>
      </w:r>
      <w:r w:rsidRPr="4AC866A3">
        <w:t>/</w:t>
      </w:r>
      <w:proofErr w:type="spellStart"/>
      <w:r>
        <w:t>ekrew-pwdl</w:t>
      </w:r>
      <w:proofErr w:type="spellEnd"/>
      <w:r>
        <w:t>/</w:t>
      </w:r>
      <w:proofErr w:type="spellStart"/>
      <w:r>
        <w:t>zamowienie</w:t>
      </w:r>
      <w:proofErr w:type="spellEnd"/>
      <w:r>
        <w:t>/</w:t>
      </w:r>
      <w:r w:rsidR="00886C2B">
        <w:t>modyfikacja</w:t>
      </w:r>
      <w:r>
        <w:t>)</w:t>
      </w:r>
      <w:bookmarkEnd w:id="49"/>
    </w:p>
    <w:p w:rsidR="00324B68" w:rsidP="00324B68" w:rsidRDefault="00324B68" w14:paraId="26B8CEAD" w14:textId="284CB8FB">
      <w:r>
        <w:t xml:space="preserve">Operacja </w:t>
      </w:r>
      <w:r w:rsidR="00886C2B">
        <w:t>modyfikacji</w:t>
      </w:r>
      <w:r>
        <w:t xml:space="preserve"> zamówienia</w:t>
      </w:r>
      <w:r>
        <w:rPr>
          <w:b/>
        </w:rPr>
        <w:t xml:space="preserve"> </w:t>
      </w:r>
      <w:r w:rsidRPr="0048286E">
        <w:t>indywidualnego</w:t>
      </w:r>
      <w:r>
        <w:t xml:space="preserve"> </w:t>
      </w:r>
      <w:r w:rsidR="00886C2B">
        <w:t xml:space="preserve">lub zbiorczego </w:t>
      </w:r>
      <w:r>
        <w:t xml:space="preserve">pozwala na </w:t>
      </w:r>
      <w:r w:rsidR="00886C2B">
        <w:t xml:space="preserve">korektę (liczbową, kodów odbioru, </w:t>
      </w:r>
      <w:r w:rsidR="00630BEA">
        <w:t xml:space="preserve">danych osoby </w:t>
      </w:r>
      <w:r w:rsidR="00886C2B">
        <w:t>odbierające</w:t>
      </w:r>
      <w:r w:rsidR="00630BEA">
        <w:t>j spedycję)</w:t>
      </w:r>
      <w:r>
        <w:t xml:space="preserve"> zamówienia.</w:t>
      </w:r>
    </w:p>
    <w:p w:rsidR="00D0035D" w:rsidP="00324B68" w:rsidRDefault="00D0035D" w14:paraId="226131CD" w14:textId="55F2DB70">
      <w:r>
        <w:t>Operacja modyfikacji zamówienia nie przewiduje zmiany pacjenta przekazanych w zamówieniu. W tym celu należy zamknąć złożone zamówienie z trybie anulowania i ponownie złożyć zamówienie</w:t>
      </w:r>
    </w:p>
    <w:p w:rsidR="00EE6EFC" w:rsidP="00324B68" w:rsidRDefault="00EE6EFC" w14:paraId="60D94CF3" w14:textId="77777777"/>
    <w:p w:rsidR="00324B68" w:rsidP="00665391" w:rsidRDefault="00324B68" w14:paraId="1ADD8503" w14:textId="331EAEE5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583"/>
        <w:gridCol w:w="1979"/>
      </w:tblGrid>
      <w:tr w:rsidR="00324B68" w:rsidTr="00EE6EFC" w14:paraId="149924C7" w14:textId="77777777">
        <w:tc>
          <w:tcPr>
            <w:tcW w:w="2260" w:type="dxa"/>
            <w:shd w:val="clear" w:color="auto" w:fill="17365D" w:themeFill="text2" w:themeFillShade="BF"/>
          </w:tcPr>
          <w:p w:rsidR="00324B68" w:rsidP="001757B2" w:rsidRDefault="00324B68" w14:paraId="3F44867A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324B68" w:rsidP="001757B2" w:rsidRDefault="00324B68" w14:paraId="42E7CD9D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324B68" w:rsidP="001757B2" w:rsidRDefault="00324B68" w14:paraId="51C7CAF6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583" w:type="dxa"/>
            <w:shd w:val="clear" w:color="auto" w:fill="17365D" w:themeFill="text2" w:themeFillShade="BF"/>
          </w:tcPr>
          <w:p w:rsidR="00324B68" w:rsidP="001757B2" w:rsidRDefault="00324B68" w14:paraId="78C231C8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979" w:type="dxa"/>
            <w:shd w:val="clear" w:color="auto" w:fill="17365D" w:themeFill="text2" w:themeFillShade="BF"/>
          </w:tcPr>
          <w:p w:rsidR="00324B68" w:rsidP="001757B2" w:rsidRDefault="00324B68" w14:paraId="4CFCAD82" w14:textId="77777777">
            <w:pPr>
              <w:pStyle w:val="Tabelanagwekdolewej"/>
            </w:pPr>
            <w:r>
              <w:t>Opis</w:t>
            </w:r>
          </w:p>
        </w:tc>
      </w:tr>
      <w:tr w:rsidR="00324B68" w:rsidTr="00EE6EFC" w14:paraId="00FE44C2" w14:textId="77777777">
        <w:tc>
          <w:tcPr>
            <w:tcW w:w="2260" w:type="dxa"/>
          </w:tcPr>
          <w:p w:rsidR="00324B68" w:rsidP="00612B44" w:rsidRDefault="00630BEA" w14:paraId="5224A3E2" w14:textId="462CD98C">
            <w:pPr>
              <w:pStyle w:val="tabelanormalny"/>
            </w:pPr>
            <w:proofErr w:type="spellStart"/>
            <w:r>
              <w:t>kod</w:t>
            </w:r>
            <w:r w:rsidR="00B82F35">
              <w:t>Potwierdzenia</w:t>
            </w:r>
            <w:r>
              <w:t>Zamowienia</w:t>
            </w:r>
            <w:proofErr w:type="spellEnd"/>
          </w:p>
        </w:tc>
        <w:tc>
          <w:tcPr>
            <w:tcW w:w="1137" w:type="dxa"/>
          </w:tcPr>
          <w:p w:rsidR="00324B68" w:rsidP="00612B44" w:rsidRDefault="00630BEA" w14:paraId="62AFFAC7" w14:textId="533A9CA9">
            <w:pPr>
              <w:pStyle w:val="tabelanormalny"/>
            </w:pPr>
            <w:r>
              <w:t>String</w:t>
            </w:r>
            <w:r w:rsidR="003B420A">
              <w:t xml:space="preserve"> (64)</w:t>
            </w:r>
          </w:p>
        </w:tc>
        <w:tc>
          <w:tcPr>
            <w:tcW w:w="1103" w:type="dxa"/>
          </w:tcPr>
          <w:p w:rsidR="00324B68" w:rsidP="00612B44" w:rsidRDefault="00324B68" w14:paraId="143490CB" w14:textId="77777777">
            <w:pPr>
              <w:pStyle w:val="tabelanormalny"/>
            </w:pPr>
            <w:r>
              <w:t>1</w:t>
            </w:r>
          </w:p>
        </w:tc>
        <w:tc>
          <w:tcPr>
            <w:tcW w:w="2583" w:type="dxa"/>
          </w:tcPr>
          <w:p w:rsidR="00324B68" w:rsidP="00612B44" w:rsidRDefault="00324B68" w14:paraId="3FA36FD2" w14:textId="77777777">
            <w:pPr>
              <w:pStyle w:val="tabelanormalny"/>
            </w:pPr>
          </w:p>
        </w:tc>
        <w:tc>
          <w:tcPr>
            <w:tcW w:w="1979" w:type="dxa"/>
          </w:tcPr>
          <w:p w:rsidR="00324B68" w:rsidP="00612B44" w:rsidRDefault="00473815" w14:paraId="7C05AE57" w14:textId="5B8C61DC">
            <w:pPr>
              <w:pStyle w:val="tabelanormalny"/>
            </w:pPr>
            <w:r>
              <w:t>Kod potwierdzenia przyjęcia zamówienia przekazany do przyjętego zamówienia</w:t>
            </w:r>
          </w:p>
        </w:tc>
      </w:tr>
      <w:tr w:rsidR="00324B68" w:rsidTr="00EE6EFC" w14:paraId="6F662F95" w14:textId="77777777">
        <w:tc>
          <w:tcPr>
            <w:tcW w:w="2260" w:type="dxa"/>
          </w:tcPr>
          <w:p w:rsidR="00324B68" w:rsidP="00612B44" w:rsidRDefault="008604E9" w14:paraId="35A07169" w14:textId="67F7BD54">
            <w:pPr>
              <w:pStyle w:val="tabelanormalny"/>
            </w:pPr>
            <w:proofErr w:type="spellStart"/>
            <w:r>
              <w:t>p</w:t>
            </w:r>
            <w:r w:rsidR="00D9698A">
              <w:t>ozycj</w:t>
            </w:r>
            <w:r>
              <w:t>a</w:t>
            </w:r>
            <w:r w:rsidR="00324B68">
              <w:t>Zamowienia</w:t>
            </w:r>
            <w:proofErr w:type="spellEnd"/>
          </w:p>
        </w:tc>
        <w:tc>
          <w:tcPr>
            <w:tcW w:w="1137" w:type="dxa"/>
          </w:tcPr>
          <w:p w:rsidR="00324B68" w:rsidP="00612B44" w:rsidRDefault="00B04FA7" w14:paraId="672BA60E" w14:textId="2E8D28D9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324B68" w:rsidP="00612B44" w:rsidRDefault="00E503CF" w14:paraId="108E5562" w14:textId="26272E30">
            <w:pPr>
              <w:pStyle w:val="tabelanormalny"/>
              <w:rPr>
                <w:rFonts w:ascii="Calibri" w:hAnsi="Calibri" w:cs="Arial"/>
                <w:szCs w:val="22"/>
              </w:rPr>
            </w:pPr>
            <w:r>
              <w:t>0..</w:t>
            </w:r>
            <w:r w:rsidR="00385C74">
              <w:t>n</w:t>
            </w:r>
          </w:p>
        </w:tc>
        <w:tc>
          <w:tcPr>
            <w:tcW w:w="2583" w:type="dxa"/>
          </w:tcPr>
          <w:p w:rsidR="00324B68" w:rsidP="00612B44" w:rsidRDefault="00324B68" w14:paraId="3F6E5277" w14:textId="77777777">
            <w:pPr>
              <w:pStyle w:val="tabelanormalny"/>
            </w:pPr>
          </w:p>
        </w:tc>
        <w:tc>
          <w:tcPr>
            <w:tcW w:w="1979" w:type="dxa"/>
          </w:tcPr>
          <w:p w:rsidR="00324B68" w:rsidP="00612B44" w:rsidRDefault="00E503CF" w14:paraId="065E6C1C" w14:textId="69B9C410">
            <w:pPr>
              <w:pStyle w:val="tabelanormalny"/>
            </w:pPr>
            <w:r>
              <w:t xml:space="preserve">Korekta </w:t>
            </w:r>
            <w:r w:rsidR="008604E9">
              <w:t>pozycji do zamówienia</w:t>
            </w:r>
          </w:p>
        </w:tc>
      </w:tr>
      <w:tr w:rsidR="00324B68" w:rsidTr="00EE6EFC" w14:paraId="3874CE30" w14:textId="77777777">
        <w:tc>
          <w:tcPr>
            <w:tcW w:w="2260" w:type="dxa"/>
          </w:tcPr>
          <w:p w:rsidR="00324B68" w:rsidP="00612B44" w:rsidRDefault="00324B68" w14:paraId="3E3C56EC" w14:textId="77777777">
            <w:pPr>
              <w:pStyle w:val="tabelanormalny"/>
            </w:pPr>
            <w:proofErr w:type="spellStart"/>
            <w:r>
              <w:t>kodSpedycji</w:t>
            </w:r>
            <w:proofErr w:type="spellEnd"/>
          </w:p>
        </w:tc>
        <w:tc>
          <w:tcPr>
            <w:tcW w:w="1137" w:type="dxa"/>
          </w:tcPr>
          <w:p w:rsidR="00324B68" w:rsidP="00612B44" w:rsidRDefault="00324B68" w14:paraId="2BDF75E0" w14:textId="13F84DDC">
            <w:pPr>
              <w:pStyle w:val="tabelanormalny"/>
            </w:pPr>
            <w:r>
              <w:t>String</w:t>
            </w:r>
            <w:r w:rsidR="00BA3141">
              <w:t xml:space="preserve"> (16)</w:t>
            </w:r>
          </w:p>
        </w:tc>
        <w:tc>
          <w:tcPr>
            <w:tcW w:w="1103" w:type="dxa"/>
          </w:tcPr>
          <w:p w:rsidR="00324B68" w:rsidP="00612B44" w:rsidRDefault="00E503CF" w14:paraId="36B9D98F" w14:textId="1D0E2DC3">
            <w:pPr>
              <w:pStyle w:val="tabelanormalny"/>
            </w:pPr>
            <w:r>
              <w:t>0..</w:t>
            </w:r>
            <w:r w:rsidR="00324B68">
              <w:t>1</w:t>
            </w:r>
          </w:p>
        </w:tc>
        <w:tc>
          <w:tcPr>
            <w:tcW w:w="2583" w:type="dxa"/>
          </w:tcPr>
          <w:p w:rsidR="00324B68" w:rsidP="00612B44" w:rsidRDefault="00324B68" w14:paraId="12DC0BDC" w14:textId="4AFCFF80">
            <w:pPr>
              <w:pStyle w:val="tabelanormalny"/>
            </w:pPr>
          </w:p>
        </w:tc>
        <w:tc>
          <w:tcPr>
            <w:tcW w:w="1979" w:type="dxa"/>
          </w:tcPr>
          <w:p w:rsidR="00324B68" w:rsidP="00612B44" w:rsidRDefault="00E503CF" w14:paraId="1EBFA049" w14:textId="13A5FEE2">
            <w:pPr>
              <w:pStyle w:val="tabelanormalny"/>
            </w:pPr>
            <w:r>
              <w:t>Korekta kodu odbioru</w:t>
            </w:r>
          </w:p>
        </w:tc>
      </w:tr>
      <w:tr w:rsidR="00324B68" w:rsidTr="00EE6EFC" w14:paraId="7C46C15A" w14:textId="77777777">
        <w:tc>
          <w:tcPr>
            <w:tcW w:w="2260" w:type="dxa"/>
          </w:tcPr>
          <w:p w:rsidR="00324B68" w:rsidP="00612B44" w:rsidRDefault="00324B68" w14:paraId="7416CDB8" w14:textId="77777777">
            <w:pPr>
              <w:pStyle w:val="tabelanormalny"/>
            </w:pPr>
            <w:proofErr w:type="spellStart"/>
            <w:r>
              <w:t>odbierajacySpedycje</w:t>
            </w:r>
            <w:proofErr w:type="spellEnd"/>
          </w:p>
        </w:tc>
        <w:tc>
          <w:tcPr>
            <w:tcW w:w="1137" w:type="dxa"/>
          </w:tcPr>
          <w:p w:rsidR="00324B68" w:rsidP="00612B44" w:rsidRDefault="00B04FA7" w14:paraId="29DEF438" w14:textId="4FE0E1FA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324B68" w:rsidP="00612B44" w:rsidRDefault="00324B68" w14:paraId="694BE33B" w14:textId="77777777">
            <w:pPr>
              <w:pStyle w:val="tabelanormalny"/>
            </w:pPr>
            <w:r>
              <w:t>0..1</w:t>
            </w:r>
          </w:p>
        </w:tc>
        <w:tc>
          <w:tcPr>
            <w:tcW w:w="2583" w:type="dxa"/>
          </w:tcPr>
          <w:p w:rsidR="00324B68" w:rsidP="00612B44" w:rsidRDefault="00324B68" w14:paraId="1F5934F0" w14:textId="77777777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00324B68" w:rsidP="00612B44" w:rsidRDefault="00E503CF" w14:paraId="3C50A13F" w14:textId="68CE2EC3">
            <w:pPr>
              <w:pStyle w:val="tabelanormalny"/>
            </w:pPr>
            <w:r>
              <w:t xml:space="preserve">Korekta osoby odbierającej </w:t>
            </w:r>
          </w:p>
        </w:tc>
      </w:tr>
    </w:tbl>
    <w:p w:rsidR="00E503CF" w:rsidP="00324B68" w:rsidRDefault="00E503CF" w14:paraId="104EDAB5" w14:textId="2ECEC85F">
      <w:pPr>
        <w:rPr>
          <w:b/>
          <w:u w:val="single"/>
        </w:rPr>
      </w:pPr>
    </w:p>
    <w:p w:rsidR="000563DA" w:rsidP="00665391" w:rsidRDefault="000563DA" w14:paraId="201CD504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583"/>
        <w:gridCol w:w="1979"/>
      </w:tblGrid>
      <w:tr w:rsidR="000563DA" w:rsidTr="00EE6EFC" w14:paraId="12F34AC5" w14:textId="77777777">
        <w:tc>
          <w:tcPr>
            <w:tcW w:w="2260" w:type="dxa"/>
            <w:shd w:val="clear" w:color="auto" w:fill="17365D" w:themeFill="text2" w:themeFillShade="BF"/>
          </w:tcPr>
          <w:p w:rsidR="000563DA" w:rsidP="001757B2" w:rsidRDefault="000563DA" w14:paraId="0D24B666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0563DA" w:rsidP="001757B2" w:rsidRDefault="000563DA" w14:paraId="54762685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0563DA" w:rsidP="001757B2" w:rsidRDefault="000563DA" w14:paraId="53B09063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583" w:type="dxa"/>
            <w:shd w:val="clear" w:color="auto" w:fill="17365D" w:themeFill="text2" w:themeFillShade="BF"/>
          </w:tcPr>
          <w:p w:rsidR="000563DA" w:rsidP="001757B2" w:rsidRDefault="000563DA" w14:paraId="379FF829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979" w:type="dxa"/>
            <w:shd w:val="clear" w:color="auto" w:fill="17365D" w:themeFill="text2" w:themeFillShade="BF"/>
          </w:tcPr>
          <w:p w:rsidR="000563DA" w:rsidP="001757B2" w:rsidRDefault="000563DA" w14:paraId="0F0020B4" w14:textId="77777777">
            <w:pPr>
              <w:pStyle w:val="Tabelanagwekdolewej"/>
            </w:pPr>
            <w:r>
              <w:t>Opis</w:t>
            </w:r>
          </w:p>
        </w:tc>
      </w:tr>
      <w:tr w:rsidR="000563DA" w:rsidTr="00EE6EFC" w14:paraId="151AE59A" w14:textId="77777777">
        <w:tc>
          <w:tcPr>
            <w:tcW w:w="2260" w:type="dxa"/>
          </w:tcPr>
          <w:p w:rsidR="000563DA" w:rsidP="00612B44" w:rsidRDefault="000563DA" w14:paraId="1A8835F2" w14:textId="54ABA48D">
            <w:pPr>
              <w:pStyle w:val="tabelanormalny"/>
            </w:pPr>
          </w:p>
        </w:tc>
        <w:tc>
          <w:tcPr>
            <w:tcW w:w="1137" w:type="dxa"/>
          </w:tcPr>
          <w:p w:rsidR="000563DA" w:rsidP="00612B44" w:rsidRDefault="000563DA" w14:paraId="768A383D" w14:textId="2096CFB9">
            <w:pPr>
              <w:pStyle w:val="tabelanormalny"/>
            </w:pPr>
          </w:p>
        </w:tc>
        <w:tc>
          <w:tcPr>
            <w:tcW w:w="1103" w:type="dxa"/>
          </w:tcPr>
          <w:p w:rsidR="000563DA" w:rsidP="00612B44" w:rsidRDefault="000563DA" w14:paraId="2F9C6643" w14:textId="5A8E4FC3">
            <w:pPr>
              <w:pStyle w:val="tabelanormalny"/>
            </w:pPr>
          </w:p>
        </w:tc>
        <w:tc>
          <w:tcPr>
            <w:tcW w:w="2583" w:type="dxa"/>
          </w:tcPr>
          <w:p w:rsidR="000563DA" w:rsidP="00612B44" w:rsidRDefault="000563DA" w14:paraId="1E0BD39C" w14:textId="77777777">
            <w:pPr>
              <w:pStyle w:val="tabelanormalny"/>
            </w:pPr>
          </w:p>
        </w:tc>
        <w:tc>
          <w:tcPr>
            <w:tcW w:w="1979" w:type="dxa"/>
          </w:tcPr>
          <w:p w:rsidR="000563DA" w:rsidP="00612B44" w:rsidRDefault="000563DA" w14:paraId="46C1D526" w14:textId="12EE49B5">
            <w:pPr>
              <w:pStyle w:val="tabelanormalny"/>
            </w:pPr>
          </w:p>
        </w:tc>
      </w:tr>
    </w:tbl>
    <w:p w:rsidR="00E503CF" w:rsidP="00324B68" w:rsidRDefault="00E503CF" w14:paraId="4DE9BDFA" w14:textId="77777777">
      <w:pPr>
        <w:rPr>
          <w:b/>
          <w:u w:val="single"/>
        </w:rPr>
      </w:pPr>
    </w:p>
    <w:p w:rsidR="00403D64" w:rsidP="00665391" w:rsidRDefault="00403D64" w14:paraId="51FF55EC" w14:textId="77777777">
      <w:pPr>
        <w:pStyle w:val="Nagwek4"/>
      </w:pPr>
      <w:r>
        <w:t>Specyfikacja</w:t>
      </w:r>
    </w:p>
    <w:p w:rsidR="00324B68" w:rsidP="00324B68" w:rsidRDefault="00324B68" w14:paraId="33408748" w14:textId="01862F37">
      <w:r>
        <w:t>POST /</w:t>
      </w:r>
      <w:proofErr w:type="spellStart"/>
      <w:r>
        <w:t>ekrew-pwdl</w:t>
      </w:r>
      <w:proofErr w:type="spellEnd"/>
      <w:r>
        <w:t>/</w:t>
      </w:r>
      <w:proofErr w:type="spellStart"/>
      <w:r>
        <w:rPr>
          <w:rFonts w:eastAsia="Calibri"/>
        </w:rPr>
        <w:t>zamowienie</w:t>
      </w:r>
      <w:proofErr w:type="spellEnd"/>
      <w:r>
        <w:rPr>
          <w:rFonts w:eastAsia="Calibri"/>
        </w:rPr>
        <w:t>/</w:t>
      </w:r>
      <w:r w:rsidR="000563DA">
        <w:rPr>
          <w:rFonts w:eastAsia="Calibri"/>
        </w:rPr>
        <w:t>modyfikacja</w:t>
      </w:r>
      <w:r>
        <w:t xml:space="preserve"> HTTP/1.1</w:t>
      </w:r>
    </w:p>
    <w:p w:rsidRPr="007531DA" w:rsidR="00324B68" w:rsidP="00324B68" w:rsidRDefault="00324B68" w14:paraId="4D92B0DE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324B68" w:rsidP="00324B68" w:rsidRDefault="00324B68" w14:paraId="0F981B14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324B68" w:rsidP="00324B68" w:rsidRDefault="00324B68" w14:paraId="59538D5B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0563DA" w:rsidP="00EA2C7C" w:rsidRDefault="000563DA" w14:paraId="416EA15C" w14:textId="4C31165F">
      <w:pPr>
        <w:rPr>
          <w:u w:val="single"/>
        </w:rPr>
      </w:pPr>
    </w:p>
    <w:p w:rsidR="000563DA" w:rsidRDefault="000563DA" w14:paraId="1F5B8DB1" w14:textId="5BDB4B12">
      <w:pPr>
        <w:pStyle w:val="Nagwek3"/>
      </w:pPr>
      <w:bookmarkStart w:name="_Toc107473498" w:id="50"/>
      <w:r>
        <w:t xml:space="preserve">Operacja </w:t>
      </w:r>
      <w:r w:rsidR="0014656A">
        <w:t>weryfikacji stanu</w:t>
      </w:r>
      <w:r>
        <w:t xml:space="preserve"> zamówienia (</w:t>
      </w:r>
      <w:r w:rsidRPr="4AC866A3">
        <w:t>/</w:t>
      </w:r>
      <w:proofErr w:type="spellStart"/>
      <w:r>
        <w:t>ekrew-pwdl</w:t>
      </w:r>
      <w:proofErr w:type="spellEnd"/>
      <w:r>
        <w:t>/</w:t>
      </w:r>
      <w:proofErr w:type="spellStart"/>
      <w:r>
        <w:t>zamowienie</w:t>
      </w:r>
      <w:proofErr w:type="spellEnd"/>
      <w:r>
        <w:t>/</w:t>
      </w:r>
      <w:r w:rsidR="00394566">
        <w:t>weryfikacja</w:t>
      </w:r>
      <w:r>
        <w:t>)</w:t>
      </w:r>
      <w:bookmarkEnd w:id="50"/>
    </w:p>
    <w:p w:rsidR="000563DA" w:rsidP="000563DA" w:rsidRDefault="000563DA" w14:paraId="16578762" w14:textId="654D0584">
      <w:r>
        <w:t xml:space="preserve">Operacja </w:t>
      </w:r>
      <w:r w:rsidR="00394566">
        <w:t>pobrania stanu zamówienia</w:t>
      </w:r>
      <w:r>
        <w:t>.</w:t>
      </w:r>
    </w:p>
    <w:p w:rsidRPr="00A80B4C" w:rsidR="00665548" w:rsidP="000563DA" w:rsidRDefault="00665548" w14:paraId="56D9933C" w14:textId="3BD9E404">
      <w:pPr>
        <w:rPr>
          <w:i/>
        </w:rPr>
      </w:pPr>
      <w:r w:rsidRPr="00A80B4C">
        <w:rPr>
          <w:i/>
        </w:rPr>
        <w:t xml:space="preserve">Uwaga: </w:t>
      </w:r>
      <w:r w:rsidRPr="00A80B4C" w:rsidR="00A80B4C">
        <w:rPr>
          <w:i/>
        </w:rPr>
        <w:t xml:space="preserve">docelowo </w:t>
      </w:r>
      <w:r w:rsidRPr="00A80B4C">
        <w:rPr>
          <w:i/>
        </w:rPr>
        <w:t>informacja o zmianie stanu zamówienia będzie przekazywana poprzez zdarzenie umieszczane w kolejce</w:t>
      </w:r>
      <w:r w:rsidRPr="00A80B4C" w:rsidR="00EC351C">
        <w:rPr>
          <w:i/>
        </w:rPr>
        <w:t xml:space="preserve"> dedykowanej dla systemu PWDL</w:t>
      </w:r>
      <w:r w:rsidRPr="00A80B4C" w:rsidR="0001597B">
        <w:rPr>
          <w:i/>
        </w:rPr>
        <w:t xml:space="preserve"> </w:t>
      </w:r>
      <w:r w:rsidRPr="00A80B4C">
        <w:rPr>
          <w:i/>
        </w:rPr>
        <w:t>.</w:t>
      </w:r>
    </w:p>
    <w:p w:rsidR="000563DA" w:rsidP="00665391" w:rsidRDefault="000563DA" w14:paraId="36F18A67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441"/>
        <w:gridCol w:w="2121"/>
      </w:tblGrid>
      <w:tr w:rsidR="000563DA" w:rsidTr="00AE225F" w14:paraId="132B12CA" w14:textId="77777777">
        <w:tc>
          <w:tcPr>
            <w:tcW w:w="2260" w:type="dxa"/>
            <w:shd w:val="clear" w:color="auto" w:fill="17365D" w:themeFill="text2" w:themeFillShade="BF"/>
          </w:tcPr>
          <w:p w:rsidR="000563DA" w:rsidP="001757B2" w:rsidRDefault="000563DA" w14:paraId="6B57560D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0563DA" w:rsidP="001757B2" w:rsidRDefault="000563DA" w14:paraId="108D1940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0563DA" w:rsidP="001757B2" w:rsidRDefault="000563DA" w14:paraId="100E6EB7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441" w:type="dxa"/>
            <w:shd w:val="clear" w:color="auto" w:fill="17365D" w:themeFill="text2" w:themeFillShade="BF"/>
          </w:tcPr>
          <w:p w:rsidR="000563DA" w:rsidP="001757B2" w:rsidRDefault="000563DA" w14:paraId="14BA1A61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121" w:type="dxa"/>
            <w:shd w:val="clear" w:color="auto" w:fill="17365D" w:themeFill="text2" w:themeFillShade="BF"/>
          </w:tcPr>
          <w:p w:rsidR="000563DA" w:rsidP="001757B2" w:rsidRDefault="000563DA" w14:paraId="4292C20C" w14:textId="77777777">
            <w:pPr>
              <w:pStyle w:val="Tabelanagwekdolewej"/>
            </w:pPr>
            <w:r>
              <w:t>Opis</w:t>
            </w:r>
          </w:p>
        </w:tc>
      </w:tr>
      <w:tr w:rsidR="000563DA" w:rsidTr="00AE225F" w14:paraId="6AC7E1FB" w14:textId="77777777">
        <w:tc>
          <w:tcPr>
            <w:tcW w:w="2260" w:type="dxa"/>
          </w:tcPr>
          <w:p w:rsidR="000563DA" w:rsidP="00612B44" w:rsidRDefault="000563DA" w14:paraId="767C8D58" w14:textId="60445F5D">
            <w:pPr>
              <w:pStyle w:val="tabelanormalny"/>
            </w:pPr>
            <w:proofErr w:type="spellStart"/>
            <w:r>
              <w:t>kod</w:t>
            </w:r>
            <w:r w:rsidR="00754347">
              <w:t>Potwierdzenia</w:t>
            </w:r>
            <w:r>
              <w:t>Zamowienia</w:t>
            </w:r>
            <w:proofErr w:type="spellEnd"/>
          </w:p>
        </w:tc>
        <w:tc>
          <w:tcPr>
            <w:tcW w:w="1137" w:type="dxa"/>
          </w:tcPr>
          <w:p w:rsidR="000563DA" w:rsidP="00612B44" w:rsidRDefault="000563DA" w14:paraId="2347717D" w14:textId="2A18BDB7">
            <w:pPr>
              <w:pStyle w:val="tabelanormalny"/>
            </w:pPr>
            <w:r>
              <w:t>String</w:t>
            </w:r>
            <w:r w:rsidR="003B420A">
              <w:t xml:space="preserve"> (64)</w:t>
            </w:r>
          </w:p>
        </w:tc>
        <w:tc>
          <w:tcPr>
            <w:tcW w:w="1103" w:type="dxa"/>
          </w:tcPr>
          <w:p w:rsidR="000563DA" w:rsidP="00612B44" w:rsidRDefault="000563DA" w14:paraId="06D9A074" w14:textId="77777777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0563DA" w:rsidP="00612B44" w:rsidRDefault="000563DA" w14:paraId="65ED4606" w14:textId="77777777">
            <w:pPr>
              <w:pStyle w:val="tabelanormalny"/>
            </w:pPr>
          </w:p>
        </w:tc>
        <w:tc>
          <w:tcPr>
            <w:tcW w:w="2121" w:type="dxa"/>
          </w:tcPr>
          <w:p w:rsidR="000563DA" w:rsidP="00612B44" w:rsidRDefault="000563DA" w14:paraId="5AA443BF" w14:textId="3983BF6D">
            <w:pPr>
              <w:pStyle w:val="tabelanormalny"/>
            </w:pPr>
            <w:r>
              <w:t>Kod potwierdzenia przyjęcia zamówienia przekaza</w:t>
            </w:r>
            <w:r w:rsidR="00394566">
              <w:t xml:space="preserve">ny </w:t>
            </w:r>
            <w:r w:rsidR="00473815">
              <w:t>do przyjętego zamówienia</w:t>
            </w:r>
          </w:p>
        </w:tc>
      </w:tr>
    </w:tbl>
    <w:p w:rsidR="000563DA" w:rsidP="00665391" w:rsidRDefault="000563DA" w14:paraId="6A787396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441"/>
        <w:gridCol w:w="2121"/>
      </w:tblGrid>
      <w:tr w:rsidR="000563DA" w:rsidTr="00AE225F" w14:paraId="73012DE1" w14:textId="77777777">
        <w:tc>
          <w:tcPr>
            <w:tcW w:w="2260" w:type="dxa"/>
            <w:shd w:val="clear" w:color="auto" w:fill="17365D" w:themeFill="text2" w:themeFillShade="BF"/>
          </w:tcPr>
          <w:p w:rsidR="000563DA" w:rsidP="001757B2" w:rsidRDefault="000563DA" w14:paraId="29F73269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0563DA" w:rsidP="001757B2" w:rsidRDefault="000563DA" w14:paraId="0B55B5B9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0563DA" w:rsidP="001757B2" w:rsidRDefault="000563DA" w14:paraId="722929EF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441" w:type="dxa"/>
            <w:shd w:val="clear" w:color="auto" w:fill="17365D" w:themeFill="text2" w:themeFillShade="BF"/>
          </w:tcPr>
          <w:p w:rsidR="000563DA" w:rsidP="001757B2" w:rsidRDefault="000563DA" w14:paraId="303AAAB7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121" w:type="dxa"/>
            <w:shd w:val="clear" w:color="auto" w:fill="17365D" w:themeFill="text2" w:themeFillShade="BF"/>
          </w:tcPr>
          <w:p w:rsidR="000563DA" w:rsidP="001757B2" w:rsidRDefault="000563DA" w14:paraId="55B3EFBE" w14:textId="77777777">
            <w:pPr>
              <w:pStyle w:val="Tabelanagwekdolewej"/>
            </w:pPr>
            <w:r>
              <w:t>Opis</w:t>
            </w:r>
          </w:p>
        </w:tc>
      </w:tr>
      <w:tr w:rsidR="000563DA" w:rsidTr="00AE225F" w14:paraId="15D45299" w14:textId="77777777">
        <w:tc>
          <w:tcPr>
            <w:tcW w:w="2260" w:type="dxa"/>
          </w:tcPr>
          <w:p w:rsidR="000563DA" w:rsidP="00612B44" w:rsidRDefault="00473815" w14:paraId="0F49F31F" w14:textId="1121AA4D">
            <w:pPr>
              <w:pStyle w:val="tabelanormalny"/>
            </w:pPr>
            <w:proofErr w:type="spellStart"/>
            <w:r>
              <w:t>statusZamowienia</w:t>
            </w:r>
            <w:proofErr w:type="spellEnd"/>
          </w:p>
        </w:tc>
        <w:tc>
          <w:tcPr>
            <w:tcW w:w="1137" w:type="dxa"/>
          </w:tcPr>
          <w:p w:rsidR="000563DA" w:rsidP="00612B44" w:rsidRDefault="00473815" w14:paraId="2300B2C5" w14:textId="1405EE1E">
            <w:pPr>
              <w:pStyle w:val="tabelanormalny"/>
            </w:pPr>
            <w:r>
              <w:t>Słownik (</w:t>
            </w:r>
            <w:r w:rsidR="00B72196">
              <w:t>id=1)</w:t>
            </w:r>
          </w:p>
        </w:tc>
        <w:tc>
          <w:tcPr>
            <w:tcW w:w="1103" w:type="dxa"/>
          </w:tcPr>
          <w:p w:rsidR="000563DA" w:rsidP="00612B44" w:rsidRDefault="00B72196" w14:paraId="6CD7067B" w14:textId="428CB76F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0563DA" w:rsidP="00612B44" w:rsidRDefault="000563DA" w14:paraId="10209180" w14:textId="77777777">
            <w:pPr>
              <w:pStyle w:val="tabelanormalny"/>
            </w:pPr>
          </w:p>
        </w:tc>
        <w:tc>
          <w:tcPr>
            <w:tcW w:w="2121" w:type="dxa"/>
          </w:tcPr>
          <w:p w:rsidR="000563DA" w:rsidP="00612B44" w:rsidRDefault="00B72196" w14:paraId="4C7A95DE" w14:textId="5BFD2150">
            <w:pPr>
              <w:pStyle w:val="tabelanormalny"/>
            </w:pPr>
            <w:r>
              <w:t>Kod statusu realizacji zamówienia</w:t>
            </w:r>
          </w:p>
        </w:tc>
      </w:tr>
      <w:tr w:rsidR="00536FEA" w:rsidTr="00AE225F" w14:paraId="3CBE2FF9" w14:textId="77777777">
        <w:tc>
          <w:tcPr>
            <w:tcW w:w="2260" w:type="dxa"/>
          </w:tcPr>
          <w:p w:rsidR="00536FEA" w:rsidP="00612B44" w:rsidRDefault="00536FEA" w14:paraId="3FF1E566" w14:textId="27EC16DF">
            <w:pPr>
              <w:pStyle w:val="tabelanormalny"/>
            </w:pPr>
            <w:proofErr w:type="spellStart"/>
            <w:r>
              <w:t>kontaktRCKiK</w:t>
            </w:r>
            <w:proofErr w:type="spellEnd"/>
          </w:p>
        </w:tc>
        <w:tc>
          <w:tcPr>
            <w:tcW w:w="1137" w:type="dxa"/>
          </w:tcPr>
          <w:p w:rsidR="00536FEA" w:rsidP="00612B44" w:rsidRDefault="00B04FA7" w14:paraId="3DFA468F" w14:textId="12AA0AAC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536FEA" w:rsidP="00612B44" w:rsidRDefault="00536FEA" w14:paraId="4571A0E2" w14:textId="64CF97F9">
            <w:pPr>
              <w:pStyle w:val="tabelanormalny"/>
            </w:pPr>
            <w:r>
              <w:t>0..1</w:t>
            </w:r>
          </w:p>
        </w:tc>
        <w:tc>
          <w:tcPr>
            <w:tcW w:w="2441" w:type="dxa"/>
          </w:tcPr>
          <w:p w:rsidR="00536FEA" w:rsidP="00612B44" w:rsidRDefault="00536FEA" w14:paraId="3335DC23" w14:textId="77777777">
            <w:pPr>
              <w:pStyle w:val="tabelanormalny"/>
            </w:pPr>
          </w:p>
        </w:tc>
        <w:tc>
          <w:tcPr>
            <w:tcW w:w="2121" w:type="dxa"/>
          </w:tcPr>
          <w:p w:rsidR="00536FEA" w:rsidP="00612B44" w:rsidRDefault="00536FEA" w14:paraId="344B02FB" w14:textId="0B061808">
            <w:pPr>
              <w:pStyle w:val="tabelanormalny"/>
            </w:pPr>
            <w:r>
              <w:t xml:space="preserve">Dane kontaktowe w </w:t>
            </w:r>
            <w:proofErr w:type="spellStart"/>
            <w:r>
              <w:t>RCKiK</w:t>
            </w:r>
            <w:proofErr w:type="spellEnd"/>
          </w:p>
        </w:tc>
      </w:tr>
    </w:tbl>
    <w:p w:rsidR="000563DA" w:rsidP="000563DA" w:rsidRDefault="000563DA" w14:paraId="0D716F1B" w14:textId="3BC1FA1C">
      <w:pPr>
        <w:rPr>
          <w:b/>
          <w:u w:val="single"/>
        </w:rPr>
      </w:pPr>
    </w:p>
    <w:p w:rsidR="00403D64" w:rsidP="00665391" w:rsidRDefault="00403D64" w14:paraId="2B611E2A" w14:textId="77777777">
      <w:pPr>
        <w:pStyle w:val="Nagwek4"/>
      </w:pPr>
      <w:r>
        <w:t>Specyfikacja</w:t>
      </w:r>
    </w:p>
    <w:p w:rsidR="000563DA" w:rsidP="000563DA" w:rsidRDefault="002352B2" w14:paraId="0DF704C0" w14:textId="41185270">
      <w:r>
        <w:t>GET</w:t>
      </w:r>
      <w:r w:rsidR="000563DA">
        <w:t xml:space="preserve"> /</w:t>
      </w:r>
      <w:proofErr w:type="spellStart"/>
      <w:r w:rsidR="000563DA">
        <w:t>ekrew-pwdl</w:t>
      </w:r>
      <w:proofErr w:type="spellEnd"/>
      <w:r w:rsidR="000563DA">
        <w:t>/</w:t>
      </w:r>
      <w:proofErr w:type="spellStart"/>
      <w:r w:rsidR="000563DA">
        <w:rPr>
          <w:rFonts w:eastAsia="Calibri"/>
        </w:rPr>
        <w:t>zamowienie</w:t>
      </w:r>
      <w:proofErr w:type="spellEnd"/>
      <w:r w:rsidR="000563DA">
        <w:rPr>
          <w:rFonts w:eastAsia="Calibri"/>
        </w:rPr>
        <w:t>/</w:t>
      </w:r>
      <w:r w:rsidR="00B72196">
        <w:rPr>
          <w:rFonts w:eastAsia="Calibri"/>
        </w:rPr>
        <w:t>weryfikacja</w:t>
      </w:r>
      <w:r w:rsidR="000563DA">
        <w:t xml:space="preserve"> HTTP/1.1</w:t>
      </w:r>
    </w:p>
    <w:p w:rsidRPr="007531DA" w:rsidR="000563DA" w:rsidP="000563DA" w:rsidRDefault="000563DA" w14:paraId="587DF5D7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0563DA" w:rsidP="000563DA" w:rsidRDefault="000563DA" w14:paraId="734D2CDE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0563DA" w:rsidP="000563DA" w:rsidRDefault="000563DA" w14:paraId="72BF32D6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0563DA" w:rsidP="00EA2C7C" w:rsidRDefault="000563DA" w14:paraId="12340D16" w14:textId="26830F1D">
      <w:pPr>
        <w:rPr>
          <w:u w:val="single"/>
        </w:rPr>
      </w:pPr>
    </w:p>
    <w:p w:rsidR="008021ED" w:rsidRDefault="008021ED" w14:paraId="7ED66B48" w14:textId="49013FD1">
      <w:pPr>
        <w:pStyle w:val="Nagwek3"/>
      </w:pPr>
      <w:bookmarkStart w:name="_Toc107473499" w:id="51"/>
      <w:r>
        <w:t>Operacja realizacji zamówienia (</w:t>
      </w:r>
      <w:r w:rsidRPr="4AC866A3">
        <w:t>/</w:t>
      </w:r>
      <w:proofErr w:type="spellStart"/>
      <w:r>
        <w:t>ekrew-pwdl</w:t>
      </w:r>
      <w:proofErr w:type="spellEnd"/>
      <w:r>
        <w:t>/</w:t>
      </w:r>
      <w:proofErr w:type="spellStart"/>
      <w:r>
        <w:t>zamowienie</w:t>
      </w:r>
      <w:proofErr w:type="spellEnd"/>
      <w:r>
        <w:t>/realizacja)</w:t>
      </w:r>
      <w:bookmarkEnd w:id="51"/>
    </w:p>
    <w:p w:rsidR="008021ED" w:rsidP="008021ED" w:rsidRDefault="008021ED" w14:paraId="02DEAA1D" w14:textId="34EF0BC4">
      <w:r>
        <w:t xml:space="preserve">Operacja </w:t>
      </w:r>
      <w:r w:rsidR="001B32F5">
        <w:t>gotowości</w:t>
      </w:r>
      <w:r>
        <w:t xml:space="preserve"> </w:t>
      </w:r>
      <w:r w:rsidR="00810D2A">
        <w:t>realiz</w:t>
      </w:r>
      <w:r w:rsidR="001B32F5">
        <w:t>acji</w:t>
      </w:r>
      <w:r w:rsidR="00810D2A">
        <w:t xml:space="preserve"> zamówienia (zgłoszenie do odbioru)</w:t>
      </w:r>
      <w:r>
        <w:t>.</w:t>
      </w:r>
    </w:p>
    <w:p w:rsidRPr="00A80B4C" w:rsidR="00665548" w:rsidP="00665548" w:rsidRDefault="00665548" w14:paraId="04235BC8" w14:textId="6113AD63">
      <w:pPr>
        <w:rPr>
          <w:i/>
        </w:rPr>
      </w:pPr>
      <w:r w:rsidRPr="00A80B4C">
        <w:rPr>
          <w:i/>
        </w:rPr>
        <w:t xml:space="preserve">Uwaga: </w:t>
      </w:r>
      <w:r w:rsidRPr="00A80B4C" w:rsidR="00A80B4C">
        <w:rPr>
          <w:i/>
        </w:rPr>
        <w:t xml:space="preserve">docelowo </w:t>
      </w:r>
      <w:r w:rsidRPr="00A80B4C">
        <w:rPr>
          <w:i/>
        </w:rPr>
        <w:t xml:space="preserve">informacja o zmianie stanu zamówienia będzie przekazywana </w:t>
      </w:r>
      <w:r w:rsidR="00E02C2C">
        <w:rPr>
          <w:i/>
        </w:rPr>
        <w:t xml:space="preserve">również </w:t>
      </w:r>
      <w:r w:rsidRPr="00A80B4C">
        <w:rPr>
          <w:i/>
        </w:rPr>
        <w:t>poprzez zdarzenie umieszczane w kolejce</w:t>
      </w:r>
      <w:r w:rsidRPr="00A80B4C" w:rsidR="00EC351C">
        <w:rPr>
          <w:i/>
        </w:rPr>
        <w:t xml:space="preserve"> dedykowanej dla PWDL</w:t>
      </w:r>
      <w:r w:rsidRPr="00A80B4C">
        <w:rPr>
          <w:i/>
        </w:rPr>
        <w:t>.</w:t>
      </w:r>
    </w:p>
    <w:p w:rsidR="00665548" w:rsidP="008021ED" w:rsidRDefault="00665548" w14:paraId="08B78985" w14:textId="77777777"/>
    <w:p w:rsidR="008021ED" w:rsidP="00665391" w:rsidRDefault="008021ED" w14:paraId="3330BEE0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441"/>
        <w:gridCol w:w="2121"/>
      </w:tblGrid>
      <w:tr w:rsidR="008021ED" w:rsidTr="00FB5101" w14:paraId="19A3DE07" w14:textId="77777777">
        <w:tc>
          <w:tcPr>
            <w:tcW w:w="2260" w:type="dxa"/>
            <w:shd w:val="clear" w:color="auto" w:fill="17365D" w:themeFill="text2" w:themeFillShade="BF"/>
          </w:tcPr>
          <w:p w:rsidR="008021ED" w:rsidP="001757B2" w:rsidRDefault="008021ED" w14:paraId="701774E3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8021ED" w:rsidP="001757B2" w:rsidRDefault="008021ED" w14:paraId="4EEC0D51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8021ED" w:rsidP="001757B2" w:rsidRDefault="008021ED" w14:paraId="50C7C925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441" w:type="dxa"/>
            <w:shd w:val="clear" w:color="auto" w:fill="17365D" w:themeFill="text2" w:themeFillShade="BF"/>
          </w:tcPr>
          <w:p w:rsidR="008021ED" w:rsidP="001757B2" w:rsidRDefault="008021ED" w14:paraId="1B7C7FCA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121" w:type="dxa"/>
            <w:shd w:val="clear" w:color="auto" w:fill="17365D" w:themeFill="text2" w:themeFillShade="BF"/>
          </w:tcPr>
          <w:p w:rsidR="008021ED" w:rsidP="001757B2" w:rsidRDefault="008021ED" w14:paraId="123F18B7" w14:textId="77777777">
            <w:pPr>
              <w:pStyle w:val="Tabelanagwekdolewej"/>
            </w:pPr>
            <w:r>
              <w:t>Opis</w:t>
            </w:r>
          </w:p>
        </w:tc>
      </w:tr>
      <w:tr w:rsidR="008021ED" w:rsidTr="00FB5101" w14:paraId="2C23FBAF" w14:textId="77777777">
        <w:tc>
          <w:tcPr>
            <w:tcW w:w="2260" w:type="dxa"/>
          </w:tcPr>
          <w:p w:rsidR="008021ED" w:rsidP="00612B44" w:rsidRDefault="008021ED" w14:paraId="3E897933" w14:textId="25E7C572">
            <w:pPr>
              <w:pStyle w:val="tabelanormalny"/>
            </w:pPr>
            <w:proofErr w:type="spellStart"/>
            <w:r>
              <w:t>kod</w:t>
            </w:r>
            <w:r w:rsidR="003363E3">
              <w:t>Potwierdzenia</w:t>
            </w:r>
            <w:r>
              <w:t>Zamowienia</w:t>
            </w:r>
            <w:proofErr w:type="spellEnd"/>
          </w:p>
        </w:tc>
        <w:tc>
          <w:tcPr>
            <w:tcW w:w="1137" w:type="dxa"/>
          </w:tcPr>
          <w:p w:rsidR="008021ED" w:rsidP="00612B44" w:rsidRDefault="008021ED" w14:paraId="3AFB7E62" w14:textId="099E8CEC">
            <w:pPr>
              <w:pStyle w:val="tabelanormalny"/>
            </w:pPr>
            <w:r>
              <w:t>String</w:t>
            </w:r>
            <w:r w:rsidR="00426CB7">
              <w:t xml:space="preserve"> (64)</w:t>
            </w:r>
          </w:p>
        </w:tc>
        <w:tc>
          <w:tcPr>
            <w:tcW w:w="1103" w:type="dxa"/>
          </w:tcPr>
          <w:p w:rsidR="008021ED" w:rsidP="00612B44" w:rsidRDefault="008021ED" w14:paraId="5D2C3BCF" w14:textId="77777777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8021ED" w:rsidP="00612B44" w:rsidRDefault="008021ED" w14:paraId="04FF559C" w14:textId="77777777">
            <w:pPr>
              <w:pStyle w:val="tabelanormalny"/>
            </w:pPr>
          </w:p>
        </w:tc>
        <w:tc>
          <w:tcPr>
            <w:tcW w:w="2121" w:type="dxa"/>
          </w:tcPr>
          <w:p w:rsidR="008021ED" w:rsidP="00612B44" w:rsidRDefault="008021ED" w14:paraId="5283FA3E" w14:textId="77777777">
            <w:pPr>
              <w:pStyle w:val="tabelanormalny"/>
            </w:pPr>
            <w:r>
              <w:t>Kod potwierdzenia przyjęcia zamówienia przekazany do przyjętego zamówienia</w:t>
            </w:r>
          </w:p>
        </w:tc>
      </w:tr>
    </w:tbl>
    <w:p w:rsidR="008021ED" w:rsidP="008021ED" w:rsidRDefault="008021ED" w14:paraId="7B7B3646" w14:textId="0315ECE8">
      <w:pPr>
        <w:rPr>
          <w:b/>
          <w:u w:val="single"/>
        </w:rPr>
      </w:pPr>
    </w:p>
    <w:p w:rsidR="00DA2CCD" w:rsidP="008021ED" w:rsidRDefault="00DA2CCD" w14:paraId="7B2E3A0C" w14:textId="3775E04A">
      <w:pPr>
        <w:rPr>
          <w:b/>
          <w:u w:val="single"/>
        </w:rPr>
      </w:pPr>
    </w:p>
    <w:p w:rsidR="00DA2CCD" w:rsidP="008021ED" w:rsidRDefault="00DA2CCD" w14:paraId="402A4017" w14:textId="77777777">
      <w:pPr>
        <w:rPr>
          <w:b/>
          <w:u w:val="single"/>
        </w:rPr>
      </w:pPr>
    </w:p>
    <w:p w:rsidR="008021ED" w:rsidP="00665391" w:rsidRDefault="008021ED" w14:paraId="40DE0321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441"/>
        <w:gridCol w:w="2121"/>
      </w:tblGrid>
      <w:tr w:rsidR="008021ED" w:rsidTr="00FB5101" w14:paraId="339FE8A2" w14:textId="77777777">
        <w:tc>
          <w:tcPr>
            <w:tcW w:w="2260" w:type="dxa"/>
            <w:shd w:val="clear" w:color="auto" w:fill="17365D" w:themeFill="text2" w:themeFillShade="BF"/>
          </w:tcPr>
          <w:p w:rsidR="008021ED" w:rsidP="001757B2" w:rsidRDefault="008021ED" w14:paraId="202AF1D1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8021ED" w:rsidP="001757B2" w:rsidRDefault="008021ED" w14:paraId="2A8B96D3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8021ED" w:rsidP="001757B2" w:rsidRDefault="008021ED" w14:paraId="4825E376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441" w:type="dxa"/>
            <w:shd w:val="clear" w:color="auto" w:fill="17365D" w:themeFill="text2" w:themeFillShade="BF"/>
          </w:tcPr>
          <w:p w:rsidR="008021ED" w:rsidP="001757B2" w:rsidRDefault="008021ED" w14:paraId="7093F24B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121" w:type="dxa"/>
            <w:shd w:val="clear" w:color="auto" w:fill="17365D" w:themeFill="text2" w:themeFillShade="BF"/>
          </w:tcPr>
          <w:p w:rsidR="008021ED" w:rsidP="001757B2" w:rsidRDefault="008021ED" w14:paraId="76C30B92" w14:textId="77777777">
            <w:pPr>
              <w:pStyle w:val="Tabelanagwekdolewej"/>
            </w:pPr>
            <w:r>
              <w:t>Opis</w:t>
            </w:r>
          </w:p>
        </w:tc>
      </w:tr>
      <w:tr w:rsidR="008021ED" w:rsidTr="00FB5101" w14:paraId="2652A295" w14:textId="77777777">
        <w:tc>
          <w:tcPr>
            <w:tcW w:w="2260" w:type="dxa"/>
          </w:tcPr>
          <w:p w:rsidR="008021ED" w:rsidP="00612B44" w:rsidRDefault="008021ED" w14:paraId="18AC6DCA" w14:textId="77777777">
            <w:pPr>
              <w:pStyle w:val="tabelanormalny"/>
            </w:pPr>
            <w:proofErr w:type="spellStart"/>
            <w:r>
              <w:t>statusZamowienia</w:t>
            </w:r>
            <w:proofErr w:type="spellEnd"/>
          </w:p>
        </w:tc>
        <w:tc>
          <w:tcPr>
            <w:tcW w:w="1137" w:type="dxa"/>
          </w:tcPr>
          <w:p w:rsidR="008021ED" w:rsidP="00612B44" w:rsidRDefault="008021ED" w14:paraId="29FC972E" w14:textId="77777777">
            <w:pPr>
              <w:pStyle w:val="tabelanormalny"/>
            </w:pPr>
            <w:r>
              <w:t>Słownik (id=1)</w:t>
            </w:r>
          </w:p>
        </w:tc>
        <w:tc>
          <w:tcPr>
            <w:tcW w:w="1103" w:type="dxa"/>
          </w:tcPr>
          <w:p w:rsidR="008021ED" w:rsidP="00612B44" w:rsidRDefault="008021ED" w14:paraId="5A408D69" w14:textId="77777777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8021ED" w:rsidP="00612B44" w:rsidRDefault="008021ED" w14:paraId="797DDCD8" w14:textId="77777777">
            <w:pPr>
              <w:pStyle w:val="tabelanormalny"/>
            </w:pPr>
          </w:p>
        </w:tc>
        <w:tc>
          <w:tcPr>
            <w:tcW w:w="2121" w:type="dxa"/>
          </w:tcPr>
          <w:p w:rsidR="008021ED" w:rsidP="00612B44" w:rsidRDefault="008021ED" w14:paraId="6C8E334B" w14:textId="77777777">
            <w:pPr>
              <w:pStyle w:val="tabelanormalny"/>
            </w:pPr>
            <w:r>
              <w:t>Kod statusu realizacji zamówienia</w:t>
            </w:r>
          </w:p>
        </w:tc>
      </w:tr>
      <w:tr w:rsidR="00DF4FEC" w:rsidTr="00FB5101" w14:paraId="7B6BC36B" w14:textId="77777777">
        <w:tc>
          <w:tcPr>
            <w:tcW w:w="2260" w:type="dxa"/>
          </w:tcPr>
          <w:p w:rsidR="00DF4FEC" w:rsidP="00612B44" w:rsidRDefault="00DF4FEC" w14:paraId="02AF10CE" w14:textId="00CF076A">
            <w:pPr>
              <w:pStyle w:val="tabelanormalny"/>
            </w:pPr>
            <w:proofErr w:type="spellStart"/>
            <w:r>
              <w:t>identyfikacjaProduktu</w:t>
            </w:r>
            <w:proofErr w:type="spellEnd"/>
          </w:p>
        </w:tc>
        <w:tc>
          <w:tcPr>
            <w:tcW w:w="1137" w:type="dxa"/>
          </w:tcPr>
          <w:p w:rsidR="00DF4FEC" w:rsidP="00612B44" w:rsidRDefault="00B04FA7" w14:paraId="112473C6" w14:textId="544D91D1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DF4FEC" w:rsidP="00612B44" w:rsidRDefault="00DF4FEC" w14:paraId="3E7A2A9B" w14:textId="3C6731C1">
            <w:pPr>
              <w:pStyle w:val="tabelanormalny"/>
              <w:rPr>
                <w:rFonts w:ascii="Calibri" w:hAnsi="Calibri" w:cs="Arial"/>
                <w:szCs w:val="22"/>
              </w:rPr>
            </w:pPr>
            <w:r>
              <w:t>0..n</w:t>
            </w:r>
          </w:p>
        </w:tc>
        <w:tc>
          <w:tcPr>
            <w:tcW w:w="2441" w:type="dxa"/>
          </w:tcPr>
          <w:p w:rsidR="00DF4FEC" w:rsidP="00612B44" w:rsidRDefault="00DF4FEC" w14:paraId="6FC14536" w14:textId="77777777">
            <w:pPr>
              <w:pStyle w:val="tabelanormalny"/>
            </w:pPr>
          </w:p>
        </w:tc>
        <w:tc>
          <w:tcPr>
            <w:tcW w:w="2121" w:type="dxa"/>
          </w:tcPr>
          <w:p w:rsidR="00DF4FEC" w:rsidP="00612B44" w:rsidRDefault="00DF4FEC" w14:paraId="64891EB4" w14:textId="4B1A9713">
            <w:pPr>
              <w:pStyle w:val="tabelanormalny"/>
            </w:pPr>
            <w:r>
              <w:t>Identyfikacja wydawanego produktu/produktów</w:t>
            </w:r>
          </w:p>
        </w:tc>
      </w:tr>
      <w:tr w:rsidR="006A2D64" w:rsidTr="00FB5101" w14:paraId="5C3F313B" w14:textId="77777777">
        <w:tc>
          <w:tcPr>
            <w:tcW w:w="2260" w:type="dxa"/>
          </w:tcPr>
          <w:p w:rsidR="006A2D64" w:rsidP="00612B44" w:rsidRDefault="006A2D64" w14:paraId="19CC2FF1" w14:textId="1F7E6CC9">
            <w:pPr>
              <w:pStyle w:val="tabelanormalny"/>
            </w:pPr>
            <w:proofErr w:type="spellStart"/>
            <w:r>
              <w:t>wybranyRCKiK</w:t>
            </w:r>
            <w:proofErr w:type="spellEnd"/>
          </w:p>
        </w:tc>
        <w:tc>
          <w:tcPr>
            <w:tcW w:w="1137" w:type="dxa"/>
          </w:tcPr>
          <w:p w:rsidR="006A2D64" w:rsidP="00612B44" w:rsidRDefault="006A2D64" w14:paraId="4957E7D9" w14:textId="11C1520E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6A2D64" w:rsidP="00612B44" w:rsidRDefault="006A2D64" w14:paraId="4C664B9E" w14:textId="50201756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6A2D64" w:rsidP="00612B44" w:rsidRDefault="006A2D64" w14:paraId="0B6FD9CC" w14:textId="77777777">
            <w:pPr>
              <w:pStyle w:val="tabelanormalny"/>
            </w:pPr>
          </w:p>
        </w:tc>
        <w:tc>
          <w:tcPr>
            <w:tcW w:w="2121" w:type="dxa"/>
          </w:tcPr>
          <w:p w:rsidR="006A2D64" w:rsidP="00612B44" w:rsidRDefault="006A2D64" w14:paraId="5D032214" w14:textId="43CC7D7E">
            <w:pPr>
              <w:pStyle w:val="tabelanormalny"/>
            </w:pPr>
            <w:r>
              <w:t xml:space="preserve">Wskazany </w:t>
            </w:r>
            <w:proofErr w:type="spellStart"/>
            <w:r>
              <w:t>RCKiK</w:t>
            </w:r>
            <w:proofErr w:type="spellEnd"/>
            <w:r>
              <w:t xml:space="preserve"> do odbioru zamówienia</w:t>
            </w:r>
          </w:p>
        </w:tc>
      </w:tr>
      <w:tr w:rsidR="00536FEA" w:rsidTr="00FB5101" w14:paraId="6DB8CD6D" w14:textId="77777777">
        <w:tc>
          <w:tcPr>
            <w:tcW w:w="2260" w:type="dxa"/>
          </w:tcPr>
          <w:p w:rsidR="00536FEA" w:rsidP="00612B44" w:rsidRDefault="00536FEA" w14:paraId="27E417D0" w14:textId="0C6A23DE">
            <w:pPr>
              <w:pStyle w:val="tabelanormalny"/>
            </w:pPr>
            <w:proofErr w:type="spellStart"/>
            <w:r>
              <w:t>kontaktRCKiK</w:t>
            </w:r>
            <w:proofErr w:type="spellEnd"/>
          </w:p>
        </w:tc>
        <w:tc>
          <w:tcPr>
            <w:tcW w:w="1137" w:type="dxa"/>
          </w:tcPr>
          <w:p w:rsidR="00536FEA" w:rsidP="00612B44" w:rsidRDefault="00B04FA7" w14:paraId="74725BE7" w14:textId="2DF468AF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536FEA" w:rsidP="00612B44" w:rsidRDefault="00536FEA" w14:paraId="623CA8D9" w14:textId="04068438">
            <w:pPr>
              <w:pStyle w:val="tabelanormalny"/>
            </w:pPr>
            <w:r>
              <w:t>0..1</w:t>
            </w:r>
          </w:p>
        </w:tc>
        <w:tc>
          <w:tcPr>
            <w:tcW w:w="2441" w:type="dxa"/>
          </w:tcPr>
          <w:p w:rsidR="00536FEA" w:rsidP="00612B44" w:rsidRDefault="00536FEA" w14:paraId="4C267774" w14:textId="77777777">
            <w:pPr>
              <w:pStyle w:val="tabelanormalny"/>
            </w:pPr>
          </w:p>
        </w:tc>
        <w:tc>
          <w:tcPr>
            <w:tcW w:w="2121" w:type="dxa"/>
          </w:tcPr>
          <w:p w:rsidR="00536FEA" w:rsidP="00612B44" w:rsidRDefault="00536FEA" w14:paraId="7AC1892F" w14:textId="090AF9D7">
            <w:pPr>
              <w:pStyle w:val="tabelanormalny"/>
            </w:pPr>
            <w:r>
              <w:t xml:space="preserve">Dane kontaktowe w </w:t>
            </w:r>
            <w:proofErr w:type="spellStart"/>
            <w:r>
              <w:t>RCKiK</w:t>
            </w:r>
            <w:proofErr w:type="spellEnd"/>
          </w:p>
        </w:tc>
      </w:tr>
    </w:tbl>
    <w:p w:rsidR="008021ED" w:rsidP="008021ED" w:rsidRDefault="008021ED" w14:paraId="4B33FBFB" w14:textId="77777777">
      <w:pPr>
        <w:rPr>
          <w:b/>
          <w:u w:val="single"/>
        </w:rPr>
      </w:pPr>
    </w:p>
    <w:p w:rsidR="00403D64" w:rsidP="00665391" w:rsidRDefault="00403D64" w14:paraId="7F24884A" w14:textId="77777777">
      <w:pPr>
        <w:pStyle w:val="Nagwek4"/>
      </w:pPr>
      <w:r>
        <w:t>Specyfikacja</w:t>
      </w:r>
    </w:p>
    <w:p w:rsidR="008021ED" w:rsidP="008021ED" w:rsidRDefault="008021ED" w14:paraId="2996B817" w14:textId="6004376F">
      <w:r>
        <w:t>POST /</w:t>
      </w:r>
      <w:proofErr w:type="spellStart"/>
      <w:r>
        <w:t>ekrew-pwdl</w:t>
      </w:r>
      <w:proofErr w:type="spellEnd"/>
      <w:r>
        <w:t>/</w:t>
      </w:r>
      <w:proofErr w:type="spellStart"/>
      <w:r>
        <w:rPr>
          <w:rFonts w:eastAsia="Calibri"/>
        </w:rPr>
        <w:t>zamowienie</w:t>
      </w:r>
      <w:proofErr w:type="spellEnd"/>
      <w:r>
        <w:rPr>
          <w:rFonts w:eastAsia="Calibri"/>
        </w:rPr>
        <w:t>/</w:t>
      </w:r>
      <w:r w:rsidR="00665548">
        <w:rPr>
          <w:rFonts w:eastAsia="Calibri"/>
        </w:rPr>
        <w:t>realizacja</w:t>
      </w:r>
      <w:r>
        <w:t xml:space="preserve"> HTTP/1.1</w:t>
      </w:r>
    </w:p>
    <w:p w:rsidRPr="007531DA" w:rsidR="008021ED" w:rsidP="008021ED" w:rsidRDefault="008021ED" w14:paraId="16210301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8021ED" w:rsidP="008021ED" w:rsidRDefault="008021ED" w14:paraId="0B7CFD21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8021ED" w:rsidP="008021ED" w:rsidRDefault="008021ED" w14:paraId="5507A491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8021ED" w:rsidP="008021ED" w:rsidRDefault="008021ED" w14:paraId="12FAF118" w14:textId="77777777">
      <w:pPr>
        <w:rPr>
          <w:u w:val="single"/>
        </w:rPr>
      </w:pPr>
    </w:p>
    <w:p w:rsidR="00B72196" w:rsidP="00EA2C7C" w:rsidRDefault="00B72196" w14:paraId="0CE78250" w14:textId="287EE213">
      <w:pPr>
        <w:rPr>
          <w:u w:val="single"/>
        </w:rPr>
      </w:pPr>
    </w:p>
    <w:p w:rsidR="00B72196" w:rsidRDefault="00B72196" w14:paraId="59903EAA" w14:textId="76069824">
      <w:pPr>
        <w:pStyle w:val="Nagwek3"/>
      </w:pPr>
      <w:bookmarkStart w:name="_Toc107473500" w:id="52"/>
      <w:r>
        <w:t xml:space="preserve">Operacja </w:t>
      </w:r>
      <w:r w:rsidR="008A144E">
        <w:t xml:space="preserve">zamknięcia </w:t>
      </w:r>
      <w:r>
        <w:t xml:space="preserve"> zamówienia (</w:t>
      </w:r>
      <w:r w:rsidRPr="4AC866A3">
        <w:t>/</w:t>
      </w:r>
      <w:proofErr w:type="spellStart"/>
      <w:r>
        <w:t>ekrew-pwdl</w:t>
      </w:r>
      <w:proofErr w:type="spellEnd"/>
      <w:r>
        <w:t>/</w:t>
      </w:r>
      <w:proofErr w:type="spellStart"/>
      <w:r>
        <w:t>zamowienie</w:t>
      </w:r>
      <w:proofErr w:type="spellEnd"/>
      <w:r>
        <w:t>/</w:t>
      </w:r>
      <w:r w:rsidR="00E44AE4">
        <w:t>zamkniecie</w:t>
      </w:r>
      <w:r>
        <w:t>)</w:t>
      </w:r>
      <w:bookmarkEnd w:id="52"/>
    </w:p>
    <w:p w:rsidR="00B72196" w:rsidP="00B72196" w:rsidRDefault="00B72196" w14:paraId="0DC0E657" w14:textId="2A5768B1">
      <w:r>
        <w:t xml:space="preserve">Operacja </w:t>
      </w:r>
      <w:r w:rsidR="00E44AE4">
        <w:t>zamknięcia lub anulowania realizacji</w:t>
      </w:r>
      <w:r>
        <w:t xml:space="preserve"> zamówienia.</w:t>
      </w:r>
    </w:p>
    <w:p w:rsidR="00081399" w:rsidP="00B72196" w:rsidRDefault="00081399" w14:paraId="7658200B" w14:textId="77777777"/>
    <w:p w:rsidR="00B72196" w:rsidP="00665391" w:rsidRDefault="00B72196" w14:paraId="3C513E45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299"/>
        <w:gridCol w:w="2263"/>
      </w:tblGrid>
      <w:tr w:rsidR="00B72196" w:rsidTr="00081399" w14:paraId="12177CC7" w14:textId="77777777">
        <w:tc>
          <w:tcPr>
            <w:tcW w:w="2260" w:type="dxa"/>
            <w:shd w:val="clear" w:color="auto" w:fill="17365D" w:themeFill="text2" w:themeFillShade="BF"/>
          </w:tcPr>
          <w:p w:rsidR="00B72196" w:rsidP="001757B2" w:rsidRDefault="00B72196" w14:paraId="13CEAC6B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B72196" w:rsidP="001757B2" w:rsidRDefault="00B72196" w14:paraId="7AB9460E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B72196" w:rsidP="001757B2" w:rsidRDefault="00B72196" w14:paraId="30C18857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299" w:type="dxa"/>
            <w:shd w:val="clear" w:color="auto" w:fill="17365D" w:themeFill="text2" w:themeFillShade="BF"/>
          </w:tcPr>
          <w:p w:rsidR="00B72196" w:rsidP="001757B2" w:rsidRDefault="00B72196" w14:paraId="0B9831D3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</w:tcPr>
          <w:p w:rsidR="00B72196" w:rsidP="001757B2" w:rsidRDefault="00B72196" w14:paraId="68BC1250" w14:textId="77777777">
            <w:pPr>
              <w:pStyle w:val="Tabelanagwekdolewej"/>
            </w:pPr>
            <w:r>
              <w:t>Opis</w:t>
            </w:r>
          </w:p>
        </w:tc>
      </w:tr>
      <w:tr w:rsidR="00B72196" w:rsidTr="00081399" w14:paraId="35044822" w14:textId="77777777">
        <w:tc>
          <w:tcPr>
            <w:tcW w:w="2260" w:type="dxa"/>
          </w:tcPr>
          <w:p w:rsidR="00B72196" w:rsidP="00612B44" w:rsidRDefault="00B72196" w14:paraId="2A1A9F7B" w14:textId="08E97944">
            <w:pPr>
              <w:pStyle w:val="tabelanormalny"/>
            </w:pPr>
            <w:proofErr w:type="spellStart"/>
            <w:r>
              <w:t>kod</w:t>
            </w:r>
            <w:r w:rsidR="001E23F9">
              <w:t>Potwierdzenia</w:t>
            </w:r>
            <w:r>
              <w:t>Zamowienia</w:t>
            </w:r>
            <w:proofErr w:type="spellEnd"/>
          </w:p>
        </w:tc>
        <w:tc>
          <w:tcPr>
            <w:tcW w:w="1137" w:type="dxa"/>
          </w:tcPr>
          <w:p w:rsidR="00B72196" w:rsidP="00612B44" w:rsidRDefault="00B72196" w14:paraId="5A650C92" w14:textId="72657201">
            <w:pPr>
              <w:pStyle w:val="tabelanormalny"/>
            </w:pPr>
            <w:r>
              <w:t>String</w:t>
            </w:r>
            <w:r w:rsidR="00332A07">
              <w:t xml:space="preserve"> (64)</w:t>
            </w:r>
          </w:p>
        </w:tc>
        <w:tc>
          <w:tcPr>
            <w:tcW w:w="1103" w:type="dxa"/>
          </w:tcPr>
          <w:p w:rsidR="00B72196" w:rsidP="00612B44" w:rsidRDefault="00B72196" w14:paraId="71A0238A" w14:textId="77777777">
            <w:pPr>
              <w:pStyle w:val="tabelanormalny"/>
            </w:pPr>
            <w:r>
              <w:t>1</w:t>
            </w:r>
          </w:p>
        </w:tc>
        <w:tc>
          <w:tcPr>
            <w:tcW w:w="2299" w:type="dxa"/>
          </w:tcPr>
          <w:p w:rsidR="00B72196" w:rsidP="00612B44" w:rsidRDefault="00B72196" w14:paraId="2780518E" w14:textId="77777777">
            <w:pPr>
              <w:pStyle w:val="tabelanormalny"/>
            </w:pPr>
          </w:p>
        </w:tc>
        <w:tc>
          <w:tcPr>
            <w:tcW w:w="2263" w:type="dxa"/>
          </w:tcPr>
          <w:p w:rsidR="00B72196" w:rsidP="00612B44" w:rsidRDefault="00B72196" w14:paraId="00C58823" w14:textId="77777777">
            <w:pPr>
              <w:pStyle w:val="tabelanormalny"/>
            </w:pPr>
            <w:r>
              <w:t>Kod potwierdzenia przyjęcia zamówienia przekazany do przyjętego zamówienia</w:t>
            </w:r>
          </w:p>
        </w:tc>
      </w:tr>
      <w:tr w:rsidR="00891A3D" w:rsidTr="00081399" w14:paraId="32590C79" w14:textId="77777777">
        <w:tc>
          <w:tcPr>
            <w:tcW w:w="2260" w:type="dxa"/>
          </w:tcPr>
          <w:p w:rsidR="00891A3D" w:rsidP="00612B44" w:rsidRDefault="00186C0B" w14:paraId="71E050B2" w14:textId="55B53C5C">
            <w:pPr>
              <w:pStyle w:val="tabelanormalny"/>
            </w:pPr>
            <w:proofErr w:type="spellStart"/>
            <w:r>
              <w:t>powodZamkniecia</w:t>
            </w:r>
            <w:proofErr w:type="spellEnd"/>
          </w:p>
        </w:tc>
        <w:tc>
          <w:tcPr>
            <w:tcW w:w="1137" w:type="dxa"/>
          </w:tcPr>
          <w:p w:rsidR="00891A3D" w:rsidP="00612B44" w:rsidRDefault="00186C0B" w14:paraId="4584A2F1" w14:textId="6BF69455">
            <w:pPr>
              <w:pStyle w:val="tabelanormalny"/>
            </w:pPr>
            <w:r>
              <w:t>String</w:t>
            </w:r>
            <w:r w:rsidR="00332A07">
              <w:t xml:space="preserve"> (500)</w:t>
            </w:r>
          </w:p>
        </w:tc>
        <w:tc>
          <w:tcPr>
            <w:tcW w:w="1103" w:type="dxa"/>
          </w:tcPr>
          <w:p w:rsidR="00891A3D" w:rsidP="00612B44" w:rsidRDefault="00186C0B" w14:paraId="0C6BCF25" w14:textId="667FE796">
            <w:pPr>
              <w:pStyle w:val="tabelanormalny"/>
            </w:pPr>
            <w:r>
              <w:t>0..1</w:t>
            </w:r>
          </w:p>
        </w:tc>
        <w:tc>
          <w:tcPr>
            <w:tcW w:w="2299" w:type="dxa"/>
          </w:tcPr>
          <w:p w:rsidR="00891A3D" w:rsidP="00612B44" w:rsidRDefault="00426046" w14:paraId="1EF67EE2" w14:textId="6F7E4A8E">
            <w:pPr>
              <w:pStyle w:val="tabelanormalny"/>
            </w:pPr>
            <w:r>
              <w:t>Zmniejszenie planowanej liczby zapotrze</w:t>
            </w:r>
            <w:r w:rsidR="004F7724">
              <w:t>b</w:t>
            </w:r>
            <w:r>
              <w:t>owania</w:t>
            </w:r>
          </w:p>
        </w:tc>
        <w:tc>
          <w:tcPr>
            <w:tcW w:w="2263" w:type="dxa"/>
          </w:tcPr>
          <w:p w:rsidR="00891A3D" w:rsidP="00612B44" w:rsidRDefault="00426046" w14:paraId="716E5FAB" w14:textId="1304C7DE">
            <w:pPr>
              <w:pStyle w:val="tabelanormalny"/>
            </w:pPr>
            <w:r>
              <w:t>Opis</w:t>
            </w:r>
          </w:p>
        </w:tc>
      </w:tr>
    </w:tbl>
    <w:p w:rsidR="00B72196" w:rsidP="00B72196" w:rsidRDefault="00B72196" w14:paraId="00501AA5" w14:textId="4FE0E7D3">
      <w:pPr>
        <w:rPr>
          <w:b/>
          <w:u w:val="single"/>
        </w:rPr>
      </w:pPr>
    </w:p>
    <w:p w:rsidR="00081399" w:rsidP="00B72196" w:rsidRDefault="00081399" w14:paraId="022A5961" w14:textId="77777777">
      <w:pPr>
        <w:rPr>
          <w:b/>
          <w:u w:val="single"/>
        </w:rPr>
      </w:pPr>
    </w:p>
    <w:p w:rsidR="00B72196" w:rsidP="00665391" w:rsidRDefault="00B72196" w14:paraId="1C1AE633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441"/>
        <w:gridCol w:w="2121"/>
      </w:tblGrid>
      <w:tr w:rsidR="00B72196" w:rsidTr="00081399" w14:paraId="521FA25F" w14:textId="77777777">
        <w:tc>
          <w:tcPr>
            <w:tcW w:w="2260" w:type="dxa"/>
            <w:shd w:val="clear" w:color="auto" w:fill="17365D" w:themeFill="text2" w:themeFillShade="BF"/>
          </w:tcPr>
          <w:p w:rsidR="00B72196" w:rsidP="001757B2" w:rsidRDefault="00B72196" w14:paraId="4EFE01D7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B72196" w:rsidP="001757B2" w:rsidRDefault="00B72196" w14:paraId="01997462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B72196" w:rsidP="001757B2" w:rsidRDefault="00B72196" w14:paraId="7712722B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441" w:type="dxa"/>
            <w:shd w:val="clear" w:color="auto" w:fill="17365D" w:themeFill="text2" w:themeFillShade="BF"/>
          </w:tcPr>
          <w:p w:rsidR="00B72196" w:rsidP="001757B2" w:rsidRDefault="00B72196" w14:paraId="19B2E006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121" w:type="dxa"/>
            <w:shd w:val="clear" w:color="auto" w:fill="17365D" w:themeFill="text2" w:themeFillShade="BF"/>
          </w:tcPr>
          <w:p w:rsidR="00B72196" w:rsidP="001757B2" w:rsidRDefault="00B72196" w14:paraId="7E4903B1" w14:textId="77777777">
            <w:pPr>
              <w:pStyle w:val="Tabelanagwekdolewej"/>
            </w:pPr>
            <w:r>
              <w:t>Opis</w:t>
            </w:r>
          </w:p>
        </w:tc>
      </w:tr>
      <w:tr w:rsidR="00B72196" w:rsidTr="00081399" w14:paraId="412C03E2" w14:textId="77777777">
        <w:tc>
          <w:tcPr>
            <w:tcW w:w="2260" w:type="dxa"/>
          </w:tcPr>
          <w:p w:rsidR="00B72196" w:rsidP="00612B44" w:rsidRDefault="0094440D" w14:paraId="22A50722" w14:textId="44129E3B">
            <w:pPr>
              <w:pStyle w:val="tabelanormalny"/>
            </w:pPr>
            <w:proofErr w:type="spellStart"/>
            <w:r>
              <w:t>kodTypuZamkniecia</w:t>
            </w:r>
            <w:proofErr w:type="spellEnd"/>
          </w:p>
        </w:tc>
        <w:tc>
          <w:tcPr>
            <w:tcW w:w="1137" w:type="dxa"/>
          </w:tcPr>
          <w:p w:rsidR="00B72196" w:rsidP="00612B44" w:rsidRDefault="00A76281" w14:paraId="300F570E" w14:textId="75143767">
            <w:pPr>
              <w:pStyle w:val="tabelanormalny"/>
            </w:pPr>
            <w:r>
              <w:t>Słownik (id=2)</w:t>
            </w:r>
          </w:p>
        </w:tc>
        <w:tc>
          <w:tcPr>
            <w:tcW w:w="1103" w:type="dxa"/>
          </w:tcPr>
          <w:p w:rsidR="00B72196" w:rsidP="00612B44" w:rsidRDefault="003D6C71" w14:paraId="578B744C" w14:textId="53FB1339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B72196" w:rsidP="00612B44" w:rsidRDefault="006A6853" w14:paraId="1E41E2D5" w14:textId="77777777">
            <w:pPr>
              <w:pStyle w:val="tabelanormalny"/>
            </w:pPr>
            <w:r>
              <w:t>A-Anulowane</w:t>
            </w:r>
          </w:p>
          <w:p w:rsidR="005C16A0" w:rsidP="00612B44" w:rsidRDefault="006F629D" w14:paraId="5F30F399" w14:textId="77777777">
            <w:pPr>
              <w:pStyle w:val="tabelanormalny"/>
            </w:pPr>
            <w:r>
              <w:t>F-</w:t>
            </w:r>
            <w:r w:rsidR="00C24F84">
              <w:t>Zamknięte (kompletna realizacja)</w:t>
            </w:r>
          </w:p>
          <w:p w:rsidR="00C24F84" w:rsidP="00612B44" w:rsidRDefault="00D7117F" w14:paraId="1BF97B00" w14:textId="194D03CB">
            <w:pPr>
              <w:pStyle w:val="tabelanormalny"/>
            </w:pPr>
            <w:r>
              <w:t>T-Zamkni</w:t>
            </w:r>
            <w:r w:rsidR="005C16A0">
              <w:t>ę</w:t>
            </w:r>
            <w:r>
              <w:t>te (częściowa realizacja)</w:t>
            </w:r>
          </w:p>
        </w:tc>
        <w:tc>
          <w:tcPr>
            <w:tcW w:w="2121" w:type="dxa"/>
          </w:tcPr>
          <w:p w:rsidR="00B72196" w:rsidP="00612B44" w:rsidRDefault="0099556C" w14:paraId="4CF07E59" w14:textId="27AF2B4D">
            <w:pPr>
              <w:pStyle w:val="tabelanormalny"/>
            </w:pPr>
            <w:r>
              <w:t>Kod typu</w:t>
            </w:r>
            <w:r w:rsidR="00AA6472">
              <w:t xml:space="preserve"> zamknięcia</w:t>
            </w:r>
            <w:r>
              <w:t xml:space="preserve"> </w:t>
            </w:r>
            <w:r w:rsidR="00FD2A6A">
              <w:t>realizacji zamówienia</w:t>
            </w:r>
            <w:r w:rsidR="00AA6472">
              <w:t xml:space="preserve"> </w:t>
            </w:r>
          </w:p>
        </w:tc>
      </w:tr>
    </w:tbl>
    <w:p w:rsidR="00B72196" w:rsidP="00B72196" w:rsidRDefault="00B72196" w14:paraId="509DCFFD" w14:textId="77777777">
      <w:pPr>
        <w:rPr>
          <w:b/>
          <w:u w:val="single"/>
        </w:rPr>
      </w:pPr>
    </w:p>
    <w:p w:rsidR="00403D64" w:rsidP="00665391" w:rsidRDefault="00403D64" w14:paraId="46214C38" w14:textId="77777777">
      <w:pPr>
        <w:pStyle w:val="Nagwek4"/>
      </w:pPr>
      <w:r>
        <w:t>Specyfikacja</w:t>
      </w:r>
    </w:p>
    <w:p w:rsidR="00B72196" w:rsidP="00B72196" w:rsidRDefault="00B72196" w14:paraId="462CBF91" w14:textId="3F2029AF">
      <w:r>
        <w:t>POST /</w:t>
      </w:r>
      <w:proofErr w:type="spellStart"/>
      <w:r>
        <w:t>ekrew-pwdl</w:t>
      </w:r>
      <w:proofErr w:type="spellEnd"/>
      <w:r>
        <w:t>/</w:t>
      </w:r>
      <w:r w:rsidRPr="008A3F60">
        <w:rPr>
          <w:rFonts w:eastAsia="Calibri"/>
        </w:rPr>
        <w:t xml:space="preserve"> </w:t>
      </w:r>
      <w:proofErr w:type="spellStart"/>
      <w:r>
        <w:rPr>
          <w:rFonts w:eastAsia="Calibri"/>
        </w:rPr>
        <w:t>zamowienie</w:t>
      </w:r>
      <w:proofErr w:type="spellEnd"/>
      <w:r>
        <w:rPr>
          <w:rFonts w:eastAsia="Calibri"/>
        </w:rPr>
        <w:t>/</w:t>
      </w:r>
      <w:proofErr w:type="spellStart"/>
      <w:r w:rsidR="00426046">
        <w:rPr>
          <w:rFonts w:eastAsia="Calibri"/>
        </w:rPr>
        <w:t>zamkiecie</w:t>
      </w:r>
      <w:proofErr w:type="spellEnd"/>
      <w:r w:rsidR="00426046">
        <w:rPr>
          <w:rFonts w:eastAsia="Calibri"/>
        </w:rPr>
        <w:t xml:space="preserve"> </w:t>
      </w:r>
      <w:r>
        <w:t xml:space="preserve"> HTTP/1.1</w:t>
      </w:r>
    </w:p>
    <w:p w:rsidRPr="007531DA" w:rsidR="00B72196" w:rsidP="00B72196" w:rsidRDefault="00B72196" w14:paraId="3DBDF125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B72196" w:rsidP="00B72196" w:rsidRDefault="00B72196" w14:paraId="3AD8FF9E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B72196" w:rsidP="00B72196" w:rsidRDefault="00B72196" w14:paraId="31D32ECF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Pr="00B848F3" w:rsidR="00B72196" w:rsidP="00B72196" w:rsidRDefault="00B72196" w14:paraId="48B328D5" w14:textId="77777777">
      <w:pPr>
        <w:rPr>
          <w:u w:val="single"/>
        </w:rPr>
      </w:pPr>
    </w:p>
    <w:p w:rsidR="00426046" w:rsidRDefault="00426046" w14:paraId="38859E95" w14:textId="6BA6809B">
      <w:pPr>
        <w:pStyle w:val="Nagwek3"/>
      </w:pPr>
      <w:bookmarkStart w:name="_Toc107473501" w:id="53"/>
      <w:r>
        <w:t xml:space="preserve">Operacja </w:t>
      </w:r>
      <w:r w:rsidR="00535DB5">
        <w:t>pobrania listy aktywnych zamówień</w:t>
      </w:r>
      <w:r>
        <w:t xml:space="preserve"> (</w:t>
      </w:r>
      <w:r w:rsidRPr="4AC866A3">
        <w:t>/</w:t>
      </w:r>
      <w:proofErr w:type="spellStart"/>
      <w:r>
        <w:t>ekrew-pwdl</w:t>
      </w:r>
      <w:proofErr w:type="spellEnd"/>
      <w:r>
        <w:t>/</w:t>
      </w:r>
      <w:proofErr w:type="spellStart"/>
      <w:r>
        <w:t>zamowienie</w:t>
      </w:r>
      <w:proofErr w:type="spellEnd"/>
      <w:r>
        <w:t>/</w:t>
      </w:r>
      <w:r w:rsidR="00665563">
        <w:t>pobranie-listy</w:t>
      </w:r>
      <w:r>
        <w:t>)</w:t>
      </w:r>
      <w:bookmarkEnd w:id="53"/>
    </w:p>
    <w:p w:rsidR="00426046" w:rsidP="00426046" w:rsidRDefault="00426046" w14:paraId="79218235" w14:textId="1B8A5840">
      <w:r>
        <w:t xml:space="preserve">Operacja </w:t>
      </w:r>
      <w:r w:rsidR="00665563">
        <w:t>pobrania listy aktywnych (nie zamkniętych) zamówień wraz z ich specyfikacją</w:t>
      </w:r>
      <w:r>
        <w:t>.</w:t>
      </w:r>
    </w:p>
    <w:p w:rsidR="00426046" w:rsidP="00665391" w:rsidRDefault="00426046" w14:paraId="158D216B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441"/>
        <w:gridCol w:w="2121"/>
      </w:tblGrid>
      <w:tr w:rsidR="00426046" w:rsidTr="00081399" w14:paraId="13846EC6" w14:textId="77777777">
        <w:tc>
          <w:tcPr>
            <w:tcW w:w="2260" w:type="dxa"/>
            <w:shd w:val="clear" w:color="auto" w:fill="17365D" w:themeFill="text2" w:themeFillShade="BF"/>
          </w:tcPr>
          <w:p w:rsidR="00426046" w:rsidP="001757B2" w:rsidRDefault="00426046" w14:paraId="6247CA94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426046" w:rsidP="001757B2" w:rsidRDefault="00426046" w14:paraId="77337F42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426046" w:rsidP="001757B2" w:rsidRDefault="00426046" w14:paraId="0DA5EB9C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441" w:type="dxa"/>
            <w:shd w:val="clear" w:color="auto" w:fill="17365D" w:themeFill="text2" w:themeFillShade="BF"/>
          </w:tcPr>
          <w:p w:rsidR="00426046" w:rsidP="001757B2" w:rsidRDefault="00426046" w14:paraId="314C710D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121" w:type="dxa"/>
            <w:shd w:val="clear" w:color="auto" w:fill="17365D" w:themeFill="text2" w:themeFillShade="BF"/>
          </w:tcPr>
          <w:p w:rsidR="00426046" w:rsidP="001757B2" w:rsidRDefault="00426046" w14:paraId="5C99CE19" w14:textId="77777777">
            <w:pPr>
              <w:pStyle w:val="Tabelanagwekdolewej"/>
            </w:pPr>
            <w:r>
              <w:t>Opis</w:t>
            </w:r>
          </w:p>
        </w:tc>
      </w:tr>
      <w:tr w:rsidR="00426046" w:rsidTr="00081399" w14:paraId="44E0F0C4" w14:textId="77777777">
        <w:tc>
          <w:tcPr>
            <w:tcW w:w="2260" w:type="dxa"/>
          </w:tcPr>
          <w:p w:rsidR="00426046" w:rsidP="00612B44" w:rsidRDefault="00426046" w14:paraId="5A9A65AA" w14:textId="77777777">
            <w:pPr>
              <w:pStyle w:val="tabelanormalny"/>
            </w:pPr>
            <w:proofErr w:type="spellStart"/>
            <w:r>
              <w:t>kodZamowienia</w:t>
            </w:r>
            <w:proofErr w:type="spellEnd"/>
          </w:p>
        </w:tc>
        <w:tc>
          <w:tcPr>
            <w:tcW w:w="1137" w:type="dxa"/>
          </w:tcPr>
          <w:p w:rsidR="00426046" w:rsidP="00612B44" w:rsidRDefault="00426046" w14:paraId="703B0C63" w14:textId="5B334C54">
            <w:pPr>
              <w:pStyle w:val="tabelanormalny"/>
            </w:pPr>
            <w:r>
              <w:t>String</w:t>
            </w:r>
            <w:r w:rsidR="00426CB7">
              <w:t xml:space="preserve"> (64)</w:t>
            </w:r>
          </w:p>
        </w:tc>
        <w:tc>
          <w:tcPr>
            <w:tcW w:w="1103" w:type="dxa"/>
          </w:tcPr>
          <w:p w:rsidR="00426046" w:rsidP="00612B44" w:rsidRDefault="00665563" w14:paraId="245725CE" w14:textId="59122369">
            <w:pPr>
              <w:pStyle w:val="tabelanormalny"/>
            </w:pPr>
            <w:r>
              <w:t>0..</w:t>
            </w:r>
            <w:r w:rsidR="00426046">
              <w:t>1</w:t>
            </w:r>
          </w:p>
        </w:tc>
        <w:tc>
          <w:tcPr>
            <w:tcW w:w="2441" w:type="dxa"/>
          </w:tcPr>
          <w:p w:rsidR="00426046" w:rsidP="00612B44" w:rsidRDefault="00426046" w14:paraId="3E5222C8" w14:textId="77777777">
            <w:pPr>
              <w:pStyle w:val="tabelanormalny"/>
            </w:pPr>
          </w:p>
        </w:tc>
        <w:tc>
          <w:tcPr>
            <w:tcW w:w="2121" w:type="dxa"/>
          </w:tcPr>
          <w:p w:rsidR="00426046" w:rsidP="00612B44" w:rsidRDefault="00426046" w14:paraId="700D2F6A" w14:textId="23A03C2B">
            <w:pPr>
              <w:pStyle w:val="tabelanormalny"/>
            </w:pPr>
            <w:r>
              <w:t>Kod potwierdzenia przyjęcia zamówienia przekazany do przyjętego zamówienia</w:t>
            </w:r>
            <w:r w:rsidR="00665563">
              <w:t xml:space="preserve"> – w celu ograniczenia do konkretnej pozycji</w:t>
            </w:r>
          </w:p>
        </w:tc>
      </w:tr>
    </w:tbl>
    <w:p w:rsidR="00426046" w:rsidP="00665391" w:rsidRDefault="00426046" w14:paraId="05221A88" w14:textId="08576F21">
      <w:pPr>
        <w:pStyle w:val="Nagwek4"/>
      </w:pPr>
      <w:r>
        <w:t>Opis informacji w body wyniku</w:t>
      </w:r>
      <w:r w:rsidR="00535DB5">
        <w:t xml:space="preserve"> (kolekcja)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866"/>
        <w:gridCol w:w="1696"/>
      </w:tblGrid>
      <w:tr w:rsidR="00426046" w:rsidTr="0090340B" w14:paraId="7BA50D50" w14:textId="77777777">
        <w:tc>
          <w:tcPr>
            <w:tcW w:w="2260" w:type="dxa"/>
            <w:shd w:val="clear" w:color="auto" w:fill="17365D" w:themeFill="text2" w:themeFillShade="BF"/>
          </w:tcPr>
          <w:p w:rsidR="00426046" w:rsidP="001757B2" w:rsidRDefault="00426046" w14:paraId="08608922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426046" w:rsidP="001757B2" w:rsidRDefault="00426046" w14:paraId="7A7999E4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426046" w:rsidP="001757B2" w:rsidRDefault="00426046" w14:paraId="2611B70A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866" w:type="dxa"/>
            <w:shd w:val="clear" w:color="auto" w:fill="17365D" w:themeFill="text2" w:themeFillShade="BF"/>
          </w:tcPr>
          <w:p w:rsidR="00426046" w:rsidP="001757B2" w:rsidRDefault="00426046" w14:paraId="10A7D42D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696" w:type="dxa"/>
            <w:shd w:val="clear" w:color="auto" w:fill="17365D" w:themeFill="text2" w:themeFillShade="BF"/>
          </w:tcPr>
          <w:p w:rsidR="00426046" w:rsidP="001757B2" w:rsidRDefault="00426046" w14:paraId="11837826" w14:textId="77777777">
            <w:pPr>
              <w:pStyle w:val="Tabelanagwekdolewej"/>
            </w:pPr>
            <w:r>
              <w:t>Opis</w:t>
            </w:r>
          </w:p>
        </w:tc>
      </w:tr>
      <w:tr w:rsidR="000F5EFC" w:rsidTr="0090340B" w14:paraId="625717A9" w14:textId="77777777">
        <w:tc>
          <w:tcPr>
            <w:tcW w:w="2260" w:type="dxa"/>
          </w:tcPr>
          <w:p w:rsidR="000F5EFC" w:rsidP="00612B44" w:rsidRDefault="000F5EFC" w14:paraId="31A09EE8" w14:textId="18FF088A">
            <w:pPr>
              <w:pStyle w:val="tabelanormalny"/>
            </w:pPr>
            <w:proofErr w:type="spellStart"/>
            <w:r>
              <w:t>rodzajZamowienia</w:t>
            </w:r>
            <w:proofErr w:type="spellEnd"/>
          </w:p>
        </w:tc>
        <w:tc>
          <w:tcPr>
            <w:tcW w:w="1137" w:type="dxa"/>
          </w:tcPr>
          <w:p w:rsidR="000F5EFC" w:rsidP="00612B44" w:rsidRDefault="000F5EFC" w14:paraId="79FCE565" w14:textId="3CB0745F">
            <w:pPr>
              <w:pStyle w:val="tabelanormalny"/>
            </w:pPr>
            <w:r>
              <w:t>Słownik (id=3)</w:t>
            </w:r>
          </w:p>
        </w:tc>
        <w:tc>
          <w:tcPr>
            <w:tcW w:w="1103" w:type="dxa"/>
          </w:tcPr>
          <w:p w:rsidR="000F5EFC" w:rsidP="00612B44" w:rsidRDefault="000F5EFC" w14:paraId="75F95FF4" w14:textId="586D267E">
            <w:pPr>
              <w:pStyle w:val="tabelanormalny"/>
            </w:pPr>
            <w:r>
              <w:t>1</w:t>
            </w:r>
          </w:p>
        </w:tc>
        <w:tc>
          <w:tcPr>
            <w:tcW w:w="2866" w:type="dxa"/>
          </w:tcPr>
          <w:p w:rsidR="000F5EFC" w:rsidP="00612B44" w:rsidRDefault="00A86A10" w14:paraId="7AE3150A" w14:textId="26C00C77">
            <w:pPr>
              <w:pStyle w:val="tabelanormalny"/>
            </w:pPr>
            <w:r>
              <w:t>I</w:t>
            </w:r>
          </w:p>
        </w:tc>
        <w:tc>
          <w:tcPr>
            <w:tcW w:w="1696" w:type="dxa"/>
          </w:tcPr>
          <w:p w:rsidR="000F5EFC" w:rsidP="00612B44" w:rsidRDefault="00A86A10" w14:paraId="74AB1525" w14:textId="1ABF2AA7">
            <w:pPr>
              <w:pStyle w:val="tabelanormalny"/>
            </w:pPr>
            <w:r>
              <w:t>Kod typu rodzaju zamówienia (I – indywidualne, Z – zbiorcze)</w:t>
            </w:r>
          </w:p>
        </w:tc>
      </w:tr>
      <w:tr w:rsidR="000F5EFC" w:rsidTr="0090340B" w14:paraId="267AE555" w14:textId="77777777">
        <w:tc>
          <w:tcPr>
            <w:tcW w:w="2260" w:type="dxa"/>
          </w:tcPr>
          <w:p w:rsidR="000F5EFC" w:rsidP="00612B44" w:rsidRDefault="003717B8" w14:paraId="05FCA928" w14:textId="08F16F63">
            <w:pPr>
              <w:pStyle w:val="tabelanormalny"/>
            </w:pPr>
            <w:proofErr w:type="spellStart"/>
            <w:r>
              <w:t>identyfikacjaP</w:t>
            </w:r>
            <w:r w:rsidR="000F5EFC">
              <w:t>acjent</w:t>
            </w:r>
            <w:r>
              <w:t>a</w:t>
            </w:r>
            <w:proofErr w:type="spellEnd"/>
          </w:p>
        </w:tc>
        <w:tc>
          <w:tcPr>
            <w:tcW w:w="1137" w:type="dxa"/>
          </w:tcPr>
          <w:p w:rsidR="000F5EFC" w:rsidP="00612B44" w:rsidRDefault="00B04FA7" w14:paraId="48F21702" w14:textId="607E1DD2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0F5EFC" w:rsidP="00612B44" w:rsidRDefault="000F5EFC" w14:paraId="0A697967" w14:textId="406BF89B">
            <w:pPr>
              <w:pStyle w:val="tabelanormalny"/>
              <w:rPr>
                <w:rFonts w:ascii="Calibri" w:hAnsi="Calibri" w:cs="Arial"/>
                <w:szCs w:val="22"/>
              </w:rPr>
            </w:pPr>
            <w:r>
              <w:t>0..1</w:t>
            </w:r>
          </w:p>
        </w:tc>
        <w:tc>
          <w:tcPr>
            <w:tcW w:w="2866" w:type="dxa"/>
          </w:tcPr>
          <w:p w:rsidR="000F5EFC" w:rsidP="00612B44" w:rsidRDefault="000F5EFC" w14:paraId="0B631773" w14:textId="77777777">
            <w:pPr>
              <w:pStyle w:val="tabelanormalny"/>
            </w:pPr>
          </w:p>
        </w:tc>
        <w:tc>
          <w:tcPr>
            <w:tcW w:w="1696" w:type="dxa"/>
          </w:tcPr>
          <w:p w:rsidR="000F5EFC" w:rsidP="00612B44" w:rsidRDefault="000F5EFC" w14:paraId="73873EA3" w14:textId="12F0CCAB">
            <w:pPr>
              <w:pStyle w:val="tabelanormalny"/>
            </w:pPr>
            <w:r>
              <w:t>Dane pacjenta</w:t>
            </w:r>
          </w:p>
        </w:tc>
      </w:tr>
      <w:tr w:rsidR="000F5EFC" w:rsidTr="0090340B" w14:paraId="27FBFEB3" w14:textId="77777777">
        <w:tc>
          <w:tcPr>
            <w:tcW w:w="2260" w:type="dxa"/>
          </w:tcPr>
          <w:p w:rsidR="000F5EFC" w:rsidP="00612B44" w:rsidRDefault="000F5EFC" w14:paraId="0F715B3B" w14:textId="0966E48F">
            <w:pPr>
              <w:pStyle w:val="tabelanormalny"/>
            </w:pPr>
            <w:proofErr w:type="spellStart"/>
            <w:r>
              <w:t>specyfikacjaZamowienia</w:t>
            </w:r>
            <w:proofErr w:type="spellEnd"/>
          </w:p>
        </w:tc>
        <w:tc>
          <w:tcPr>
            <w:tcW w:w="1137" w:type="dxa"/>
          </w:tcPr>
          <w:p w:rsidR="000F5EFC" w:rsidP="00612B44" w:rsidRDefault="00B04FA7" w14:paraId="0AC5A60D" w14:textId="1071CAE7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0F5EFC" w:rsidP="00612B44" w:rsidRDefault="000F5EFC" w14:paraId="5B7FFC5D" w14:textId="7C10220F">
            <w:pPr>
              <w:pStyle w:val="tabelanormalny"/>
            </w:pPr>
            <w:r>
              <w:t>1</w:t>
            </w:r>
          </w:p>
        </w:tc>
        <w:tc>
          <w:tcPr>
            <w:tcW w:w="2866" w:type="dxa"/>
          </w:tcPr>
          <w:p w:rsidR="000F5EFC" w:rsidP="00612B44" w:rsidRDefault="000F5EFC" w14:paraId="58016C1A" w14:textId="77777777">
            <w:pPr>
              <w:pStyle w:val="tabelanormalny"/>
            </w:pPr>
          </w:p>
        </w:tc>
        <w:tc>
          <w:tcPr>
            <w:tcW w:w="1696" w:type="dxa"/>
          </w:tcPr>
          <w:p w:rsidR="000F5EFC" w:rsidP="00612B44" w:rsidRDefault="000F5EFC" w14:paraId="499D0600" w14:textId="11F79336">
            <w:pPr>
              <w:pStyle w:val="tabelanormalny"/>
            </w:pPr>
            <w:r>
              <w:t>Dane do zamówienia</w:t>
            </w:r>
          </w:p>
        </w:tc>
      </w:tr>
      <w:tr w:rsidR="00187FB3" w:rsidTr="0090340B" w14:paraId="00F4C98C" w14:textId="77777777">
        <w:tc>
          <w:tcPr>
            <w:tcW w:w="2260" w:type="dxa"/>
          </w:tcPr>
          <w:p w:rsidR="00187FB3" w:rsidP="00612B44" w:rsidRDefault="00187FB3" w14:paraId="31881F72" w14:textId="1FE265FC">
            <w:pPr>
              <w:pStyle w:val="tabelanormalny"/>
            </w:pPr>
            <w:proofErr w:type="spellStart"/>
            <w:r>
              <w:t>pozycjaZamówienia</w:t>
            </w:r>
            <w:proofErr w:type="spellEnd"/>
          </w:p>
        </w:tc>
        <w:tc>
          <w:tcPr>
            <w:tcW w:w="1137" w:type="dxa"/>
          </w:tcPr>
          <w:p w:rsidR="00187FB3" w:rsidP="00612B44" w:rsidRDefault="00187FB3" w14:paraId="4E2B2A16" w14:textId="1AE03FA2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187FB3" w:rsidP="00612B44" w:rsidRDefault="00187FB3" w14:paraId="68FA6761" w14:textId="438EC029">
            <w:pPr>
              <w:pStyle w:val="tabelanormalny"/>
            </w:pPr>
            <w:r>
              <w:t>1..n</w:t>
            </w:r>
          </w:p>
        </w:tc>
        <w:tc>
          <w:tcPr>
            <w:tcW w:w="2866" w:type="dxa"/>
          </w:tcPr>
          <w:p w:rsidR="00187FB3" w:rsidP="00612B44" w:rsidRDefault="00187FB3" w14:paraId="695CE8D3" w14:textId="77777777">
            <w:pPr>
              <w:pStyle w:val="tabelanormalny"/>
              <w:rPr>
                <w:lang w:eastAsia="pl-PL"/>
              </w:rPr>
            </w:pPr>
          </w:p>
        </w:tc>
        <w:tc>
          <w:tcPr>
            <w:tcW w:w="1696" w:type="dxa"/>
          </w:tcPr>
          <w:p w:rsidR="00187FB3" w:rsidP="00612B44" w:rsidRDefault="00483248" w14:paraId="2C5CD8C5" w14:textId="621B1BD9">
            <w:pPr>
              <w:pStyle w:val="tabelanormalny"/>
            </w:pPr>
            <w:r>
              <w:t>Dane pozycji do zamówienia</w:t>
            </w:r>
          </w:p>
        </w:tc>
      </w:tr>
      <w:tr w:rsidR="000F5EFC" w:rsidTr="0090340B" w14:paraId="3BB29F7B" w14:textId="77777777">
        <w:tc>
          <w:tcPr>
            <w:tcW w:w="2260" w:type="dxa"/>
          </w:tcPr>
          <w:p w:rsidR="000F5EFC" w:rsidP="00612B44" w:rsidRDefault="000F5EFC" w14:paraId="710F2EEA" w14:textId="4E9D156A">
            <w:pPr>
              <w:pStyle w:val="tabelanormalny"/>
            </w:pPr>
            <w:proofErr w:type="spellStart"/>
            <w:r>
              <w:t>kodSpedycji</w:t>
            </w:r>
            <w:proofErr w:type="spellEnd"/>
          </w:p>
        </w:tc>
        <w:tc>
          <w:tcPr>
            <w:tcW w:w="1137" w:type="dxa"/>
          </w:tcPr>
          <w:p w:rsidR="000F5EFC" w:rsidP="00612B44" w:rsidRDefault="000F5EFC" w14:paraId="6E87CDA7" w14:textId="30D80642">
            <w:pPr>
              <w:pStyle w:val="tabelanormalny"/>
            </w:pPr>
            <w:r>
              <w:t>String</w:t>
            </w:r>
            <w:r w:rsidR="00B9406A">
              <w:t xml:space="preserve"> (16)</w:t>
            </w:r>
          </w:p>
        </w:tc>
        <w:tc>
          <w:tcPr>
            <w:tcW w:w="1103" w:type="dxa"/>
          </w:tcPr>
          <w:p w:rsidR="000F5EFC" w:rsidP="00612B44" w:rsidRDefault="000F5EFC" w14:paraId="6AE9693D" w14:textId="13ED20A8">
            <w:pPr>
              <w:pStyle w:val="tabelanormalny"/>
            </w:pPr>
            <w:r>
              <w:t>1</w:t>
            </w:r>
          </w:p>
        </w:tc>
        <w:tc>
          <w:tcPr>
            <w:tcW w:w="2866" w:type="dxa"/>
          </w:tcPr>
          <w:p w:rsidR="000F5EFC" w:rsidP="00612B44" w:rsidRDefault="000F5EFC" w14:paraId="177746D1" w14:textId="3959DAFD">
            <w:pPr>
              <w:pStyle w:val="tabelanormalny"/>
            </w:pPr>
          </w:p>
        </w:tc>
        <w:tc>
          <w:tcPr>
            <w:tcW w:w="1696" w:type="dxa"/>
          </w:tcPr>
          <w:p w:rsidR="000F5EFC" w:rsidP="00612B44" w:rsidRDefault="000F5EFC" w14:paraId="55E48AEE" w14:textId="2CDF8DAD">
            <w:pPr>
              <w:pStyle w:val="tabelanormalny"/>
            </w:pPr>
            <w:r>
              <w:t>Kod odbioru zamówienia w procesie spedycji</w:t>
            </w:r>
          </w:p>
        </w:tc>
      </w:tr>
      <w:tr w:rsidR="000F5EFC" w:rsidTr="0090340B" w14:paraId="3A4B1FC7" w14:textId="77777777">
        <w:tc>
          <w:tcPr>
            <w:tcW w:w="2260" w:type="dxa"/>
          </w:tcPr>
          <w:p w:rsidR="000F5EFC" w:rsidP="00612B44" w:rsidRDefault="000F5EFC" w14:paraId="5016C89B" w14:textId="6F0EE04B">
            <w:pPr>
              <w:pStyle w:val="tabelanormalny"/>
            </w:pPr>
            <w:proofErr w:type="spellStart"/>
            <w:r>
              <w:t>odbierajacySpedycje</w:t>
            </w:r>
            <w:proofErr w:type="spellEnd"/>
          </w:p>
        </w:tc>
        <w:tc>
          <w:tcPr>
            <w:tcW w:w="1137" w:type="dxa"/>
          </w:tcPr>
          <w:p w:rsidR="000F5EFC" w:rsidP="00612B44" w:rsidRDefault="00B04FA7" w14:paraId="151AC345" w14:textId="25EB176A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0F5EFC" w:rsidP="00612B44" w:rsidRDefault="000F5EFC" w14:paraId="3EC1E331" w14:textId="59028237">
            <w:pPr>
              <w:pStyle w:val="tabelanormalny"/>
            </w:pPr>
            <w:r>
              <w:t>0..1</w:t>
            </w:r>
          </w:p>
        </w:tc>
        <w:tc>
          <w:tcPr>
            <w:tcW w:w="2866" w:type="dxa"/>
          </w:tcPr>
          <w:p w:rsidR="000F5EFC" w:rsidP="00612B44" w:rsidRDefault="000F5EFC" w14:paraId="2F35A053" w14:textId="77777777">
            <w:pPr>
              <w:pStyle w:val="tabelanormalny"/>
              <w:rPr>
                <w:lang w:eastAsia="pl-PL"/>
              </w:rPr>
            </w:pPr>
          </w:p>
        </w:tc>
        <w:tc>
          <w:tcPr>
            <w:tcW w:w="1696" w:type="dxa"/>
          </w:tcPr>
          <w:p w:rsidR="000F5EFC" w:rsidP="00612B44" w:rsidRDefault="000F5EFC" w14:paraId="37545B9B" w14:textId="504A6F1E">
            <w:pPr>
              <w:pStyle w:val="tabelanormalny"/>
            </w:pPr>
            <w:r>
              <w:t xml:space="preserve">Identyfikacja osoby wskazanej do odbioru </w:t>
            </w:r>
          </w:p>
        </w:tc>
      </w:tr>
      <w:tr w:rsidR="00A86A10" w:rsidTr="0090340B" w14:paraId="208E61AE" w14:textId="77777777">
        <w:tc>
          <w:tcPr>
            <w:tcW w:w="2260" w:type="dxa"/>
          </w:tcPr>
          <w:p w:rsidR="00A86A10" w:rsidP="00612B44" w:rsidRDefault="00A86A10" w14:paraId="6A11C927" w14:textId="6C321BC1">
            <w:pPr>
              <w:pStyle w:val="tabelanormalny"/>
            </w:pPr>
            <w:proofErr w:type="spellStart"/>
            <w:r>
              <w:t>statusZamowienia</w:t>
            </w:r>
            <w:proofErr w:type="spellEnd"/>
          </w:p>
        </w:tc>
        <w:tc>
          <w:tcPr>
            <w:tcW w:w="1137" w:type="dxa"/>
          </w:tcPr>
          <w:p w:rsidR="00A86A10" w:rsidP="00612B44" w:rsidRDefault="00A86A10" w14:paraId="475EC88A" w14:textId="595FB7A5">
            <w:pPr>
              <w:pStyle w:val="tabelanormalny"/>
            </w:pPr>
            <w:r>
              <w:t>Słownik (id=1)</w:t>
            </w:r>
          </w:p>
        </w:tc>
        <w:tc>
          <w:tcPr>
            <w:tcW w:w="1103" w:type="dxa"/>
          </w:tcPr>
          <w:p w:rsidR="00A86A10" w:rsidP="00612B44" w:rsidRDefault="00A86A10" w14:paraId="1A403B24" w14:textId="48150A96">
            <w:pPr>
              <w:pStyle w:val="tabelanormalny"/>
            </w:pPr>
            <w:r>
              <w:t>1</w:t>
            </w:r>
          </w:p>
        </w:tc>
        <w:tc>
          <w:tcPr>
            <w:tcW w:w="2866" w:type="dxa"/>
          </w:tcPr>
          <w:p w:rsidR="00A86A10" w:rsidP="00612B44" w:rsidRDefault="00A86A10" w14:paraId="2D2981DC" w14:textId="77777777">
            <w:pPr>
              <w:pStyle w:val="tabelanormalny"/>
              <w:rPr>
                <w:lang w:eastAsia="pl-PL"/>
              </w:rPr>
            </w:pPr>
          </w:p>
        </w:tc>
        <w:tc>
          <w:tcPr>
            <w:tcW w:w="1696" w:type="dxa"/>
          </w:tcPr>
          <w:p w:rsidR="00A86A10" w:rsidP="00612B44" w:rsidRDefault="00A86A10" w14:paraId="2C67AE17" w14:textId="6A43E791">
            <w:pPr>
              <w:pStyle w:val="tabelanormalny"/>
            </w:pPr>
            <w:r>
              <w:t>Kod statusu realizacji zamówienia</w:t>
            </w:r>
          </w:p>
        </w:tc>
      </w:tr>
      <w:tr w:rsidR="00536FEA" w:rsidTr="0090340B" w14:paraId="4C37E555" w14:textId="77777777">
        <w:tc>
          <w:tcPr>
            <w:tcW w:w="2260" w:type="dxa"/>
          </w:tcPr>
          <w:p w:rsidR="00536FEA" w:rsidP="00612B44" w:rsidRDefault="00536FEA" w14:paraId="46D9E668" w14:textId="3E469487">
            <w:pPr>
              <w:pStyle w:val="tabelanormalny"/>
            </w:pPr>
            <w:proofErr w:type="spellStart"/>
            <w:r>
              <w:t>kontaktRCKiK</w:t>
            </w:r>
            <w:proofErr w:type="spellEnd"/>
          </w:p>
        </w:tc>
        <w:tc>
          <w:tcPr>
            <w:tcW w:w="1137" w:type="dxa"/>
          </w:tcPr>
          <w:p w:rsidR="00536FEA" w:rsidP="00612B44" w:rsidRDefault="00B04FA7" w14:paraId="30690929" w14:textId="31FABCF1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536FEA" w:rsidP="00612B44" w:rsidRDefault="00536FEA" w14:paraId="48913A84" w14:textId="4977C331">
            <w:pPr>
              <w:pStyle w:val="tabelanormalny"/>
            </w:pPr>
            <w:r>
              <w:t>0..1</w:t>
            </w:r>
          </w:p>
        </w:tc>
        <w:tc>
          <w:tcPr>
            <w:tcW w:w="2866" w:type="dxa"/>
          </w:tcPr>
          <w:p w:rsidR="00536FEA" w:rsidP="00612B44" w:rsidRDefault="00536FEA" w14:paraId="067EC4E1" w14:textId="77777777">
            <w:pPr>
              <w:pStyle w:val="tabelanormalny"/>
              <w:rPr>
                <w:lang w:eastAsia="pl-PL"/>
              </w:rPr>
            </w:pPr>
          </w:p>
        </w:tc>
        <w:tc>
          <w:tcPr>
            <w:tcW w:w="1696" w:type="dxa"/>
          </w:tcPr>
          <w:p w:rsidR="00536FEA" w:rsidP="00612B44" w:rsidRDefault="00536FEA" w14:paraId="4853A6EE" w14:textId="1287FF80">
            <w:pPr>
              <w:pStyle w:val="tabelanormalny"/>
            </w:pPr>
            <w:r>
              <w:t xml:space="preserve">Dane kontaktowe w </w:t>
            </w:r>
            <w:proofErr w:type="spellStart"/>
            <w:r>
              <w:t>RCKiK</w:t>
            </w:r>
            <w:proofErr w:type="spellEnd"/>
          </w:p>
        </w:tc>
      </w:tr>
    </w:tbl>
    <w:p w:rsidR="00426046" w:rsidP="00426046" w:rsidRDefault="00426046" w14:paraId="53BCB9EE" w14:textId="77777777">
      <w:pPr>
        <w:rPr>
          <w:b/>
          <w:u w:val="single"/>
        </w:rPr>
      </w:pPr>
    </w:p>
    <w:p w:rsidR="00403D64" w:rsidP="00665391" w:rsidRDefault="00403D64" w14:paraId="7F599F1C" w14:textId="77777777">
      <w:pPr>
        <w:pStyle w:val="Nagwek4"/>
      </w:pPr>
      <w:r>
        <w:t>Specyfikacja</w:t>
      </w:r>
    </w:p>
    <w:p w:rsidR="00426046" w:rsidP="00426046" w:rsidRDefault="00B9406A" w14:paraId="4C2C1876" w14:textId="5F5857B1">
      <w:r>
        <w:t>GET</w:t>
      </w:r>
      <w:r w:rsidR="00426046">
        <w:t xml:space="preserve"> /</w:t>
      </w:r>
      <w:proofErr w:type="spellStart"/>
      <w:r w:rsidR="00426046">
        <w:t>ekrew-pwdl</w:t>
      </w:r>
      <w:proofErr w:type="spellEnd"/>
      <w:r w:rsidR="00426046">
        <w:t>/</w:t>
      </w:r>
      <w:proofErr w:type="spellStart"/>
      <w:r w:rsidR="00426046">
        <w:rPr>
          <w:rFonts w:eastAsia="Calibri"/>
        </w:rPr>
        <w:t>zamowienie</w:t>
      </w:r>
      <w:proofErr w:type="spellEnd"/>
      <w:r w:rsidR="00426046">
        <w:rPr>
          <w:rFonts w:eastAsia="Calibri"/>
        </w:rPr>
        <w:t>/</w:t>
      </w:r>
      <w:r w:rsidR="00A86A10">
        <w:rPr>
          <w:rFonts w:eastAsia="Calibri"/>
        </w:rPr>
        <w:t>pobranie-listy</w:t>
      </w:r>
      <w:r w:rsidR="00426046">
        <w:rPr>
          <w:rFonts w:eastAsia="Calibri"/>
        </w:rPr>
        <w:t xml:space="preserve"> </w:t>
      </w:r>
      <w:r w:rsidR="00426046">
        <w:t xml:space="preserve"> HTTP/1.1</w:t>
      </w:r>
    </w:p>
    <w:p w:rsidRPr="007531DA" w:rsidR="00426046" w:rsidP="00426046" w:rsidRDefault="00426046" w14:paraId="52B33CE2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426046" w:rsidP="00426046" w:rsidRDefault="00426046" w14:paraId="41339806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426046" w:rsidP="00426046" w:rsidRDefault="00426046" w14:paraId="735BE38F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A86A10" w:rsidP="004811CE" w:rsidRDefault="00A86A10" w14:paraId="2A60A495" w14:textId="426FC91C">
      <w:pPr>
        <w:pStyle w:val="Nagwek2"/>
      </w:pPr>
      <w:bookmarkStart w:name="_Toc107473502" w:id="54"/>
      <w:r>
        <w:t xml:space="preserve">Grupa metod </w:t>
      </w:r>
      <w:r w:rsidR="00A122B7">
        <w:t>–</w:t>
      </w:r>
      <w:r>
        <w:t xml:space="preserve"> </w:t>
      </w:r>
      <w:r w:rsidR="00A122B7">
        <w:t>Reklamacja/Zwrot</w:t>
      </w:r>
      <w:bookmarkEnd w:id="54"/>
    </w:p>
    <w:p w:rsidR="00A86A10" w:rsidRDefault="00A86A10" w14:paraId="5896C424" w14:textId="1A4DA9B5">
      <w:pPr>
        <w:pStyle w:val="Nagwek3"/>
      </w:pPr>
      <w:bookmarkStart w:name="_Toc107473503" w:id="55"/>
      <w:r>
        <w:t xml:space="preserve">Operacja </w:t>
      </w:r>
      <w:r w:rsidR="00E31C06">
        <w:t>przekazania reklamacji</w:t>
      </w:r>
      <w:r>
        <w:t xml:space="preserve"> (</w:t>
      </w:r>
      <w:r w:rsidRPr="4AC866A3">
        <w:t>/</w:t>
      </w:r>
      <w:proofErr w:type="spellStart"/>
      <w:r>
        <w:t>ekrew-pwdl</w:t>
      </w:r>
      <w:proofErr w:type="spellEnd"/>
      <w:r>
        <w:t>/</w:t>
      </w:r>
      <w:proofErr w:type="spellStart"/>
      <w:r w:rsidR="00E31C06">
        <w:t>rz</w:t>
      </w:r>
      <w:proofErr w:type="spellEnd"/>
      <w:r>
        <w:t>/</w:t>
      </w:r>
      <w:r w:rsidR="004463F0">
        <w:t>wniosek</w:t>
      </w:r>
      <w:r>
        <w:t>)</w:t>
      </w:r>
      <w:bookmarkEnd w:id="55"/>
    </w:p>
    <w:p w:rsidR="00A86A10" w:rsidP="00A86A10" w:rsidRDefault="00A86A10" w14:paraId="2AEF7504" w14:textId="32933A00">
      <w:r>
        <w:t xml:space="preserve">Operacja </w:t>
      </w:r>
      <w:r w:rsidR="004463F0">
        <w:t>przekazania wniosku reklamacyjnego / wniosku zwrotu</w:t>
      </w:r>
      <w:r>
        <w:t>.</w:t>
      </w:r>
    </w:p>
    <w:p w:rsidR="00A86A10" w:rsidP="00665391" w:rsidRDefault="00A86A10" w14:paraId="3F68EF6C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583"/>
        <w:gridCol w:w="1979"/>
      </w:tblGrid>
      <w:tr w:rsidR="00A86A10" w:rsidTr="0058446A" w14:paraId="12420988" w14:textId="77777777">
        <w:tc>
          <w:tcPr>
            <w:tcW w:w="2260" w:type="dxa"/>
            <w:shd w:val="clear" w:color="auto" w:fill="17365D" w:themeFill="text2" w:themeFillShade="BF"/>
          </w:tcPr>
          <w:p w:rsidR="00A86A10" w:rsidP="001757B2" w:rsidRDefault="00A86A10" w14:paraId="37B5DB53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A86A10" w:rsidP="001757B2" w:rsidRDefault="00A86A10" w14:paraId="56ABD7DE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A86A10" w:rsidP="001757B2" w:rsidRDefault="00A86A10" w14:paraId="19853BE3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583" w:type="dxa"/>
            <w:shd w:val="clear" w:color="auto" w:fill="17365D" w:themeFill="text2" w:themeFillShade="BF"/>
          </w:tcPr>
          <w:p w:rsidR="00A86A10" w:rsidP="001757B2" w:rsidRDefault="00A86A10" w14:paraId="27573DF2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979" w:type="dxa"/>
            <w:shd w:val="clear" w:color="auto" w:fill="17365D" w:themeFill="text2" w:themeFillShade="BF"/>
          </w:tcPr>
          <w:p w:rsidR="00A86A10" w:rsidP="001757B2" w:rsidRDefault="00A86A10" w14:paraId="58F03585" w14:textId="77777777">
            <w:pPr>
              <w:pStyle w:val="Tabelanagwekdolewej"/>
            </w:pPr>
            <w:r>
              <w:t>Opis</w:t>
            </w:r>
          </w:p>
        </w:tc>
      </w:tr>
      <w:tr w:rsidR="00A86A10" w:rsidTr="0058446A" w14:paraId="24E62DED" w14:textId="77777777">
        <w:tc>
          <w:tcPr>
            <w:tcW w:w="2260" w:type="dxa"/>
          </w:tcPr>
          <w:p w:rsidR="00A86A10" w:rsidP="00612B44" w:rsidRDefault="00E62920" w14:paraId="0A74748F" w14:textId="4181C733">
            <w:pPr>
              <w:pStyle w:val="tabelanormalny"/>
            </w:pPr>
            <w:proofErr w:type="spellStart"/>
            <w:r>
              <w:t>kodPotwierdzeniaZamowienia</w:t>
            </w:r>
            <w:proofErr w:type="spellEnd"/>
          </w:p>
        </w:tc>
        <w:tc>
          <w:tcPr>
            <w:tcW w:w="1137" w:type="dxa"/>
          </w:tcPr>
          <w:p w:rsidR="00A86A10" w:rsidP="00612B44" w:rsidRDefault="00E62920" w14:paraId="30A856BC" w14:textId="5F0AD8ED">
            <w:pPr>
              <w:pStyle w:val="tabelanormalny"/>
            </w:pPr>
            <w:r>
              <w:t>String</w:t>
            </w:r>
            <w:r w:rsidR="00EF1265">
              <w:t xml:space="preserve"> (64)</w:t>
            </w:r>
          </w:p>
        </w:tc>
        <w:tc>
          <w:tcPr>
            <w:tcW w:w="1103" w:type="dxa"/>
          </w:tcPr>
          <w:p w:rsidR="00A86A10" w:rsidP="00612B44" w:rsidRDefault="00A86A10" w14:paraId="45143A65" w14:textId="77777777">
            <w:pPr>
              <w:pStyle w:val="tabelanormalny"/>
            </w:pPr>
            <w:r>
              <w:t>1</w:t>
            </w:r>
          </w:p>
        </w:tc>
        <w:tc>
          <w:tcPr>
            <w:tcW w:w="2583" w:type="dxa"/>
          </w:tcPr>
          <w:p w:rsidR="00A86A10" w:rsidP="00612B44" w:rsidRDefault="00A86A10" w14:paraId="34111533" w14:textId="77777777">
            <w:pPr>
              <w:pStyle w:val="tabelanormalny"/>
            </w:pPr>
          </w:p>
        </w:tc>
        <w:tc>
          <w:tcPr>
            <w:tcW w:w="1979" w:type="dxa"/>
          </w:tcPr>
          <w:p w:rsidR="00A86A10" w:rsidP="00612B44" w:rsidRDefault="00E62920" w14:paraId="0E671D92" w14:textId="1776EA4E">
            <w:pPr>
              <w:pStyle w:val="tabelanormalny"/>
            </w:pPr>
            <w:r>
              <w:t>Identyfikator kodu potwierdzenia dla przekazanego zamówienia (do użycia w kolejnych metodach)</w:t>
            </w:r>
          </w:p>
        </w:tc>
      </w:tr>
      <w:tr w:rsidR="00A86A10" w:rsidTr="0058446A" w14:paraId="0E9B8BF7" w14:textId="77777777">
        <w:tc>
          <w:tcPr>
            <w:tcW w:w="2260" w:type="dxa"/>
          </w:tcPr>
          <w:p w:rsidR="00A86A10" w:rsidP="00612B44" w:rsidRDefault="008360FB" w14:paraId="2D7CA64E" w14:textId="63598877">
            <w:pPr>
              <w:pStyle w:val="tabelanormalny"/>
            </w:pPr>
            <w:proofErr w:type="spellStart"/>
            <w:r>
              <w:t>identyfikacjaProduktu</w:t>
            </w:r>
            <w:proofErr w:type="spellEnd"/>
          </w:p>
        </w:tc>
        <w:tc>
          <w:tcPr>
            <w:tcW w:w="1137" w:type="dxa"/>
          </w:tcPr>
          <w:p w:rsidR="00A86A10" w:rsidP="00612B44" w:rsidRDefault="00B04FA7" w14:paraId="2204C392" w14:textId="5FDFDD7F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A86A10" w:rsidP="00612B44" w:rsidRDefault="008360FB" w14:paraId="2BCF8B96" w14:textId="5C2D29AE">
            <w:pPr>
              <w:pStyle w:val="tabelanormalny"/>
              <w:rPr>
                <w:rFonts w:ascii="Calibri" w:hAnsi="Calibri" w:cs="Arial"/>
                <w:szCs w:val="22"/>
              </w:rPr>
            </w:pPr>
            <w:r>
              <w:t>1..n</w:t>
            </w:r>
          </w:p>
        </w:tc>
        <w:tc>
          <w:tcPr>
            <w:tcW w:w="2583" w:type="dxa"/>
          </w:tcPr>
          <w:p w:rsidR="00A86A10" w:rsidP="00612B44" w:rsidRDefault="00A86A10" w14:paraId="542AC146" w14:textId="77777777">
            <w:pPr>
              <w:pStyle w:val="tabelanormalny"/>
            </w:pPr>
          </w:p>
        </w:tc>
        <w:tc>
          <w:tcPr>
            <w:tcW w:w="1979" w:type="dxa"/>
          </w:tcPr>
          <w:p w:rsidR="00A86A10" w:rsidP="00612B44" w:rsidRDefault="008360FB" w14:paraId="074574B9" w14:textId="41939429">
            <w:pPr>
              <w:pStyle w:val="tabelanormalny"/>
            </w:pPr>
            <w:r>
              <w:t>Identyfikacja produktu reklamowanego/zwracanego</w:t>
            </w:r>
          </w:p>
        </w:tc>
      </w:tr>
      <w:tr w:rsidR="00A86A10" w:rsidTr="0058446A" w14:paraId="08317A9E" w14:textId="77777777">
        <w:tc>
          <w:tcPr>
            <w:tcW w:w="2260" w:type="dxa"/>
          </w:tcPr>
          <w:p w:rsidR="00A86A10" w:rsidP="00612B44" w:rsidRDefault="00A86A10" w14:paraId="00554366" w14:textId="3703E320">
            <w:pPr>
              <w:pStyle w:val="tabelanormalny"/>
            </w:pPr>
            <w:proofErr w:type="spellStart"/>
            <w:r>
              <w:t>kod</w:t>
            </w:r>
            <w:r w:rsidR="00F028FC">
              <w:t>Powodu</w:t>
            </w:r>
            <w:proofErr w:type="spellEnd"/>
          </w:p>
        </w:tc>
        <w:tc>
          <w:tcPr>
            <w:tcW w:w="1137" w:type="dxa"/>
          </w:tcPr>
          <w:p w:rsidR="00A86A10" w:rsidP="00612B44" w:rsidRDefault="00F028FC" w14:paraId="62074A2A" w14:textId="3EAD7AAA">
            <w:pPr>
              <w:pStyle w:val="tabelanormalny"/>
            </w:pPr>
            <w:r>
              <w:t>Słownik (id=4)</w:t>
            </w:r>
          </w:p>
        </w:tc>
        <w:tc>
          <w:tcPr>
            <w:tcW w:w="1103" w:type="dxa"/>
          </w:tcPr>
          <w:p w:rsidR="00A86A10" w:rsidP="00612B44" w:rsidRDefault="00A86A10" w14:paraId="4CB50A3F" w14:textId="77777777">
            <w:pPr>
              <w:pStyle w:val="tabelanormalny"/>
            </w:pPr>
            <w:r>
              <w:t>1</w:t>
            </w:r>
          </w:p>
        </w:tc>
        <w:tc>
          <w:tcPr>
            <w:tcW w:w="2583" w:type="dxa"/>
          </w:tcPr>
          <w:p w:rsidR="00A86A10" w:rsidP="00612B44" w:rsidRDefault="00F028FC" w14:paraId="5856E4B5" w14:textId="76C87A57">
            <w:pPr>
              <w:pStyle w:val="tabelanormalny"/>
            </w:pPr>
            <w:r>
              <w:rPr>
                <w:lang w:eastAsia="pl-PL"/>
              </w:rPr>
              <w:t>U</w:t>
            </w:r>
          </w:p>
        </w:tc>
        <w:tc>
          <w:tcPr>
            <w:tcW w:w="1979" w:type="dxa"/>
          </w:tcPr>
          <w:p w:rsidR="00A86A10" w:rsidP="00612B44" w:rsidRDefault="00A86A10" w14:paraId="1890DB15" w14:textId="6172DC2A">
            <w:pPr>
              <w:pStyle w:val="tabelanormalny"/>
            </w:pPr>
            <w:r>
              <w:t xml:space="preserve">Kod </w:t>
            </w:r>
            <w:r w:rsidR="00F028FC">
              <w:t>powodu reklamacji</w:t>
            </w:r>
          </w:p>
        </w:tc>
      </w:tr>
      <w:tr w:rsidR="00A86A10" w:rsidTr="0058446A" w14:paraId="78488908" w14:textId="77777777">
        <w:tc>
          <w:tcPr>
            <w:tcW w:w="2260" w:type="dxa"/>
          </w:tcPr>
          <w:p w:rsidR="00A86A10" w:rsidP="00612B44" w:rsidRDefault="00F028FC" w14:paraId="6D39A589" w14:textId="09F529C6">
            <w:pPr>
              <w:pStyle w:val="tabelanormalny"/>
            </w:pPr>
            <w:proofErr w:type="spellStart"/>
            <w:r>
              <w:t>opisWniosk</w:t>
            </w:r>
            <w:r w:rsidR="00DC73E9">
              <w:t>u</w:t>
            </w:r>
            <w:proofErr w:type="spellEnd"/>
          </w:p>
        </w:tc>
        <w:tc>
          <w:tcPr>
            <w:tcW w:w="1137" w:type="dxa"/>
          </w:tcPr>
          <w:p w:rsidR="00A86A10" w:rsidP="00612B44" w:rsidRDefault="00DC73E9" w14:paraId="57906411" w14:textId="7FD7366F">
            <w:pPr>
              <w:pStyle w:val="tabelanormalny"/>
            </w:pPr>
            <w:r>
              <w:t>String</w:t>
            </w:r>
            <w:r w:rsidR="001179AF">
              <w:t xml:space="preserve"> (500)</w:t>
            </w:r>
          </w:p>
        </w:tc>
        <w:tc>
          <w:tcPr>
            <w:tcW w:w="1103" w:type="dxa"/>
          </w:tcPr>
          <w:p w:rsidR="00A86A10" w:rsidP="00612B44" w:rsidRDefault="00DC73E9" w14:paraId="595BBE36" w14:textId="2C691936">
            <w:pPr>
              <w:pStyle w:val="tabelanormalny"/>
            </w:pPr>
            <w:r>
              <w:t>1</w:t>
            </w:r>
          </w:p>
        </w:tc>
        <w:tc>
          <w:tcPr>
            <w:tcW w:w="2583" w:type="dxa"/>
          </w:tcPr>
          <w:p w:rsidR="00A86A10" w:rsidP="00612B44" w:rsidRDefault="00DC73E9" w14:paraId="2F9CF5E2" w14:textId="3165CA14">
            <w:pPr>
              <w:pStyle w:val="tabelanormalny"/>
              <w:rPr>
                <w:lang w:eastAsia="pl-PL"/>
              </w:rPr>
            </w:pPr>
            <w:r>
              <w:rPr>
                <w:lang w:eastAsia="pl-PL"/>
              </w:rPr>
              <w:t>Uszkodzony worek</w:t>
            </w:r>
          </w:p>
        </w:tc>
        <w:tc>
          <w:tcPr>
            <w:tcW w:w="1979" w:type="dxa"/>
          </w:tcPr>
          <w:p w:rsidR="00A86A10" w:rsidP="00612B44" w:rsidRDefault="00DC73E9" w14:paraId="3391B7E5" w14:textId="65B4B794">
            <w:pPr>
              <w:pStyle w:val="tabelanormalny"/>
            </w:pPr>
            <w:r>
              <w:t>Opis dołączany do wniosku</w:t>
            </w:r>
          </w:p>
        </w:tc>
      </w:tr>
      <w:tr w:rsidR="00DC73E9" w:rsidTr="0058446A" w14:paraId="1D054CE4" w14:textId="77777777">
        <w:tc>
          <w:tcPr>
            <w:tcW w:w="2260" w:type="dxa"/>
          </w:tcPr>
          <w:p w:rsidR="00DC73E9" w:rsidP="00612B44" w:rsidRDefault="00DC73E9" w14:paraId="2782D579" w14:textId="4D3C1B27">
            <w:pPr>
              <w:pStyle w:val="tabelanormalny"/>
            </w:pPr>
            <w:proofErr w:type="spellStart"/>
            <w:r>
              <w:t>kodTypuZwrotu</w:t>
            </w:r>
            <w:proofErr w:type="spellEnd"/>
          </w:p>
        </w:tc>
        <w:tc>
          <w:tcPr>
            <w:tcW w:w="1137" w:type="dxa"/>
          </w:tcPr>
          <w:p w:rsidR="00DC73E9" w:rsidP="00612B44" w:rsidRDefault="00DC73E9" w14:paraId="614449D6" w14:textId="540E2B99">
            <w:pPr>
              <w:pStyle w:val="tabelanormalny"/>
            </w:pPr>
            <w:r>
              <w:t>Słownik (id=5)</w:t>
            </w:r>
          </w:p>
        </w:tc>
        <w:tc>
          <w:tcPr>
            <w:tcW w:w="1103" w:type="dxa"/>
          </w:tcPr>
          <w:p w:rsidR="00DC73E9" w:rsidP="00612B44" w:rsidRDefault="00DC73E9" w14:paraId="13D19081" w14:textId="3EAB5C62">
            <w:pPr>
              <w:pStyle w:val="tabelanormalny"/>
            </w:pPr>
            <w:r>
              <w:t>1</w:t>
            </w:r>
          </w:p>
        </w:tc>
        <w:tc>
          <w:tcPr>
            <w:tcW w:w="2583" w:type="dxa"/>
          </w:tcPr>
          <w:p w:rsidR="00DC73E9" w:rsidP="00612B44" w:rsidRDefault="00D04008" w14:paraId="69A15EB5" w14:textId="26473366">
            <w:pPr>
              <w:pStyle w:val="tabelanormalny"/>
              <w:rPr>
                <w:lang w:eastAsia="pl-PL"/>
              </w:rPr>
            </w:pPr>
            <w:r>
              <w:rPr>
                <w:lang w:eastAsia="pl-PL"/>
              </w:rPr>
              <w:t>L</w:t>
            </w:r>
          </w:p>
        </w:tc>
        <w:tc>
          <w:tcPr>
            <w:tcW w:w="1979" w:type="dxa"/>
          </w:tcPr>
          <w:p w:rsidR="00DC73E9" w:rsidP="00612B44" w:rsidRDefault="00D04008" w14:paraId="6EBB2848" w14:textId="4881110E">
            <w:pPr>
              <w:pStyle w:val="tabelanormalny"/>
            </w:pPr>
            <w:r>
              <w:t>Wybrany kod typu zwrotu (preferowany)</w:t>
            </w:r>
          </w:p>
        </w:tc>
      </w:tr>
    </w:tbl>
    <w:p w:rsidR="00A86A10" w:rsidP="00665391" w:rsidRDefault="00A86A10" w14:paraId="11BDE4A1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583"/>
        <w:gridCol w:w="1979"/>
      </w:tblGrid>
      <w:tr w:rsidR="00A86A10" w:rsidTr="0058446A" w14:paraId="3ED61DBA" w14:textId="77777777">
        <w:tc>
          <w:tcPr>
            <w:tcW w:w="2260" w:type="dxa"/>
            <w:shd w:val="clear" w:color="auto" w:fill="17365D" w:themeFill="text2" w:themeFillShade="BF"/>
          </w:tcPr>
          <w:p w:rsidR="00A86A10" w:rsidP="001757B2" w:rsidRDefault="00A86A10" w14:paraId="3CF8BD8B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A86A10" w:rsidP="001757B2" w:rsidRDefault="00A86A10" w14:paraId="2D8C5B28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A86A10" w:rsidP="001757B2" w:rsidRDefault="00A86A10" w14:paraId="7C91E951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583" w:type="dxa"/>
            <w:shd w:val="clear" w:color="auto" w:fill="17365D" w:themeFill="text2" w:themeFillShade="BF"/>
          </w:tcPr>
          <w:p w:rsidR="00A86A10" w:rsidP="001757B2" w:rsidRDefault="00A86A10" w14:paraId="04B0B5D3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979" w:type="dxa"/>
            <w:shd w:val="clear" w:color="auto" w:fill="17365D" w:themeFill="text2" w:themeFillShade="BF"/>
          </w:tcPr>
          <w:p w:rsidR="00A86A10" w:rsidP="001757B2" w:rsidRDefault="00A86A10" w14:paraId="0A3C1AA0" w14:textId="77777777">
            <w:pPr>
              <w:pStyle w:val="Tabelanagwekdolewej"/>
            </w:pPr>
            <w:r>
              <w:t>Opis</w:t>
            </w:r>
          </w:p>
        </w:tc>
      </w:tr>
      <w:tr w:rsidR="00A86A10" w:rsidTr="0058446A" w14:paraId="66647A6C" w14:textId="77777777">
        <w:tc>
          <w:tcPr>
            <w:tcW w:w="2260" w:type="dxa"/>
          </w:tcPr>
          <w:p w:rsidR="00A86A10" w:rsidP="00612B44" w:rsidRDefault="00A86A10" w14:paraId="373F4BDA" w14:textId="41C6E4F9">
            <w:pPr>
              <w:pStyle w:val="tabelanormalny"/>
            </w:pPr>
            <w:proofErr w:type="spellStart"/>
            <w:r>
              <w:t>kodPotwierdzenia</w:t>
            </w:r>
            <w:r w:rsidR="00D04008">
              <w:t>Reklamacji</w:t>
            </w:r>
            <w:proofErr w:type="spellEnd"/>
          </w:p>
        </w:tc>
        <w:tc>
          <w:tcPr>
            <w:tcW w:w="1137" w:type="dxa"/>
          </w:tcPr>
          <w:p w:rsidR="00A86A10" w:rsidP="00612B44" w:rsidRDefault="00A86A10" w14:paraId="124DB786" w14:textId="5174ACEC">
            <w:pPr>
              <w:pStyle w:val="tabelanormalny"/>
            </w:pPr>
            <w:r>
              <w:t>String</w:t>
            </w:r>
            <w:r w:rsidR="00AA13CD">
              <w:t xml:space="preserve"> (64)</w:t>
            </w:r>
          </w:p>
        </w:tc>
        <w:tc>
          <w:tcPr>
            <w:tcW w:w="1103" w:type="dxa"/>
          </w:tcPr>
          <w:p w:rsidR="00A86A10" w:rsidP="00612B44" w:rsidRDefault="00A86A10" w14:paraId="4A86548A" w14:textId="77777777">
            <w:pPr>
              <w:pStyle w:val="tabelanormalny"/>
              <w:rPr>
                <w:rFonts w:ascii="Calibri" w:hAnsi="Calibri" w:cs="Arial"/>
                <w:szCs w:val="22"/>
              </w:rPr>
            </w:pPr>
            <w:r>
              <w:t>1</w:t>
            </w:r>
          </w:p>
        </w:tc>
        <w:tc>
          <w:tcPr>
            <w:tcW w:w="2583" w:type="dxa"/>
          </w:tcPr>
          <w:p w:rsidR="00A86A10" w:rsidP="00612B44" w:rsidRDefault="00A86A10" w14:paraId="1E660934" w14:textId="77777777">
            <w:pPr>
              <w:pStyle w:val="tabelanormalny"/>
            </w:pPr>
          </w:p>
        </w:tc>
        <w:tc>
          <w:tcPr>
            <w:tcW w:w="1979" w:type="dxa"/>
          </w:tcPr>
          <w:p w:rsidR="00A86A10" w:rsidP="00612B44" w:rsidRDefault="00A86A10" w14:paraId="4B7BC5EA" w14:textId="769F4ADD">
            <w:pPr>
              <w:pStyle w:val="tabelanormalny"/>
            </w:pPr>
            <w:r>
              <w:t xml:space="preserve">Identyfikator kodu </w:t>
            </w:r>
            <w:r w:rsidR="00D04008">
              <w:t>reklamacyjnego</w:t>
            </w:r>
          </w:p>
        </w:tc>
      </w:tr>
    </w:tbl>
    <w:p w:rsidR="00A86A10" w:rsidP="00A86A10" w:rsidRDefault="00A86A10" w14:paraId="37B967F6" w14:textId="77777777">
      <w:pPr>
        <w:rPr>
          <w:b/>
          <w:u w:val="single"/>
        </w:rPr>
      </w:pPr>
    </w:p>
    <w:p w:rsidR="00403D64" w:rsidP="00665391" w:rsidRDefault="00403D64" w14:paraId="73A023AD" w14:textId="77777777">
      <w:pPr>
        <w:pStyle w:val="Nagwek4"/>
      </w:pPr>
      <w:r>
        <w:t>Specyfikacja</w:t>
      </w:r>
    </w:p>
    <w:p w:rsidR="00A86A10" w:rsidP="00A86A10" w:rsidRDefault="00A86A10" w14:paraId="67E1BDD8" w14:textId="2CAD00C4">
      <w:r>
        <w:t>POST /</w:t>
      </w:r>
      <w:proofErr w:type="spellStart"/>
      <w:r>
        <w:t>ekrew-pwdl</w:t>
      </w:r>
      <w:proofErr w:type="spellEnd"/>
      <w:r>
        <w:t>/</w:t>
      </w:r>
      <w:proofErr w:type="spellStart"/>
      <w:r w:rsidR="00D04008">
        <w:rPr>
          <w:rFonts w:eastAsia="Calibri"/>
        </w:rPr>
        <w:t>rz</w:t>
      </w:r>
      <w:proofErr w:type="spellEnd"/>
      <w:r>
        <w:rPr>
          <w:rFonts w:eastAsia="Calibri"/>
        </w:rPr>
        <w:t>/</w:t>
      </w:r>
      <w:r w:rsidR="00D04008">
        <w:rPr>
          <w:rFonts w:eastAsia="Calibri"/>
        </w:rPr>
        <w:t>wniosek</w:t>
      </w:r>
      <w:r>
        <w:t xml:space="preserve"> HTTP/1.1</w:t>
      </w:r>
    </w:p>
    <w:p w:rsidRPr="007531DA" w:rsidR="00A86A10" w:rsidP="00A86A10" w:rsidRDefault="00A86A10" w14:paraId="5A3D01AD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A86A10" w:rsidP="00A86A10" w:rsidRDefault="00A86A10" w14:paraId="71762D80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A86A10" w:rsidP="00A86A10" w:rsidRDefault="00A86A10" w14:paraId="5DBC77AB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A86A10" w:rsidP="00A86A10" w:rsidRDefault="00A86A10" w14:paraId="7D461B53" w14:textId="77777777">
      <w:pPr>
        <w:rPr>
          <w:u w:val="single"/>
        </w:rPr>
      </w:pPr>
    </w:p>
    <w:p w:rsidR="00A86A10" w:rsidRDefault="00A86A10" w14:paraId="05934042" w14:textId="2A847552">
      <w:pPr>
        <w:pStyle w:val="Nagwek3"/>
      </w:pPr>
      <w:bookmarkStart w:name="_Toc107473504" w:id="56"/>
      <w:r>
        <w:t xml:space="preserve">Operacja </w:t>
      </w:r>
      <w:r w:rsidR="00281D8A">
        <w:t>potwierdzenia odbioru</w:t>
      </w:r>
      <w:r>
        <w:t xml:space="preserve"> (</w:t>
      </w:r>
      <w:r w:rsidRPr="4AC866A3">
        <w:t>/</w:t>
      </w:r>
      <w:proofErr w:type="spellStart"/>
      <w:r>
        <w:t>ekrew-pwdl</w:t>
      </w:r>
      <w:proofErr w:type="spellEnd"/>
      <w:r>
        <w:t>/</w:t>
      </w:r>
      <w:proofErr w:type="spellStart"/>
      <w:r w:rsidR="00281D8A">
        <w:t>rz</w:t>
      </w:r>
      <w:proofErr w:type="spellEnd"/>
      <w:r>
        <w:t>/</w:t>
      </w:r>
      <w:r w:rsidR="00F504DB">
        <w:t>weryfikacja</w:t>
      </w:r>
      <w:r>
        <w:t>)</w:t>
      </w:r>
      <w:bookmarkEnd w:id="56"/>
    </w:p>
    <w:p w:rsidR="00A86A10" w:rsidP="00A86A10" w:rsidRDefault="00A86A10" w14:paraId="7D14D640" w14:textId="76079A0E">
      <w:r>
        <w:t xml:space="preserve">Operacja </w:t>
      </w:r>
      <w:r w:rsidR="00F504DB">
        <w:t xml:space="preserve">udostępniająca informację o przyjęcia przez </w:t>
      </w:r>
      <w:proofErr w:type="spellStart"/>
      <w:r w:rsidR="00F504DB">
        <w:t>RCKiK</w:t>
      </w:r>
      <w:proofErr w:type="spellEnd"/>
      <w:r w:rsidR="00F504DB">
        <w:t xml:space="preserve"> zwracanego produktu w wyniku zwrotu/reklamacji</w:t>
      </w:r>
      <w:r>
        <w:t>.</w:t>
      </w:r>
    </w:p>
    <w:p w:rsidRPr="00A80B4C" w:rsidR="008A144E" w:rsidP="008A144E" w:rsidRDefault="008A144E" w14:paraId="5BD1692E" w14:textId="677A7FB0">
      <w:pPr>
        <w:rPr>
          <w:i/>
        </w:rPr>
      </w:pPr>
      <w:r w:rsidRPr="00A80B4C">
        <w:rPr>
          <w:i/>
        </w:rPr>
        <w:t xml:space="preserve">Uwaga: </w:t>
      </w:r>
      <w:r w:rsidRPr="00A80B4C" w:rsidR="00A80B4C">
        <w:rPr>
          <w:i/>
        </w:rPr>
        <w:t xml:space="preserve">docelowo </w:t>
      </w:r>
      <w:r w:rsidRPr="00A80B4C">
        <w:rPr>
          <w:i/>
        </w:rPr>
        <w:t xml:space="preserve">informacja o </w:t>
      </w:r>
      <w:r w:rsidRPr="00A80B4C" w:rsidR="00916C75">
        <w:rPr>
          <w:i/>
        </w:rPr>
        <w:t xml:space="preserve">przyjęciu zwrotu/reklamacji </w:t>
      </w:r>
      <w:r w:rsidRPr="00A80B4C">
        <w:rPr>
          <w:i/>
        </w:rPr>
        <w:t xml:space="preserve">będzie przekazywana </w:t>
      </w:r>
      <w:r w:rsidR="00E02C2C">
        <w:rPr>
          <w:i/>
        </w:rPr>
        <w:t xml:space="preserve">również </w:t>
      </w:r>
      <w:r w:rsidRPr="00A80B4C">
        <w:rPr>
          <w:i/>
        </w:rPr>
        <w:t>poprzez zdarzenie umieszczane w kolejce</w:t>
      </w:r>
      <w:r w:rsidRPr="00A80B4C" w:rsidR="00EC351C">
        <w:rPr>
          <w:i/>
        </w:rPr>
        <w:t xml:space="preserve"> dedykowanej dla PWDL</w:t>
      </w:r>
      <w:r w:rsidRPr="00A80B4C">
        <w:rPr>
          <w:i/>
        </w:rPr>
        <w:t>.</w:t>
      </w:r>
    </w:p>
    <w:p w:rsidR="008A144E" w:rsidP="00A86A10" w:rsidRDefault="008A144E" w14:paraId="1CAE0A64" w14:textId="77777777"/>
    <w:p w:rsidR="00A86A10" w:rsidP="00665391" w:rsidRDefault="00A86A10" w14:paraId="236C50E2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3106"/>
        <w:gridCol w:w="1456"/>
      </w:tblGrid>
      <w:tr w:rsidR="00A86A10" w:rsidTr="001757B2" w14:paraId="38F45CF7" w14:textId="77777777">
        <w:tc>
          <w:tcPr>
            <w:tcW w:w="2260" w:type="dxa"/>
            <w:shd w:val="clear" w:color="auto" w:fill="17365D" w:themeFill="text2" w:themeFillShade="BF"/>
          </w:tcPr>
          <w:p w:rsidR="00A86A10" w:rsidP="001757B2" w:rsidRDefault="00A86A10" w14:paraId="0D67BCDB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A86A10" w:rsidP="001757B2" w:rsidRDefault="00A86A10" w14:paraId="5FC4CD5C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A86A10" w:rsidP="001757B2" w:rsidRDefault="00A86A10" w14:paraId="1C073E48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3106" w:type="dxa"/>
            <w:shd w:val="clear" w:color="auto" w:fill="17365D" w:themeFill="text2" w:themeFillShade="BF"/>
          </w:tcPr>
          <w:p w:rsidR="00A86A10" w:rsidP="001757B2" w:rsidRDefault="00A86A10" w14:paraId="5CED0D4C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456" w:type="dxa"/>
            <w:shd w:val="clear" w:color="auto" w:fill="17365D" w:themeFill="text2" w:themeFillShade="BF"/>
          </w:tcPr>
          <w:p w:rsidR="00A86A10" w:rsidP="001757B2" w:rsidRDefault="00A86A10" w14:paraId="0D23FED8" w14:textId="77777777">
            <w:pPr>
              <w:pStyle w:val="Tabelanagwekdolewej"/>
            </w:pPr>
            <w:r>
              <w:t>Opis</w:t>
            </w:r>
          </w:p>
        </w:tc>
      </w:tr>
      <w:tr w:rsidR="00F504DB" w:rsidTr="001757B2" w14:paraId="024C893B" w14:textId="77777777">
        <w:tc>
          <w:tcPr>
            <w:tcW w:w="2260" w:type="dxa"/>
          </w:tcPr>
          <w:p w:rsidR="00F504DB" w:rsidP="00612B44" w:rsidRDefault="00F504DB" w14:paraId="119F47ED" w14:textId="294B9D40">
            <w:pPr>
              <w:pStyle w:val="tabelanormalny"/>
            </w:pPr>
            <w:proofErr w:type="spellStart"/>
            <w:r>
              <w:t>kodPotwierdzeniaReklamacji</w:t>
            </w:r>
            <w:proofErr w:type="spellEnd"/>
          </w:p>
        </w:tc>
        <w:tc>
          <w:tcPr>
            <w:tcW w:w="1137" w:type="dxa"/>
          </w:tcPr>
          <w:p w:rsidR="00F504DB" w:rsidP="00612B44" w:rsidRDefault="00F504DB" w14:paraId="2696FA8F" w14:textId="13BE60B7">
            <w:pPr>
              <w:pStyle w:val="tabelanormalny"/>
            </w:pPr>
            <w:r>
              <w:t>String</w:t>
            </w:r>
            <w:r w:rsidR="00AA13CD">
              <w:t xml:space="preserve"> (64)</w:t>
            </w:r>
          </w:p>
        </w:tc>
        <w:tc>
          <w:tcPr>
            <w:tcW w:w="1103" w:type="dxa"/>
          </w:tcPr>
          <w:p w:rsidR="00F504DB" w:rsidP="00612B44" w:rsidRDefault="00F504DB" w14:paraId="091700EA" w14:textId="6DD0D6C9">
            <w:pPr>
              <w:pStyle w:val="tabelanormalny"/>
            </w:pPr>
            <w:r>
              <w:t>1</w:t>
            </w:r>
          </w:p>
        </w:tc>
        <w:tc>
          <w:tcPr>
            <w:tcW w:w="3106" w:type="dxa"/>
          </w:tcPr>
          <w:p w:rsidR="00F504DB" w:rsidP="00612B44" w:rsidRDefault="00F504DB" w14:paraId="528AD6FD" w14:textId="77777777">
            <w:pPr>
              <w:pStyle w:val="tabelanormalny"/>
            </w:pPr>
          </w:p>
        </w:tc>
        <w:tc>
          <w:tcPr>
            <w:tcW w:w="1456" w:type="dxa"/>
          </w:tcPr>
          <w:p w:rsidR="00F504DB" w:rsidP="00612B44" w:rsidRDefault="00F504DB" w14:paraId="33669AC7" w14:textId="6D225590">
            <w:pPr>
              <w:pStyle w:val="tabelanormalny"/>
            </w:pPr>
            <w:r>
              <w:t>Identyfikator kodu reklamacyjnego</w:t>
            </w:r>
          </w:p>
        </w:tc>
      </w:tr>
    </w:tbl>
    <w:p w:rsidR="00A86A10" w:rsidP="00A86A10" w:rsidRDefault="00A86A10" w14:paraId="689740A0" w14:textId="77777777">
      <w:pPr>
        <w:rPr>
          <w:b/>
          <w:u w:val="single"/>
        </w:rPr>
      </w:pPr>
    </w:p>
    <w:p w:rsidR="00A86A10" w:rsidP="00665391" w:rsidRDefault="00A86A10" w14:paraId="0D97323D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3106"/>
        <w:gridCol w:w="1456"/>
      </w:tblGrid>
      <w:tr w:rsidR="00A86A10" w:rsidTr="001757B2" w14:paraId="332B39F9" w14:textId="77777777">
        <w:tc>
          <w:tcPr>
            <w:tcW w:w="2260" w:type="dxa"/>
            <w:shd w:val="clear" w:color="auto" w:fill="17365D" w:themeFill="text2" w:themeFillShade="BF"/>
          </w:tcPr>
          <w:p w:rsidR="00A86A10" w:rsidP="001757B2" w:rsidRDefault="00A86A10" w14:paraId="7C6F0827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A86A10" w:rsidP="001757B2" w:rsidRDefault="00A86A10" w14:paraId="4A98B0A3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A86A10" w:rsidP="001757B2" w:rsidRDefault="00A86A10" w14:paraId="5EBD296A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3106" w:type="dxa"/>
            <w:shd w:val="clear" w:color="auto" w:fill="17365D" w:themeFill="text2" w:themeFillShade="BF"/>
          </w:tcPr>
          <w:p w:rsidR="00A86A10" w:rsidP="001757B2" w:rsidRDefault="00A86A10" w14:paraId="19EABD4C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456" w:type="dxa"/>
            <w:shd w:val="clear" w:color="auto" w:fill="17365D" w:themeFill="text2" w:themeFillShade="BF"/>
          </w:tcPr>
          <w:p w:rsidR="00A86A10" w:rsidP="001757B2" w:rsidRDefault="00A86A10" w14:paraId="5D6CD4C4" w14:textId="77777777">
            <w:pPr>
              <w:pStyle w:val="Tabelanagwekdolewej"/>
            </w:pPr>
            <w:r>
              <w:t>Opis</w:t>
            </w:r>
          </w:p>
        </w:tc>
      </w:tr>
      <w:tr w:rsidR="00A86A10" w:rsidTr="001757B2" w14:paraId="11092811" w14:textId="77777777">
        <w:tc>
          <w:tcPr>
            <w:tcW w:w="2260" w:type="dxa"/>
          </w:tcPr>
          <w:p w:rsidR="00A86A10" w:rsidP="00612B44" w:rsidRDefault="00F504DB" w14:paraId="1C5BC5F9" w14:textId="530F8D2A">
            <w:pPr>
              <w:pStyle w:val="tabelanormalny"/>
            </w:pPr>
            <w:proofErr w:type="spellStart"/>
            <w:r>
              <w:t>statusSpedycji</w:t>
            </w:r>
            <w:proofErr w:type="spellEnd"/>
          </w:p>
        </w:tc>
        <w:tc>
          <w:tcPr>
            <w:tcW w:w="1137" w:type="dxa"/>
          </w:tcPr>
          <w:p w:rsidR="00A86A10" w:rsidP="00612B44" w:rsidRDefault="00F504DB" w14:paraId="07C6A3FF" w14:textId="2C836F97">
            <w:pPr>
              <w:pStyle w:val="tabelanormalny"/>
            </w:pPr>
            <w:proofErr w:type="spellStart"/>
            <w:r>
              <w:t>Slownik</w:t>
            </w:r>
            <w:proofErr w:type="spellEnd"/>
            <w:r>
              <w:t xml:space="preserve"> (id=6)</w:t>
            </w:r>
          </w:p>
        </w:tc>
        <w:tc>
          <w:tcPr>
            <w:tcW w:w="1103" w:type="dxa"/>
          </w:tcPr>
          <w:p w:rsidR="00A86A10" w:rsidP="00612B44" w:rsidRDefault="00F504DB" w14:paraId="6A8E2C80" w14:textId="495CC4ED">
            <w:pPr>
              <w:pStyle w:val="tabelanormalny"/>
            </w:pPr>
            <w:r>
              <w:t>1</w:t>
            </w:r>
          </w:p>
        </w:tc>
        <w:tc>
          <w:tcPr>
            <w:tcW w:w="3106" w:type="dxa"/>
          </w:tcPr>
          <w:p w:rsidR="00A86A10" w:rsidP="00612B44" w:rsidRDefault="00F504DB" w14:paraId="6B4E138C" w14:textId="06FBA679">
            <w:pPr>
              <w:pStyle w:val="tabelanormalny"/>
            </w:pPr>
            <w:r>
              <w:t>P</w:t>
            </w:r>
          </w:p>
        </w:tc>
        <w:tc>
          <w:tcPr>
            <w:tcW w:w="1456" w:type="dxa"/>
          </w:tcPr>
          <w:p w:rsidR="00A86A10" w:rsidP="00612B44" w:rsidRDefault="00F504DB" w14:paraId="2D50D507" w14:textId="31A66646">
            <w:pPr>
              <w:pStyle w:val="tabelanormalny"/>
            </w:pPr>
            <w:r>
              <w:t>Kod typu statusu spedycji</w:t>
            </w:r>
          </w:p>
        </w:tc>
      </w:tr>
    </w:tbl>
    <w:p w:rsidR="00A86A10" w:rsidP="00A86A10" w:rsidRDefault="00A86A10" w14:paraId="2752C255" w14:textId="77777777">
      <w:pPr>
        <w:rPr>
          <w:b/>
          <w:u w:val="single"/>
        </w:rPr>
      </w:pPr>
    </w:p>
    <w:p w:rsidR="00403D64" w:rsidP="00665391" w:rsidRDefault="00403D64" w14:paraId="1522A7BC" w14:textId="77777777">
      <w:pPr>
        <w:pStyle w:val="Nagwek4"/>
      </w:pPr>
      <w:r>
        <w:t>Specyfikacja</w:t>
      </w:r>
    </w:p>
    <w:p w:rsidR="00A86A10" w:rsidP="00A86A10" w:rsidRDefault="00576294" w14:paraId="764B3BC1" w14:textId="61A57E0E">
      <w:r>
        <w:t>GET</w:t>
      </w:r>
      <w:r w:rsidR="00A86A10">
        <w:t xml:space="preserve"> /</w:t>
      </w:r>
      <w:proofErr w:type="spellStart"/>
      <w:r w:rsidR="00A86A10">
        <w:t>ekrew-pwdl</w:t>
      </w:r>
      <w:proofErr w:type="spellEnd"/>
      <w:r w:rsidR="00A86A10">
        <w:t>/</w:t>
      </w:r>
      <w:proofErr w:type="spellStart"/>
      <w:r w:rsidR="00F504DB">
        <w:t>rz</w:t>
      </w:r>
      <w:proofErr w:type="spellEnd"/>
      <w:r w:rsidR="00A86A10">
        <w:rPr>
          <w:rFonts w:eastAsia="Calibri"/>
        </w:rPr>
        <w:t>/</w:t>
      </w:r>
      <w:r w:rsidR="00D24A39">
        <w:rPr>
          <w:rFonts w:eastAsia="Calibri"/>
        </w:rPr>
        <w:t>potwierdzenie</w:t>
      </w:r>
      <w:r w:rsidR="00A86A10">
        <w:t xml:space="preserve"> HTTP/1.1</w:t>
      </w:r>
    </w:p>
    <w:p w:rsidRPr="007531DA" w:rsidR="00A86A10" w:rsidP="00A86A10" w:rsidRDefault="00A86A10" w14:paraId="3F405B77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A86A10" w:rsidP="00A86A10" w:rsidRDefault="00A86A10" w14:paraId="2301C3EA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A86A10" w:rsidP="00A86A10" w:rsidRDefault="00A86A10" w14:paraId="15C5C020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A86A10" w:rsidP="00A86A10" w:rsidRDefault="00A86A10" w14:paraId="35ACC4FD" w14:textId="77777777">
      <w:pPr>
        <w:rPr>
          <w:u w:val="single"/>
        </w:rPr>
      </w:pPr>
    </w:p>
    <w:p w:rsidR="00A86A10" w:rsidRDefault="00A86A10" w14:paraId="400DEA0A" w14:textId="3B11049E">
      <w:pPr>
        <w:pStyle w:val="Nagwek3"/>
      </w:pPr>
      <w:bookmarkStart w:name="_Toc107473505" w:id="57"/>
      <w:r>
        <w:t>Operacja weryfikacji sta</w:t>
      </w:r>
      <w:r w:rsidR="00D24A39">
        <w:t>tusu</w:t>
      </w:r>
      <w:r>
        <w:t xml:space="preserve"> </w:t>
      </w:r>
      <w:r w:rsidR="00D24A39">
        <w:t>reklamacji</w:t>
      </w:r>
      <w:r>
        <w:t xml:space="preserve"> (</w:t>
      </w:r>
      <w:r w:rsidRPr="4AC866A3">
        <w:t>/</w:t>
      </w:r>
      <w:proofErr w:type="spellStart"/>
      <w:r>
        <w:t>ekrew-pwdl</w:t>
      </w:r>
      <w:proofErr w:type="spellEnd"/>
      <w:r>
        <w:t>/</w:t>
      </w:r>
      <w:proofErr w:type="spellStart"/>
      <w:r w:rsidR="00D24A39">
        <w:t>rz</w:t>
      </w:r>
      <w:proofErr w:type="spellEnd"/>
      <w:r>
        <w:t>/weryfikacja)</w:t>
      </w:r>
      <w:bookmarkEnd w:id="57"/>
    </w:p>
    <w:p w:rsidR="00A86A10" w:rsidP="00A86A10" w:rsidRDefault="00A86A10" w14:paraId="70D84A16" w14:textId="06E2BDC0">
      <w:r>
        <w:t xml:space="preserve">Operacja pobrania stanu </w:t>
      </w:r>
      <w:r w:rsidR="00D24A39">
        <w:t>weryfikacji reklamacji/wniosku o zwrot</w:t>
      </w:r>
      <w:r>
        <w:t>.</w:t>
      </w:r>
      <w:r w:rsidR="00C76AFA">
        <w:t xml:space="preserve"> </w:t>
      </w:r>
    </w:p>
    <w:p w:rsidRPr="00A80B4C" w:rsidR="00916C75" w:rsidP="00916C75" w:rsidRDefault="00916C75" w14:paraId="70950949" w14:textId="789C6923">
      <w:pPr>
        <w:rPr>
          <w:i/>
        </w:rPr>
      </w:pPr>
      <w:r w:rsidRPr="00A80B4C">
        <w:rPr>
          <w:i/>
        </w:rPr>
        <w:t xml:space="preserve">Uwaga: </w:t>
      </w:r>
      <w:r w:rsidRPr="00A80B4C" w:rsidR="00A80B4C">
        <w:rPr>
          <w:i/>
        </w:rPr>
        <w:t xml:space="preserve">docelowo </w:t>
      </w:r>
      <w:r w:rsidRPr="00A80B4C">
        <w:rPr>
          <w:i/>
        </w:rPr>
        <w:t xml:space="preserve">informacja o zmianie statusu rozpatrzenia reklamacji/zwrotu będzie przekazywana </w:t>
      </w:r>
      <w:r w:rsidR="001D5853">
        <w:rPr>
          <w:i/>
        </w:rPr>
        <w:t xml:space="preserve">również </w:t>
      </w:r>
      <w:r w:rsidRPr="00A80B4C">
        <w:rPr>
          <w:i/>
        </w:rPr>
        <w:t>poprzez zdarzenie umieszczane w kolejce</w:t>
      </w:r>
      <w:r w:rsidRPr="00A80B4C" w:rsidR="00EC351C">
        <w:rPr>
          <w:i/>
        </w:rPr>
        <w:t xml:space="preserve"> dedykowanej dla PWDL</w:t>
      </w:r>
      <w:r w:rsidRPr="00A80B4C">
        <w:rPr>
          <w:i/>
        </w:rPr>
        <w:t>.</w:t>
      </w:r>
    </w:p>
    <w:p w:rsidR="00916C75" w:rsidP="00A86A10" w:rsidRDefault="00916C75" w14:paraId="43961AF5" w14:textId="77777777"/>
    <w:p w:rsidR="00A86A10" w:rsidP="00665391" w:rsidRDefault="00A86A10" w14:paraId="349F20A2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3106"/>
        <w:gridCol w:w="1456"/>
      </w:tblGrid>
      <w:tr w:rsidR="00A86A10" w:rsidTr="001757B2" w14:paraId="0801D4FD" w14:textId="77777777">
        <w:tc>
          <w:tcPr>
            <w:tcW w:w="2260" w:type="dxa"/>
            <w:shd w:val="clear" w:color="auto" w:fill="17365D" w:themeFill="text2" w:themeFillShade="BF"/>
          </w:tcPr>
          <w:p w:rsidR="00A86A10" w:rsidP="001757B2" w:rsidRDefault="00A86A10" w14:paraId="57B3BD65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A86A10" w:rsidP="001757B2" w:rsidRDefault="00A86A10" w14:paraId="25759DAA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A86A10" w:rsidP="001757B2" w:rsidRDefault="00A86A10" w14:paraId="2C2E51A9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3106" w:type="dxa"/>
            <w:shd w:val="clear" w:color="auto" w:fill="17365D" w:themeFill="text2" w:themeFillShade="BF"/>
          </w:tcPr>
          <w:p w:rsidR="00A86A10" w:rsidP="001757B2" w:rsidRDefault="00A86A10" w14:paraId="07FF7E24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456" w:type="dxa"/>
            <w:shd w:val="clear" w:color="auto" w:fill="17365D" w:themeFill="text2" w:themeFillShade="BF"/>
          </w:tcPr>
          <w:p w:rsidR="00A86A10" w:rsidP="001757B2" w:rsidRDefault="00A86A10" w14:paraId="6F96D1F7" w14:textId="77777777">
            <w:pPr>
              <w:pStyle w:val="Tabelanagwekdolewej"/>
            </w:pPr>
            <w:r>
              <w:t>Opis</w:t>
            </w:r>
          </w:p>
        </w:tc>
      </w:tr>
      <w:tr w:rsidR="00BD5C63" w:rsidTr="001757B2" w14:paraId="63814BC9" w14:textId="77777777">
        <w:tc>
          <w:tcPr>
            <w:tcW w:w="2260" w:type="dxa"/>
          </w:tcPr>
          <w:p w:rsidR="00BD5C63" w:rsidP="00612B44" w:rsidRDefault="00BD5C63" w14:paraId="4954A2E2" w14:textId="3B975405">
            <w:pPr>
              <w:pStyle w:val="tabelanormalny"/>
            </w:pPr>
            <w:proofErr w:type="spellStart"/>
            <w:r>
              <w:t>kodPotwierdzeniaReklamacji</w:t>
            </w:r>
            <w:proofErr w:type="spellEnd"/>
          </w:p>
        </w:tc>
        <w:tc>
          <w:tcPr>
            <w:tcW w:w="1137" w:type="dxa"/>
          </w:tcPr>
          <w:p w:rsidR="00BD5C63" w:rsidP="00612B44" w:rsidRDefault="00BD5C63" w14:paraId="4EF9A20D" w14:textId="1B3D9FB2">
            <w:pPr>
              <w:pStyle w:val="tabelanormalny"/>
            </w:pPr>
            <w:r>
              <w:t>String</w:t>
            </w:r>
            <w:r w:rsidR="00576294">
              <w:t xml:space="preserve"> (64)</w:t>
            </w:r>
          </w:p>
        </w:tc>
        <w:tc>
          <w:tcPr>
            <w:tcW w:w="1103" w:type="dxa"/>
          </w:tcPr>
          <w:p w:rsidR="00BD5C63" w:rsidP="00612B44" w:rsidRDefault="00BD5C63" w14:paraId="59CAA06B" w14:textId="539A8487">
            <w:pPr>
              <w:pStyle w:val="tabelanormalny"/>
            </w:pPr>
            <w:r>
              <w:t>1</w:t>
            </w:r>
          </w:p>
        </w:tc>
        <w:tc>
          <w:tcPr>
            <w:tcW w:w="3106" w:type="dxa"/>
          </w:tcPr>
          <w:p w:rsidR="00BD5C63" w:rsidP="00612B44" w:rsidRDefault="00BD5C63" w14:paraId="4D78FE97" w14:textId="77777777">
            <w:pPr>
              <w:pStyle w:val="tabelanormalny"/>
            </w:pPr>
          </w:p>
        </w:tc>
        <w:tc>
          <w:tcPr>
            <w:tcW w:w="1456" w:type="dxa"/>
          </w:tcPr>
          <w:p w:rsidR="00BD5C63" w:rsidP="00612B44" w:rsidRDefault="00BD5C63" w14:paraId="35CBB8E7" w14:textId="11A326C7">
            <w:pPr>
              <w:pStyle w:val="tabelanormalny"/>
            </w:pPr>
            <w:r>
              <w:t>Identyfikator kodu reklamacyjnego</w:t>
            </w:r>
          </w:p>
        </w:tc>
      </w:tr>
    </w:tbl>
    <w:p w:rsidR="00A86A10" w:rsidP="00665391" w:rsidRDefault="00A86A10" w14:paraId="656879FD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3106"/>
        <w:gridCol w:w="1456"/>
      </w:tblGrid>
      <w:tr w:rsidR="00A86A10" w:rsidTr="001757B2" w14:paraId="517E6A4B" w14:textId="77777777">
        <w:tc>
          <w:tcPr>
            <w:tcW w:w="2260" w:type="dxa"/>
            <w:shd w:val="clear" w:color="auto" w:fill="17365D" w:themeFill="text2" w:themeFillShade="BF"/>
          </w:tcPr>
          <w:p w:rsidR="00A86A10" w:rsidP="001757B2" w:rsidRDefault="00A86A10" w14:paraId="741CBFA4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A86A10" w:rsidP="001757B2" w:rsidRDefault="00A86A10" w14:paraId="0DF0E387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A86A10" w:rsidP="001757B2" w:rsidRDefault="00A86A10" w14:paraId="6D5569B6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3106" w:type="dxa"/>
            <w:shd w:val="clear" w:color="auto" w:fill="17365D" w:themeFill="text2" w:themeFillShade="BF"/>
          </w:tcPr>
          <w:p w:rsidR="00A86A10" w:rsidP="001757B2" w:rsidRDefault="00A86A10" w14:paraId="00C569C0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456" w:type="dxa"/>
            <w:shd w:val="clear" w:color="auto" w:fill="17365D" w:themeFill="text2" w:themeFillShade="BF"/>
          </w:tcPr>
          <w:p w:rsidR="00A86A10" w:rsidP="001757B2" w:rsidRDefault="00A86A10" w14:paraId="30769D54" w14:textId="77777777">
            <w:pPr>
              <w:pStyle w:val="Tabelanagwekdolewej"/>
            </w:pPr>
            <w:r>
              <w:t>Opis</w:t>
            </w:r>
          </w:p>
        </w:tc>
      </w:tr>
      <w:tr w:rsidR="00A86A10" w:rsidTr="001757B2" w14:paraId="2BAAE6CD" w14:textId="77777777">
        <w:tc>
          <w:tcPr>
            <w:tcW w:w="2260" w:type="dxa"/>
          </w:tcPr>
          <w:p w:rsidR="00A86A10" w:rsidP="00612B44" w:rsidRDefault="00A86A10" w14:paraId="79C0AF39" w14:textId="0CD50950">
            <w:pPr>
              <w:pStyle w:val="tabelanormalny"/>
            </w:pPr>
            <w:proofErr w:type="spellStart"/>
            <w:r>
              <w:t>status</w:t>
            </w:r>
            <w:r w:rsidR="00BD5C63">
              <w:t>Reklamacji</w:t>
            </w:r>
            <w:proofErr w:type="spellEnd"/>
          </w:p>
        </w:tc>
        <w:tc>
          <w:tcPr>
            <w:tcW w:w="1137" w:type="dxa"/>
          </w:tcPr>
          <w:p w:rsidR="00A86A10" w:rsidP="00612B44" w:rsidRDefault="00A86A10" w14:paraId="700F1C7C" w14:textId="323BDD1D">
            <w:pPr>
              <w:pStyle w:val="tabelanormalny"/>
            </w:pPr>
            <w:r>
              <w:t>Słownik (id=</w:t>
            </w:r>
            <w:r w:rsidR="00BD5C63">
              <w:t>7</w:t>
            </w:r>
            <w:r>
              <w:t>)</w:t>
            </w:r>
          </w:p>
        </w:tc>
        <w:tc>
          <w:tcPr>
            <w:tcW w:w="1103" w:type="dxa"/>
          </w:tcPr>
          <w:p w:rsidR="00A86A10" w:rsidP="00612B44" w:rsidRDefault="00A86A10" w14:paraId="0EC4A7C7" w14:textId="77777777">
            <w:pPr>
              <w:pStyle w:val="tabelanormalny"/>
            </w:pPr>
            <w:r>
              <w:t>1</w:t>
            </w:r>
          </w:p>
        </w:tc>
        <w:tc>
          <w:tcPr>
            <w:tcW w:w="3106" w:type="dxa"/>
          </w:tcPr>
          <w:p w:rsidR="00A86A10" w:rsidP="00612B44" w:rsidRDefault="00BD5C63" w14:paraId="296531F8" w14:textId="3D9E620D">
            <w:pPr>
              <w:pStyle w:val="tabelanormalny"/>
            </w:pPr>
            <w:r>
              <w:t>P</w:t>
            </w:r>
          </w:p>
        </w:tc>
        <w:tc>
          <w:tcPr>
            <w:tcW w:w="1456" w:type="dxa"/>
          </w:tcPr>
          <w:p w:rsidR="00A86A10" w:rsidP="00612B44" w:rsidRDefault="00A86A10" w14:paraId="2A3AC52C" w14:textId="7E42A5BF">
            <w:pPr>
              <w:pStyle w:val="tabelanormalny"/>
            </w:pPr>
            <w:r>
              <w:t xml:space="preserve">Kod statusu </w:t>
            </w:r>
            <w:r w:rsidR="00BD5C63">
              <w:t>przetworzenia statusu reklamacji/zwrotu</w:t>
            </w:r>
          </w:p>
        </w:tc>
      </w:tr>
      <w:tr w:rsidR="004E60B2" w:rsidTr="001757B2" w14:paraId="5359B789" w14:textId="77777777">
        <w:tc>
          <w:tcPr>
            <w:tcW w:w="2260" w:type="dxa"/>
          </w:tcPr>
          <w:p w:rsidR="004E60B2" w:rsidP="00612B44" w:rsidRDefault="004E60B2" w14:paraId="6F8E037A" w14:textId="18D71B67">
            <w:pPr>
              <w:pStyle w:val="tabelanormalny"/>
            </w:pPr>
            <w:proofErr w:type="spellStart"/>
            <w:r>
              <w:t>statusSpedycji</w:t>
            </w:r>
            <w:proofErr w:type="spellEnd"/>
          </w:p>
        </w:tc>
        <w:tc>
          <w:tcPr>
            <w:tcW w:w="1137" w:type="dxa"/>
          </w:tcPr>
          <w:p w:rsidR="004E60B2" w:rsidP="00612B44" w:rsidRDefault="004E60B2" w14:paraId="36285E1A" w14:textId="0F42F472">
            <w:pPr>
              <w:pStyle w:val="tabelanormalny"/>
            </w:pPr>
            <w:proofErr w:type="spellStart"/>
            <w:r>
              <w:t>Slownik</w:t>
            </w:r>
            <w:proofErr w:type="spellEnd"/>
            <w:r>
              <w:t xml:space="preserve"> (id=6)</w:t>
            </w:r>
          </w:p>
        </w:tc>
        <w:tc>
          <w:tcPr>
            <w:tcW w:w="1103" w:type="dxa"/>
          </w:tcPr>
          <w:p w:rsidR="004E60B2" w:rsidP="00612B44" w:rsidRDefault="004E60B2" w14:paraId="45AEE2E3" w14:textId="16A86B78">
            <w:pPr>
              <w:pStyle w:val="tabelanormalny"/>
            </w:pPr>
            <w:r>
              <w:t>1</w:t>
            </w:r>
          </w:p>
        </w:tc>
        <w:tc>
          <w:tcPr>
            <w:tcW w:w="3106" w:type="dxa"/>
          </w:tcPr>
          <w:p w:rsidR="004E60B2" w:rsidP="00612B44" w:rsidRDefault="004E60B2" w14:paraId="6142F754" w14:textId="10572A51">
            <w:pPr>
              <w:pStyle w:val="tabelanormalny"/>
            </w:pPr>
            <w:r>
              <w:t>N</w:t>
            </w:r>
          </w:p>
        </w:tc>
        <w:tc>
          <w:tcPr>
            <w:tcW w:w="1456" w:type="dxa"/>
          </w:tcPr>
          <w:p w:rsidR="004E60B2" w:rsidP="00612B44" w:rsidRDefault="004E60B2" w14:paraId="61173BB0" w14:textId="70F6B41E">
            <w:pPr>
              <w:pStyle w:val="tabelanormalny"/>
            </w:pPr>
            <w:r>
              <w:t>Kod typu statusu spedycji (wysłać, nie wysyłać, zniszczyć)</w:t>
            </w:r>
          </w:p>
        </w:tc>
      </w:tr>
      <w:tr w:rsidR="00434829" w:rsidTr="001757B2" w14:paraId="2E8F5F4A" w14:textId="77777777">
        <w:tc>
          <w:tcPr>
            <w:tcW w:w="2260" w:type="dxa"/>
          </w:tcPr>
          <w:p w:rsidR="00434829" w:rsidP="00612B44" w:rsidRDefault="00434829" w14:paraId="6DA83303" w14:textId="717B593D">
            <w:pPr>
              <w:pStyle w:val="tabelanormalny"/>
            </w:pPr>
            <w:proofErr w:type="spellStart"/>
            <w:r>
              <w:t>opisDecyzji</w:t>
            </w:r>
            <w:proofErr w:type="spellEnd"/>
          </w:p>
        </w:tc>
        <w:tc>
          <w:tcPr>
            <w:tcW w:w="1137" w:type="dxa"/>
          </w:tcPr>
          <w:p w:rsidR="00434829" w:rsidP="00612B44" w:rsidRDefault="00434829" w14:paraId="68B9E9A8" w14:textId="65C29CA8">
            <w:pPr>
              <w:pStyle w:val="tabelanormalny"/>
            </w:pPr>
            <w:r>
              <w:t>String</w:t>
            </w:r>
            <w:r w:rsidR="004A500E">
              <w:t xml:space="preserve"> (500)</w:t>
            </w:r>
          </w:p>
        </w:tc>
        <w:tc>
          <w:tcPr>
            <w:tcW w:w="1103" w:type="dxa"/>
          </w:tcPr>
          <w:p w:rsidR="00434829" w:rsidP="00612B44" w:rsidRDefault="00434829" w14:paraId="3F45BDB4" w14:textId="248FF113">
            <w:pPr>
              <w:pStyle w:val="tabelanormalny"/>
            </w:pPr>
            <w:r>
              <w:t>0..1</w:t>
            </w:r>
          </w:p>
        </w:tc>
        <w:tc>
          <w:tcPr>
            <w:tcW w:w="3106" w:type="dxa"/>
          </w:tcPr>
          <w:p w:rsidR="00434829" w:rsidP="00612B44" w:rsidRDefault="00434829" w14:paraId="718B7CE7" w14:textId="77777777">
            <w:pPr>
              <w:pStyle w:val="tabelanormalny"/>
            </w:pPr>
          </w:p>
        </w:tc>
        <w:tc>
          <w:tcPr>
            <w:tcW w:w="1456" w:type="dxa"/>
          </w:tcPr>
          <w:p w:rsidR="00434829" w:rsidP="00612B44" w:rsidRDefault="00434829" w14:paraId="0F4393F2" w14:textId="625C6CC5">
            <w:pPr>
              <w:pStyle w:val="tabelanormalny"/>
            </w:pPr>
            <w:r>
              <w:t>Opis decyzji</w:t>
            </w:r>
          </w:p>
        </w:tc>
      </w:tr>
      <w:tr w:rsidR="00361CB3" w:rsidTr="001757B2" w14:paraId="484078BB" w14:textId="77777777">
        <w:tc>
          <w:tcPr>
            <w:tcW w:w="2260" w:type="dxa"/>
          </w:tcPr>
          <w:p w:rsidR="00361CB3" w:rsidP="00612B44" w:rsidRDefault="00361CB3" w14:paraId="694586E6" w14:textId="53ED164E">
            <w:pPr>
              <w:pStyle w:val="tabelanormalny"/>
            </w:pPr>
            <w:proofErr w:type="spellStart"/>
            <w:r>
              <w:t>kontaktRCKiK</w:t>
            </w:r>
            <w:proofErr w:type="spellEnd"/>
          </w:p>
        </w:tc>
        <w:tc>
          <w:tcPr>
            <w:tcW w:w="1137" w:type="dxa"/>
          </w:tcPr>
          <w:p w:rsidR="00361CB3" w:rsidP="00612B44" w:rsidRDefault="00B04FA7" w14:paraId="2B5513A0" w14:textId="2575D851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361CB3" w:rsidP="00612B44" w:rsidRDefault="00361CB3" w14:paraId="79DEB471" w14:textId="6FBB7992">
            <w:pPr>
              <w:pStyle w:val="tabelanormalny"/>
            </w:pPr>
            <w:r>
              <w:t>0..1</w:t>
            </w:r>
          </w:p>
        </w:tc>
        <w:tc>
          <w:tcPr>
            <w:tcW w:w="3106" w:type="dxa"/>
          </w:tcPr>
          <w:p w:rsidR="00361CB3" w:rsidP="00612B44" w:rsidRDefault="00361CB3" w14:paraId="6FBD52A7" w14:textId="77777777">
            <w:pPr>
              <w:pStyle w:val="tabelanormalny"/>
            </w:pPr>
          </w:p>
        </w:tc>
        <w:tc>
          <w:tcPr>
            <w:tcW w:w="1456" w:type="dxa"/>
          </w:tcPr>
          <w:p w:rsidR="00361CB3" w:rsidP="00612B44" w:rsidRDefault="00361CB3" w14:paraId="4D18B765" w14:textId="0633BA86">
            <w:pPr>
              <w:pStyle w:val="tabelanormalny"/>
            </w:pPr>
            <w:r>
              <w:t xml:space="preserve">Dane kontaktowe w </w:t>
            </w:r>
            <w:proofErr w:type="spellStart"/>
            <w:r>
              <w:t>RCKiK</w:t>
            </w:r>
            <w:proofErr w:type="spellEnd"/>
          </w:p>
        </w:tc>
      </w:tr>
    </w:tbl>
    <w:p w:rsidR="00A86A10" w:rsidP="00A86A10" w:rsidRDefault="00A86A10" w14:paraId="56651AB1" w14:textId="77777777">
      <w:pPr>
        <w:rPr>
          <w:b/>
          <w:u w:val="single"/>
        </w:rPr>
      </w:pPr>
    </w:p>
    <w:p w:rsidR="00403D64" w:rsidP="00665391" w:rsidRDefault="00403D64" w14:paraId="20C79342" w14:textId="77777777">
      <w:pPr>
        <w:pStyle w:val="Nagwek4"/>
      </w:pPr>
      <w:r>
        <w:t>Specyfikacja</w:t>
      </w:r>
    </w:p>
    <w:p w:rsidR="00A86A10" w:rsidP="00A86A10" w:rsidRDefault="00C16D3B" w14:paraId="3124F5E3" w14:textId="54087884">
      <w:r>
        <w:t>GET</w:t>
      </w:r>
      <w:r w:rsidR="00A86A10">
        <w:t xml:space="preserve"> /</w:t>
      </w:r>
      <w:proofErr w:type="spellStart"/>
      <w:r w:rsidR="00A86A10">
        <w:t>ekrew-pwdl</w:t>
      </w:r>
      <w:proofErr w:type="spellEnd"/>
      <w:r w:rsidR="00A86A10">
        <w:t>/</w:t>
      </w:r>
      <w:proofErr w:type="spellStart"/>
      <w:r w:rsidR="004E60B2">
        <w:t>rz</w:t>
      </w:r>
      <w:proofErr w:type="spellEnd"/>
      <w:r w:rsidR="00A86A10">
        <w:rPr>
          <w:rFonts w:eastAsia="Calibri"/>
        </w:rPr>
        <w:t>/weryfikacja</w:t>
      </w:r>
      <w:r w:rsidR="00A86A10">
        <w:t xml:space="preserve"> HTTP/1.1</w:t>
      </w:r>
    </w:p>
    <w:p w:rsidRPr="007531DA" w:rsidR="00A86A10" w:rsidP="00A86A10" w:rsidRDefault="00A86A10" w14:paraId="71F9DE1A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A86A10" w:rsidP="00A86A10" w:rsidRDefault="00A86A10" w14:paraId="19CA8714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A86A10" w:rsidP="00A86A10" w:rsidRDefault="00A86A10" w14:paraId="09ACD905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A86A10" w:rsidP="00A86A10" w:rsidRDefault="00A86A10" w14:paraId="20D1DAF0" w14:textId="77777777">
      <w:pPr>
        <w:rPr>
          <w:u w:val="single"/>
        </w:rPr>
      </w:pPr>
    </w:p>
    <w:p w:rsidR="00A86A10" w:rsidRDefault="00A86A10" w14:paraId="2DC8F8EA" w14:textId="3D083E09">
      <w:pPr>
        <w:pStyle w:val="Nagwek3"/>
      </w:pPr>
      <w:bookmarkStart w:name="_Toc107473506" w:id="58"/>
      <w:r>
        <w:t xml:space="preserve">Operacja </w:t>
      </w:r>
      <w:r w:rsidR="00125EE2">
        <w:t xml:space="preserve">anulowania </w:t>
      </w:r>
      <w:r w:rsidR="006F02FC">
        <w:t>wniosku reklamacyjnego/wniosku zwrotu</w:t>
      </w:r>
      <w:r>
        <w:t xml:space="preserve"> (</w:t>
      </w:r>
      <w:r w:rsidRPr="4AC866A3">
        <w:t>/</w:t>
      </w:r>
      <w:proofErr w:type="spellStart"/>
      <w:r>
        <w:t>ekrew-pwdl</w:t>
      </w:r>
      <w:proofErr w:type="spellEnd"/>
      <w:r>
        <w:t>/</w:t>
      </w:r>
      <w:proofErr w:type="spellStart"/>
      <w:r w:rsidR="006F02FC">
        <w:t>rz</w:t>
      </w:r>
      <w:proofErr w:type="spellEnd"/>
      <w:r>
        <w:t>/</w:t>
      </w:r>
      <w:r w:rsidR="006F02FC">
        <w:t>anulowanie</w:t>
      </w:r>
      <w:r>
        <w:t>)</w:t>
      </w:r>
      <w:bookmarkEnd w:id="58"/>
    </w:p>
    <w:p w:rsidR="00A86A10" w:rsidP="00A86A10" w:rsidRDefault="00A86A10" w14:paraId="1201E6AD" w14:textId="7AC68592">
      <w:r>
        <w:t xml:space="preserve">Operacja anulowania </w:t>
      </w:r>
      <w:r w:rsidR="006F02FC">
        <w:t>przekazanego wniosku reklamacyjnego lub wniosku zwrotu</w:t>
      </w:r>
      <w:r>
        <w:t>.</w:t>
      </w:r>
    </w:p>
    <w:p w:rsidR="00A86A10" w:rsidP="00665391" w:rsidRDefault="00A86A10" w14:paraId="6DFB4121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3106"/>
        <w:gridCol w:w="1456"/>
      </w:tblGrid>
      <w:tr w:rsidR="00A86A10" w:rsidTr="001757B2" w14:paraId="68163C7D" w14:textId="77777777">
        <w:tc>
          <w:tcPr>
            <w:tcW w:w="2260" w:type="dxa"/>
            <w:shd w:val="clear" w:color="auto" w:fill="17365D" w:themeFill="text2" w:themeFillShade="BF"/>
          </w:tcPr>
          <w:p w:rsidR="00A86A10" w:rsidP="001757B2" w:rsidRDefault="00A86A10" w14:paraId="5AFE775D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A86A10" w:rsidP="001757B2" w:rsidRDefault="00A86A10" w14:paraId="6F3605AC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A86A10" w:rsidP="001757B2" w:rsidRDefault="00A86A10" w14:paraId="06847DFD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3106" w:type="dxa"/>
            <w:shd w:val="clear" w:color="auto" w:fill="17365D" w:themeFill="text2" w:themeFillShade="BF"/>
          </w:tcPr>
          <w:p w:rsidR="00A86A10" w:rsidP="001757B2" w:rsidRDefault="00A86A10" w14:paraId="23E218F8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456" w:type="dxa"/>
            <w:shd w:val="clear" w:color="auto" w:fill="17365D" w:themeFill="text2" w:themeFillShade="BF"/>
          </w:tcPr>
          <w:p w:rsidR="00A86A10" w:rsidP="001757B2" w:rsidRDefault="00A86A10" w14:paraId="33E4B591" w14:textId="77777777">
            <w:pPr>
              <w:pStyle w:val="Tabelanagwekdolewej"/>
            </w:pPr>
            <w:r>
              <w:t>Opis</w:t>
            </w:r>
          </w:p>
        </w:tc>
      </w:tr>
      <w:tr w:rsidR="006F02FC" w:rsidTr="001757B2" w14:paraId="03FDEE8D" w14:textId="77777777">
        <w:tc>
          <w:tcPr>
            <w:tcW w:w="2260" w:type="dxa"/>
          </w:tcPr>
          <w:p w:rsidR="006F02FC" w:rsidP="00612B44" w:rsidRDefault="006F02FC" w14:paraId="381B65D2" w14:textId="4EB020A6">
            <w:pPr>
              <w:pStyle w:val="tabelanormalny"/>
            </w:pPr>
            <w:proofErr w:type="spellStart"/>
            <w:r>
              <w:t>kodPotwierdzeniaReklamacji</w:t>
            </w:r>
            <w:proofErr w:type="spellEnd"/>
          </w:p>
        </w:tc>
        <w:tc>
          <w:tcPr>
            <w:tcW w:w="1137" w:type="dxa"/>
          </w:tcPr>
          <w:p w:rsidR="006F02FC" w:rsidP="00612B44" w:rsidRDefault="006F02FC" w14:paraId="0E1DFE09" w14:textId="60348128">
            <w:pPr>
              <w:pStyle w:val="tabelanormalny"/>
            </w:pPr>
            <w:r>
              <w:t>String</w:t>
            </w:r>
            <w:r w:rsidR="00C16D3B">
              <w:t xml:space="preserve"> (64)</w:t>
            </w:r>
          </w:p>
        </w:tc>
        <w:tc>
          <w:tcPr>
            <w:tcW w:w="1103" w:type="dxa"/>
          </w:tcPr>
          <w:p w:rsidR="006F02FC" w:rsidP="00612B44" w:rsidRDefault="006F02FC" w14:paraId="2FA76375" w14:textId="1DCC3687">
            <w:pPr>
              <w:pStyle w:val="tabelanormalny"/>
            </w:pPr>
            <w:r>
              <w:t>1</w:t>
            </w:r>
          </w:p>
        </w:tc>
        <w:tc>
          <w:tcPr>
            <w:tcW w:w="3106" w:type="dxa"/>
          </w:tcPr>
          <w:p w:rsidR="006F02FC" w:rsidP="00612B44" w:rsidRDefault="006F02FC" w14:paraId="439F3E38" w14:textId="77777777">
            <w:pPr>
              <w:pStyle w:val="tabelanormalny"/>
            </w:pPr>
          </w:p>
        </w:tc>
        <w:tc>
          <w:tcPr>
            <w:tcW w:w="1456" w:type="dxa"/>
          </w:tcPr>
          <w:p w:rsidR="006F02FC" w:rsidP="00612B44" w:rsidRDefault="006F02FC" w14:paraId="4F22C575" w14:textId="4FBBD82A">
            <w:pPr>
              <w:pStyle w:val="tabelanormalny"/>
            </w:pPr>
            <w:r>
              <w:t>Identyfikator kodu reklamacyjnego</w:t>
            </w:r>
          </w:p>
        </w:tc>
      </w:tr>
      <w:tr w:rsidR="00A86A10" w:rsidTr="001757B2" w14:paraId="2CDF41F5" w14:textId="77777777">
        <w:tc>
          <w:tcPr>
            <w:tcW w:w="2260" w:type="dxa"/>
          </w:tcPr>
          <w:p w:rsidR="00A86A10" w:rsidP="00612B44" w:rsidRDefault="00A86A10" w14:paraId="3FB550EB" w14:textId="77777777">
            <w:pPr>
              <w:pStyle w:val="tabelanormalny"/>
            </w:pPr>
            <w:proofErr w:type="spellStart"/>
            <w:r>
              <w:t>kodTypuZamkniecia</w:t>
            </w:r>
            <w:proofErr w:type="spellEnd"/>
          </w:p>
        </w:tc>
        <w:tc>
          <w:tcPr>
            <w:tcW w:w="1137" w:type="dxa"/>
          </w:tcPr>
          <w:p w:rsidR="00A86A10" w:rsidP="00612B44" w:rsidRDefault="00A86A10" w14:paraId="29EE1BF8" w14:textId="77777777">
            <w:pPr>
              <w:pStyle w:val="tabelanormalny"/>
            </w:pPr>
            <w:r>
              <w:t>Słownik (id=2)</w:t>
            </w:r>
          </w:p>
        </w:tc>
        <w:tc>
          <w:tcPr>
            <w:tcW w:w="1103" w:type="dxa"/>
          </w:tcPr>
          <w:p w:rsidR="00A86A10" w:rsidP="00612B44" w:rsidRDefault="00A86A10" w14:paraId="2EB3AF58" w14:textId="77777777">
            <w:pPr>
              <w:pStyle w:val="tabelanormalny"/>
            </w:pPr>
            <w:r>
              <w:t>1</w:t>
            </w:r>
          </w:p>
        </w:tc>
        <w:tc>
          <w:tcPr>
            <w:tcW w:w="3106" w:type="dxa"/>
          </w:tcPr>
          <w:p w:rsidR="00A86A10" w:rsidP="00612B44" w:rsidRDefault="00A86A10" w14:paraId="3E5A89ED" w14:textId="77777777">
            <w:pPr>
              <w:pStyle w:val="tabelanormalny"/>
            </w:pPr>
            <w:r>
              <w:t xml:space="preserve">A </w:t>
            </w:r>
          </w:p>
        </w:tc>
        <w:tc>
          <w:tcPr>
            <w:tcW w:w="1456" w:type="dxa"/>
          </w:tcPr>
          <w:p w:rsidR="00A86A10" w:rsidP="00612B44" w:rsidRDefault="00A86A10" w14:paraId="326A2376" w14:textId="77777777">
            <w:pPr>
              <w:pStyle w:val="tabelanormalny"/>
            </w:pPr>
            <w:r>
              <w:t>Kod typu zamknięcia</w:t>
            </w:r>
          </w:p>
        </w:tc>
      </w:tr>
      <w:tr w:rsidR="00A86A10" w:rsidTr="001757B2" w14:paraId="32DAE10F" w14:textId="77777777">
        <w:tc>
          <w:tcPr>
            <w:tcW w:w="2260" w:type="dxa"/>
          </w:tcPr>
          <w:p w:rsidR="00A86A10" w:rsidP="00612B44" w:rsidRDefault="00A86A10" w14:paraId="0BF2108D" w14:textId="77777777">
            <w:pPr>
              <w:pStyle w:val="tabelanormalny"/>
            </w:pPr>
            <w:proofErr w:type="spellStart"/>
            <w:r>
              <w:t>powodZamkniecia</w:t>
            </w:r>
            <w:proofErr w:type="spellEnd"/>
          </w:p>
        </w:tc>
        <w:tc>
          <w:tcPr>
            <w:tcW w:w="1137" w:type="dxa"/>
          </w:tcPr>
          <w:p w:rsidR="00A86A10" w:rsidP="00612B44" w:rsidRDefault="00A86A10" w14:paraId="60719BB5" w14:textId="296E826C">
            <w:pPr>
              <w:pStyle w:val="tabelanormalny"/>
            </w:pPr>
            <w:r>
              <w:t>String</w:t>
            </w:r>
            <w:r w:rsidR="00EA43D6">
              <w:t xml:space="preserve"> (500)</w:t>
            </w:r>
          </w:p>
        </w:tc>
        <w:tc>
          <w:tcPr>
            <w:tcW w:w="1103" w:type="dxa"/>
          </w:tcPr>
          <w:p w:rsidR="00A86A10" w:rsidP="00612B44" w:rsidRDefault="00A86A10" w14:paraId="016F4839" w14:textId="77777777">
            <w:pPr>
              <w:pStyle w:val="tabelanormalny"/>
            </w:pPr>
            <w:r>
              <w:t>0..1</w:t>
            </w:r>
          </w:p>
        </w:tc>
        <w:tc>
          <w:tcPr>
            <w:tcW w:w="3106" w:type="dxa"/>
          </w:tcPr>
          <w:p w:rsidR="00A86A10" w:rsidP="00612B44" w:rsidRDefault="006F02FC" w14:paraId="2532618A" w14:textId="5AED80D0">
            <w:pPr>
              <w:pStyle w:val="tabelanormalny"/>
            </w:pPr>
            <w:r>
              <w:t>Zwiększenie liczby planowanych zabiegów</w:t>
            </w:r>
          </w:p>
        </w:tc>
        <w:tc>
          <w:tcPr>
            <w:tcW w:w="1456" w:type="dxa"/>
          </w:tcPr>
          <w:p w:rsidR="00A86A10" w:rsidP="00612B44" w:rsidRDefault="00A86A10" w14:paraId="18D4B2C5" w14:textId="77777777">
            <w:pPr>
              <w:pStyle w:val="tabelanormalny"/>
            </w:pPr>
            <w:r>
              <w:t>Opis</w:t>
            </w:r>
          </w:p>
        </w:tc>
      </w:tr>
    </w:tbl>
    <w:p w:rsidR="00A86A10" w:rsidP="00A86A10" w:rsidRDefault="00A86A10" w14:paraId="11F8C219" w14:textId="77777777">
      <w:pPr>
        <w:rPr>
          <w:b/>
          <w:u w:val="single"/>
        </w:rPr>
      </w:pPr>
    </w:p>
    <w:p w:rsidR="00A86A10" w:rsidP="00665391" w:rsidRDefault="00A86A10" w14:paraId="0F3AF969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3106"/>
        <w:gridCol w:w="1456"/>
      </w:tblGrid>
      <w:tr w:rsidR="00A86A10" w:rsidTr="001757B2" w14:paraId="75AD08BB" w14:textId="77777777">
        <w:tc>
          <w:tcPr>
            <w:tcW w:w="2260" w:type="dxa"/>
            <w:shd w:val="clear" w:color="auto" w:fill="17365D" w:themeFill="text2" w:themeFillShade="BF"/>
          </w:tcPr>
          <w:p w:rsidR="00A86A10" w:rsidP="001757B2" w:rsidRDefault="00A86A10" w14:paraId="647EF571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A86A10" w:rsidP="001757B2" w:rsidRDefault="00A86A10" w14:paraId="759ACC66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A86A10" w:rsidP="001757B2" w:rsidRDefault="00A86A10" w14:paraId="4EA04D34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3106" w:type="dxa"/>
            <w:shd w:val="clear" w:color="auto" w:fill="17365D" w:themeFill="text2" w:themeFillShade="BF"/>
          </w:tcPr>
          <w:p w:rsidR="00A86A10" w:rsidP="001757B2" w:rsidRDefault="00A86A10" w14:paraId="76BEB04F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456" w:type="dxa"/>
            <w:shd w:val="clear" w:color="auto" w:fill="17365D" w:themeFill="text2" w:themeFillShade="BF"/>
          </w:tcPr>
          <w:p w:rsidR="00A86A10" w:rsidP="001757B2" w:rsidRDefault="00A86A10" w14:paraId="0C7EC089" w14:textId="77777777">
            <w:pPr>
              <w:pStyle w:val="Tabelanagwekdolewej"/>
            </w:pPr>
            <w:r>
              <w:t>Opis</w:t>
            </w:r>
          </w:p>
        </w:tc>
      </w:tr>
      <w:tr w:rsidR="00A86A10" w:rsidTr="001757B2" w14:paraId="096E8BF1" w14:textId="77777777">
        <w:tc>
          <w:tcPr>
            <w:tcW w:w="2260" w:type="dxa"/>
          </w:tcPr>
          <w:p w:rsidR="00A86A10" w:rsidP="00612B44" w:rsidRDefault="006F02FC" w14:paraId="0A34DA49" w14:textId="1C37C10B">
            <w:pPr>
              <w:pStyle w:val="tabelanormalny"/>
            </w:pPr>
            <w:proofErr w:type="spellStart"/>
            <w:r>
              <w:t>statusAnulowania</w:t>
            </w:r>
            <w:proofErr w:type="spellEnd"/>
          </w:p>
        </w:tc>
        <w:tc>
          <w:tcPr>
            <w:tcW w:w="1137" w:type="dxa"/>
          </w:tcPr>
          <w:p w:rsidR="00A86A10" w:rsidP="00612B44" w:rsidRDefault="006F02FC" w14:paraId="28A6C8CF" w14:textId="00444515">
            <w:pPr>
              <w:pStyle w:val="tabelanormalny"/>
            </w:pPr>
            <w:r>
              <w:t>Słownik (id=8)</w:t>
            </w:r>
          </w:p>
        </w:tc>
        <w:tc>
          <w:tcPr>
            <w:tcW w:w="1103" w:type="dxa"/>
          </w:tcPr>
          <w:p w:rsidR="00A86A10" w:rsidP="00612B44" w:rsidRDefault="006F02FC" w14:paraId="21728012" w14:textId="561AE815">
            <w:pPr>
              <w:pStyle w:val="tabelanormalny"/>
            </w:pPr>
            <w:r>
              <w:t>1</w:t>
            </w:r>
          </w:p>
        </w:tc>
        <w:tc>
          <w:tcPr>
            <w:tcW w:w="3106" w:type="dxa"/>
          </w:tcPr>
          <w:p w:rsidR="00A86A10" w:rsidP="00612B44" w:rsidRDefault="00FD5200" w14:paraId="40A80855" w14:textId="10CCD581">
            <w:pPr>
              <w:pStyle w:val="tabelanormalny"/>
            </w:pPr>
            <w:r>
              <w:t>P</w:t>
            </w:r>
          </w:p>
        </w:tc>
        <w:tc>
          <w:tcPr>
            <w:tcW w:w="1456" w:type="dxa"/>
          </w:tcPr>
          <w:p w:rsidR="00A86A10" w:rsidP="00612B44" w:rsidRDefault="00FD5200" w14:paraId="09547DE6" w14:textId="2000ABA0">
            <w:pPr>
              <w:pStyle w:val="tabelanormalny"/>
            </w:pPr>
            <w:r>
              <w:t>Kod statusu (P – przyjęte anulowanie, N – odrzucone anulowanie)</w:t>
            </w:r>
          </w:p>
        </w:tc>
      </w:tr>
      <w:tr w:rsidR="00FD5200" w:rsidTr="001757B2" w14:paraId="40686D3B" w14:textId="77777777">
        <w:tc>
          <w:tcPr>
            <w:tcW w:w="2260" w:type="dxa"/>
          </w:tcPr>
          <w:p w:rsidR="00FD5200" w:rsidP="00612B44" w:rsidRDefault="00FD5200" w14:paraId="4CB033BC" w14:textId="14543BA8">
            <w:pPr>
              <w:pStyle w:val="tabelanormalny"/>
            </w:pPr>
            <w:proofErr w:type="spellStart"/>
            <w:r>
              <w:t>powodOdrzucenia</w:t>
            </w:r>
            <w:proofErr w:type="spellEnd"/>
          </w:p>
        </w:tc>
        <w:tc>
          <w:tcPr>
            <w:tcW w:w="1137" w:type="dxa"/>
          </w:tcPr>
          <w:p w:rsidR="00FD5200" w:rsidP="00612B44" w:rsidRDefault="00FD5200" w14:paraId="1EBD9980" w14:textId="25FEAAD8">
            <w:pPr>
              <w:pStyle w:val="tabelanormalny"/>
            </w:pPr>
            <w:r>
              <w:t>String</w:t>
            </w:r>
            <w:r w:rsidR="000C5951">
              <w:t xml:space="preserve"> (500)</w:t>
            </w:r>
          </w:p>
        </w:tc>
        <w:tc>
          <w:tcPr>
            <w:tcW w:w="1103" w:type="dxa"/>
          </w:tcPr>
          <w:p w:rsidR="00FD5200" w:rsidP="00612B44" w:rsidRDefault="00FD5200" w14:paraId="6AB6940C" w14:textId="51672FBC">
            <w:pPr>
              <w:pStyle w:val="tabelanormalny"/>
            </w:pPr>
            <w:r>
              <w:t>0..1</w:t>
            </w:r>
          </w:p>
        </w:tc>
        <w:tc>
          <w:tcPr>
            <w:tcW w:w="3106" w:type="dxa"/>
          </w:tcPr>
          <w:p w:rsidR="00FD5200" w:rsidP="00612B44" w:rsidRDefault="00FD5200" w14:paraId="795A744F" w14:textId="77777777">
            <w:pPr>
              <w:pStyle w:val="tabelanormalny"/>
            </w:pPr>
          </w:p>
        </w:tc>
        <w:tc>
          <w:tcPr>
            <w:tcW w:w="1456" w:type="dxa"/>
          </w:tcPr>
          <w:p w:rsidR="00FD5200" w:rsidP="00612B44" w:rsidRDefault="00FD5200" w14:paraId="1E2D06BE" w14:textId="58AC6254">
            <w:pPr>
              <w:pStyle w:val="tabelanormalny"/>
            </w:pPr>
            <w:r>
              <w:t>Opis powodu odrzucenia</w:t>
            </w:r>
          </w:p>
        </w:tc>
      </w:tr>
    </w:tbl>
    <w:p w:rsidR="00A86A10" w:rsidP="00A86A10" w:rsidRDefault="00A86A10" w14:paraId="70FB568B" w14:textId="77777777">
      <w:pPr>
        <w:rPr>
          <w:b/>
          <w:u w:val="single"/>
        </w:rPr>
      </w:pPr>
    </w:p>
    <w:p w:rsidR="00403D64" w:rsidP="00665391" w:rsidRDefault="00403D64" w14:paraId="6CF2EF77" w14:textId="77777777">
      <w:pPr>
        <w:pStyle w:val="Nagwek4"/>
      </w:pPr>
      <w:r>
        <w:t>Specyfikacja</w:t>
      </w:r>
    </w:p>
    <w:p w:rsidR="00A86A10" w:rsidP="00A86A10" w:rsidRDefault="00A86A10" w14:paraId="676289EE" w14:textId="0565A8C6">
      <w:r>
        <w:t>POST /</w:t>
      </w:r>
      <w:proofErr w:type="spellStart"/>
      <w:r>
        <w:t>ekrew-pwdl</w:t>
      </w:r>
      <w:proofErr w:type="spellEnd"/>
      <w:r>
        <w:t>/</w:t>
      </w:r>
      <w:proofErr w:type="spellStart"/>
      <w:r w:rsidR="00434829">
        <w:t>rz</w:t>
      </w:r>
      <w:proofErr w:type="spellEnd"/>
      <w:r w:rsidR="00434829">
        <w:t>/anulowanie</w:t>
      </w:r>
      <w:r>
        <w:rPr>
          <w:rFonts w:eastAsia="Calibri"/>
        </w:rPr>
        <w:t xml:space="preserve"> </w:t>
      </w:r>
      <w:r>
        <w:t xml:space="preserve"> HTTP/1.1</w:t>
      </w:r>
    </w:p>
    <w:p w:rsidRPr="007531DA" w:rsidR="00A86A10" w:rsidP="00A86A10" w:rsidRDefault="00A86A10" w14:paraId="4A526553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A86A10" w:rsidP="00A86A10" w:rsidRDefault="00A86A10" w14:paraId="5605F047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A86A10" w:rsidP="00A86A10" w:rsidRDefault="00A86A10" w14:paraId="3CDFA670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Pr="00B848F3" w:rsidR="00A86A10" w:rsidP="00A86A10" w:rsidRDefault="00A86A10" w14:paraId="7A34B166" w14:textId="77777777">
      <w:pPr>
        <w:rPr>
          <w:u w:val="single"/>
        </w:rPr>
      </w:pPr>
    </w:p>
    <w:p w:rsidR="00A86A10" w:rsidRDefault="00A86A10" w14:paraId="52869C10" w14:textId="197A3EEA">
      <w:pPr>
        <w:pStyle w:val="Nagwek3"/>
      </w:pPr>
      <w:bookmarkStart w:name="_Toc107473507" w:id="59"/>
      <w:r>
        <w:t xml:space="preserve">Operacja </w:t>
      </w:r>
      <w:r w:rsidR="00E07B70">
        <w:t>pobrania listy aktywnych (nie rozpatrzonych) wniosków reklamacyjnych/wniosków o zwrot</w:t>
      </w:r>
      <w:r>
        <w:t xml:space="preserve"> (</w:t>
      </w:r>
      <w:r w:rsidRPr="4AC866A3">
        <w:t>/</w:t>
      </w:r>
      <w:proofErr w:type="spellStart"/>
      <w:r>
        <w:t>ekrew-pwdl</w:t>
      </w:r>
      <w:proofErr w:type="spellEnd"/>
      <w:r>
        <w:t>/</w:t>
      </w:r>
      <w:proofErr w:type="spellStart"/>
      <w:r w:rsidR="00E07B70">
        <w:t>rz</w:t>
      </w:r>
      <w:proofErr w:type="spellEnd"/>
      <w:r>
        <w:t>/pobranie-listy)</w:t>
      </w:r>
      <w:bookmarkEnd w:id="59"/>
    </w:p>
    <w:p w:rsidR="00A86A10" w:rsidP="00A86A10" w:rsidRDefault="00A86A10" w14:paraId="111DF9BE" w14:textId="4F695044">
      <w:r>
        <w:t xml:space="preserve">Operacja pobrania listy aktywnych (nie zamkniętych) </w:t>
      </w:r>
      <w:r w:rsidR="00E07B70">
        <w:t>wniosków</w:t>
      </w:r>
      <w:r>
        <w:t xml:space="preserve"> wraz z ich specyfikacją.</w:t>
      </w:r>
    </w:p>
    <w:p w:rsidR="00A86A10" w:rsidP="00665391" w:rsidRDefault="00A86A10" w14:paraId="46029F07" w14:textId="6FF089BD">
      <w:pPr>
        <w:pStyle w:val="Nagwek4"/>
      </w:pPr>
      <w:r>
        <w:t>Opis parametrów w body żądania</w:t>
      </w:r>
      <w:r w:rsidR="00535DB5">
        <w:t xml:space="preserve"> (kolekcja)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441"/>
        <w:gridCol w:w="2121"/>
      </w:tblGrid>
      <w:tr w:rsidR="00A86A10" w:rsidTr="003F1FBB" w14:paraId="2F25C877" w14:textId="77777777">
        <w:tc>
          <w:tcPr>
            <w:tcW w:w="2260" w:type="dxa"/>
            <w:shd w:val="clear" w:color="auto" w:fill="17365D" w:themeFill="text2" w:themeFillShade="BF"/>
          </w:tcPr>
          <w:p w:rsidR="00A86A10" w:rsidP="001757B2" w:rsidRDefault="00A86A10" w14:paraId="6D9BA170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A86A10" w:rsidP="001757B2" w:rsidRDefault="00A86A10" w14:paraId="068D33FC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A86A10" w:rsidP="001757B2" w:rsidRDefault="00A86A10" w14:paraId="72100C68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441" w:type="dxa"/>
            <w:shd w:val="clear" w:color="auto" w:fill="17365D" w:themeFill="text2" w:themeFillShade="BF"/>
          </w:tcPr>
          <w:p w:rsidR="00A86A10" w:rsidP="001757B2" w:rsidRDefault="00A86A10" w14:paraId="6CB8E505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121" w:type="dxa"/>
            <w:shd w:val="clear" w:color="auto" w:fill="17365D" w:themeFill="text2" w:themeFillShade="BF"/>
          </w:tcPr>
          <w:p w:rsidR="00A86A10" w:rsidP="001757B2" w:rsidRDefault="00A86A10" w14:paraId="0C36D8BF" w14:textId="77777777">
            <w:pPr>
              <w:pStyle w:val="Tabelanagwekdolewej"/>
            </w:pPr>
            <w:r>
              <w:t>Opis</w:t>
            </w:r>
          </w:p>
        </w:tc>
      </w:tr>
      <w:tr w:rsidR="00E07B70" w:rsidTr="003F1FBB" w14:paraId="199342C2" w14:textId="77777777">
        <w:tc>
          <w:tcPr>
            <w:tcW w:w="2260" w:type="dxa"/>
          </w:tcPr>
          <w:p w:rsidR="00E07B70" w:rsidP="00612B44" w:rsidRDefault="00E07B70" w14:paraId="57885618" w14:textId="02854A7A">
            <w:pPr>
              <w:pStyle w:val="tabelanormalny"/>
            </w:pPr>
            <w:proofErr w:type="spellStart"/>
            <w:r>
              <w:t>kodPotwierdzeniaZamowienia</w:t>
            </w:r>
            <w:proofErr w:type="spellEnd"/>
          </w:p>
        </w:tc>
        <w:tc>
          <w:tcPr>
            <w:tcW w:w="1137" w:type="dxa"/>
          </w:tcPr>
          <w:p w:rsidR="00E07B70" w:rsidP="00612B44" w:rsidRDefault="00E07B70" w14:paraId="245BC0E5" w14:textId="2F5A3860">
            <w:pPr>
              <w:pStyle w:val="tabelanormalny"/>
            </w:pPr>
            <w:r>
              <w:t>String</w:t>
            </w:r>
            <w:r w:rsidR="000C5951">
              <w:t xml:space="preserve"> (64)</w:t>
            </w:r>
          </w:p>
        </w:tc>
        <w:tc>
          <w:tcPr>
            <w:tcW w:w="1103" w:type="dxa"/>
          </w:tcPr>
          <w:p w:rsidR="00E07B70" w:rsidP="00612B44" w:rsidRDefault="00E07B70" w14:paraId="6F03D36D" w14:textId="1C0FA622">
            <w:pPr>
              <w:pStyle w:val="tabelanormalny"/>
            </w:pPr>
            <w:r>
              <w:t>0..1</w:t>
            </w:r>
          </w:p>
        </w:tc>
        <w:tc>
          <w:tcPr>
            <w:tcW w:w="2441" w:type="dxa"/>
          </w:tcPr>
          <w:p w:rsidR="00E07B70" w:rsidP="00612B44" w:rsidRDefault="00E07B70" w14:paraId="00D2EC52" w14:textId="77777777">
            <w:pPr>
              <w:pStyle w:val="tabelanormalny"/>
            </w:pPr>
          </w:p>
        </w:tc>
        <w:tc>
          <w:tcPr>
            <w:tcW w:w="2121" w:type="dxa"/>
          </w:tcPr>
          <w:p w:rsidR="00E07B70" w:rsidP="00612B44" w:rsidRDefault="00E07B70" w14:paraId="36C0B2AC" w14:textId="14EC1C79">
            <w:pPr>
              <w:pStyle w:val="tabelanormalny"/>
            </w:pPr>
            <w:r>
              <w:t>Identyfikator kodu potwierdzenia dla przekazanego zam</w:t>
            </w:r>
            <w:r w:rsidR="00AB1BFE">
              <w:t>ó</w:t>
            </w:r>
            <w:r>
              <w:t>wienia (do użycia w kolejnych metodach)</w:t>
            </w:r>
          </w:p>
        </w:tc>
      </w:tr>
      <w:tr w:rsidR="009A1906" w:rsidTr="003F1FBB" w14:paraId="4EA5E770" w14:textId="77777777">
        <w:tc>
          <w:tcPr>
            <w:tcW w:w="2260" w:type="dxa"/>
          </w:tcPr>
          <w:p w:rsidR="009A1906" w:rsidP="00612B44" w:rsidRDefault="009A1906" w14:paraId="4174DC5A" w14:textId="512BA8F5">
            <w:pPr>
              <w:pStyle w:val="tabelanormalny"/>
            </w:pPr>
            <w:proofErr w:type="spellStart"/>
            <w:r>
              <w:t>kodPotwierdzeniaReklamacji</w:t>
            </w:r>
            <w:proofErr w:type="spellEnd"/>
          </w:p>
        </w:tc>
        <w:tc>
          <w:tcPr>
            <w:tcW w:w="1137" w:type="dxa"/>
          </w:tcPr>
          <w:p w:rsidR="009A1906" w:rsidP="00612B44" w:rsidRDefault="009A1906" w14:paraId="3B36344C" w14:textId="7B613378">
            <w:pPr>
              <w:pStyle w:val="tabelanormalny"/>
            </w:pPr>
            <w:r>
              <w:t>String</w:t>
            </w:r>
            <w:r w:rsidR="000C5951">
              <w:t xml:space="preserve"> (64)</w:t>
            </w:r>
          </w:p>
        </w:tc>
        <w:tc>
          <w:tcPr>
            <w:tcW w:w="1103" w:type="dxa"/>
          </w:tcPr>
          <w:p w:rsidR="009A1906" w:rsidP="00612B44" w:rsidRDefault="009A1906" w14:paraId="29812C04" w14:textId="448A77EF">
            <w:pPr>
              <w:pStyle w:val="tabelanormalny"/>
            </w:pPr>
            <w:r>
              <w:t>0..1</w:t>
            </w:r>
          </w:p>
        </w:tc>
        <w:tc>
          <w:tcPr>
            <w:tcW w:w="2441" w:type="dxa"/>
          </w:tcPr>
          <w:p w:rsidR="009A1906" w:rsidP="00612B44" w:rsidRDefault="009A1906" w14:paraId="5B825836" w14:textId="77777777">
            <w:pPr>
              <w:pStyle w:val="tabelanormalny"/>
            </w:pPr>
          </w:p>
        </w:tc>
        <w:tc>
          <w:tcPr>
            <w:tcW w:w="2121" w:type="dxa"/>
          </w:tcPr>
          <w:p w:rsidR="009A1906" w:rsidP="00612B44" w:rsidRDefault="009A1906" w14:paraId="327F09C0" w14:textId="343C5A47">
            <w:pPr>
              <w:pStyle w:val="tabelanormalny"/>
            </w:pPr>
            <w:r>
              <w:t>Identyfikator kodu reklamacyjnego</w:t>
            </w:r>
          </w:p>
        </w:tc>
      </w:tr>
    </w:tbl>
    <w:p w:rsidR="00A86A10" w:rsidP="00A86A10" w:rsidRDefault="00A86A10" w14:paraId="4DAC819D" w14:textId="77777777">
      <w:pPr>
        <w:rPr>
          <w:b/>
          <w:u w:val="single"/>
        </w:rPr>
      </w:pPr>
    </w:p>
    <w:p w:rsidR="00A86A10" w:rsidP="00665391" w:rsidRDefault="00A86A10" w14:paraId="6DF53A46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441"/>
        <w:gridCol w:w="2121"/>
      </w:tblGrid>
      <w:tr w:rsidR="00A86A10" w:rsidTr="00AA140F" w14:paraId="4D1BCA63" w14:textId="77777777">
        <w:tc>
          <w:tcPr>
            <w:tcW w:w="2260" w:type="dxa"/>
            <w:shd w:val="clear" w:color="auto" w:fill="17365D" w:themeFill="text2" w:themeFillShade="BF"/>
          </w:tcPr>
          <w:p w:rsidR="00A86A10" w:rsidP="001757B2" w:rsidRDefault="00A86A10" w14:paraId="73C99240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A86A10" w:rsidP="001757B2" w:rsidRDefault="00A86A10" w14:paraId="16FCA726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A86A10" w:rsidP="001757B2" w:rsidRDefault="00A86A10" w14:paraId="75A5270E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441" w:type="dxa"/>
            <w:shd w:val="clear" w:color="auto" w:fill="17365D" w:themeFill="text2" w:themeFillShade="BF"/>
          </w:tcPr>
          <w:p w:rsidR="00A86A10" w:rsidP="001757B2" w:rsidRDefault="00A86A10" w14:paraId="5BD84483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121" w:type="dxa"/>
            <w:shd w:val="clear" w:color="auto" w:fill="17365D" w:themeFill="text2" w:themeFillShade="BF"/>
          </w:tcPr>
          <w:p w:rsidR="00A86A10" w:rsidP="001757B2" w:rsidRDefault="00A86A10" w14:paraId="12C93C52" w14:textId="77777777">
            <w:pPr>
              <w:pStyle w:val="Tabelanagwekdolewej"/>
            </w:pPr>
            <w:r>
              <w:t>Opis</w:t>
            </w:r>
          </w:p>
        </w:tc>
      </w:tr>
      <w:tr w:rsidR="009A1906" w:rsidTr="00AA140F" w14:paraId="3D9C3234" w14:textId="77777777">
        <w:tc>
          <w:tcPr>
            <w:tcW w:w="2260" w:type="dxa"/>
          </w:tcPr>
          <w:p w:rsidR="009A1906" w:rsidP="00612B44" w:rsidRDefault="009A1906" w14:paraId="3E30256F" w14:textId="6B08A65B">
            <w:pPr>
              <w:pStyle w:val="tabelanormalny"/>
            </w:pPr>
            <w:proofErr w:type="spellStart"/>
            <w:r>
              <w:t>kodPotwierdzeniaZamowienia</w:t>
            </w:r>
            <w:proofErr w:type="spellEnd"/>
          </w:p>
        </w:tc>
        <w:tc>
          <w:tcPr>
            <w:tcW w:w="1137" w:type="dxa"/>
          </w:tcPr>
          <w:p w:rsidR="009A1906" w:rsidP="00612B44" w:rsidRDefault="009A1906" w14:paraId="5818FBA0" w14:textId="77EBF1AB">
            <w:pPr>
              <w:pStyle w:val="tabelanormalny"/>
            </w:pPr>
            <w:r>
              <w:t>String</w:t>
            </w:r>
            <w:r w:rsidR="000C5951">
              <w:t xml:space="preserve"> (64)</w:t>
            </w:r>
          </w:p>
        </w:tc>
        <w:tc>
          <w:tcPr>
            <w:tcW w:w="1103" w:type="dxa"/>
          </w:tcPr>
          <w:p w:rsidR="009A1906" w:rsidP="00612B44" w:rsidRDefault="009A1906" w14:paraId="5179FCF8" w14:textId="2A9CB3B6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9A1906" w:rsidP="00612B44" w:rsidRDefault="009A1906" w14:paraId="4FEA99BF" w14:textId="4761AC96">
            <w:pPr>
              <w:pStyle w:val="tabelanormalny"/>
            </w:pPr>
          </w:p>
        </w:tc>
        <w:tc>
          <w:tcPr>
            <w:tcW w:w="2121" w:type="dxa"/>
          </w:tcPr>
          <w:p w:rsidR="009A1906" w:rsidP="00612B44" w:rsidRDefault="009A1906" w14:paraId="7619248D" w14:textId="6CBD3B10">
            <w:pPr>
              <w:pStyle w:val="tabelanormalny"/>
            </w:pPr>
            <w:r>
              <w:t>Identyfikator kodu potwierdzenia dla przekazanego zamówienia (do użycia w kolejnych metodach)</w:t>
            </w:r>
          </w:p>
        </w:tc>
      </w:tr>
      <w:tr w:rsidR="009A1906" w:rsidTr="00AA140F" w14:paraId="67C8763C" w14:textId="77777777">
        <w:tc>
          <w:tcPr>
            <w:tcW w:w="2260" w:type="dxa"/>
          </w:tcPr>
          <w:p w:rsidR="009A1906" w:rsidP="00612B44" w:rsidRDefault="009A1906" w14:paraId="24C4A0A8" w14:textId="29FFE6C3">
            <w:pPr>
              <w:pStyle w:val="tabelanormalny"/>
            </w:pPr>
            <w:proofErr w:type="spellStart"/>
            <w:r>
              <w:t>kodPotwierdzeniaReklamacji</w:t>
            </w:r>
            <w:proofErr w:type="spellEnd"/>
          </w:p>
        </w:tc>
        <w:tc>
          <w:tcPr>
            <w:tcW w:w="1137" w:type="dxa"/>
          </w:tcPr>
          <w:p w:rsidR="009A1906" w:rsidP="00612B44" w:rsidRDefault="009A1906" w14:paraId="265420E1" w14:textId="0ED6DB4B">
            <w:pPr>
              <w:pStyle w:val="tabelanormalny"/>
            </w:pPr>
            <w:r>
              <w:t>String</w:t>
            </w:r>
            <w:r w:rsidR="000C5951">
              <w:t xml:space="preserve"> (64)</w:t>
            </w:r>
          </w:p>
        </w:tc>
        <w:tc>
          <w:tcPr>
            <w:tcW w:w="1103" w:type="dxa"/>
          </w:tcPr>
          <w:p w:rsidR="009A1906" w:rsidP="00612B44" w:rsidRDefault="009A1906" w14:paraId="047E1509" w14:textId="436F4605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9A1906" w:rsidP="00612B44" w:rsidRDefault="009A1906" w14:paraId="73F99DB5" w14:textId="77777777">
            <w:pPr>
              <w:pStyle w:val="tabelanormalny"/>
            </w:pPr>
          </w:p>
        </w:tc>
        <w:tc>
          <w:tcPr>
            <w:tcW w:w="2121" w:type="dxa"/>
          </w:tcPr>
          <w:p w:rsidR="009A1906" w:rsidP="00612B44" w:rsidRDefault="009A1906" w14:paraId="4A2425BC" w14:textId="1CCB49D3">
            <w:pPr>
              <w:pStyle w:val="tabelanormalny"/>
            </w:pPr>
            <w:r>
              <w:t>Identyfikator kodu reklamacyjnego</w:t>
            </w:r>
          </w:p>
        </w:tc>
      </w:tr>
      <w:tr w:rsidR="009A1906" w:rsidTr="00AA140F" w14:paraId="0E5AC570" w14:textId="77777777">
        <w:tc>
          <w:tcPr>
            <w:tcW w:w="2260" w:type="dxa"/>
          </w:tcPr>
          <w:p w:rsidR="009A1906" w:rsidP="00612B44" w:rsidRDefault="009A1906" w14:paraId="2C3ECDD5" w14:textId="1DCB0AFB">
            <w:pPr>
              <w:pStyle w:val="tabelanormalny"/>
            </w:pPr>
            <w:proofErr w:type="spellStart"/>
            <w:r>
              <w:t>identyfikacjaProduktu</w:t>
            </w:r>
            <w:proofErr w:type="spellEnd"/>
          </w:p>
        </w:tc>
        <w:tc>
          <w:tcPr>
            <w:tcW w:w="1137" w:type="dxa"/>
          </w:tcPr>
          <w:p w:rsidR="009A1906" w:rsidP="00612B44" w:rsidRDefault="00B04FA7" w14:paraId="006B2F29" w14:textId="36BDF128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9A1906" w:rsidP="00612B44" w:rsidRDefault="009A1906" w14:paraId="2AFCF603" w14:textId="3A02368D">
            <w:pPr>
              <w:pStyle w:val="tabelanormalny"/>
              <w:rPr>
                <w:rFonts w:ascii="Calibri" w:hAnsi="Calibri" w:cs="Arial"/>
                <w:szCs w:val="22"/>
              </w:rPr>
            </w:pPr>
            <w:r>
              <w:t>1..n</w:t>
            </w:r>
          </w:p>
        </w:tc>
        <w:tc>
          <w:tcPr>
            <w:tcW w:w="2441" w:type="dxa"/>
          </w:tcPr>
          <w:p w:rsidR="009A1906" w:rsidP="00612B44" w:rsidRDefault="009A1906" w14:paraId="45769AD2" w14:textId="77777777">
            <w:pPr>
              <w:pStyle w:val="tabelanormalny"/>
            </w:pPr>
          </w:p>
        </w:tc>
        <w:tc>
          <w:tcPr>
            <w:tcW w:w="2121" w:type="dxa"/>
          </w:tcPr>
          <w:p w:rsidR="009A1906" w:rsidP="00612B44" w:rsidRDefault="009A1906" w14:paraId="721E4570" w14:textId="01F39ACA">
            <w:pPr>
              <w:pStyle w:val="tabelanormalny"/>
            </w:pPr>
            <w:r>
              <w:t>Identyfikacja produktu reklamowanego/zwracanego</w:t>
            </w:r>
          </w:p>
        </w:tc>
      </w:tr>
      <w:tr w:rsidR="009A1906" w:rsidTr="00AA140F" w14:paraId="16DB2B29" w14:textId="77777777">
        <w:tc>
          <w:tcPr>
            <w:tcW w:w="2260" w:type="dxa"/>
          </w:tcPr>
          <w:p w:rsidR="009A1906" w:rsidP="00612B44" w:rsidRDefault="009A1906" w14:paraId="4B5514F5" w14:textId="7985E982">
            <w:pPr>
              <w:pStyle w:val="tabelanormalny"/>
            </w:pPr>
            <w:proofErr w:type="spellStart"/>
            <w:r>
              <w:t>kodPowodu</w:t>
            </w:r>
            <w:proofErr w:type="spellEnd"/>
          </w:p>
        </w:tc>
        <w:tc>
          <w:tcPr>
            <w:tcW w:w="1137" w:type="dxa"/>
          </w:tcPr>
          <w:p w:rsidR="009A1906" w:rsidP="00612B44" w:rsidRDefault="009A1906" w14:paraId="1A11C87B" w14:textId="215C0DED">
            <w:pPr>
              <w:pStyle w:val="tabelanormalny"/>
            </w:pPr>
            <w:r>
              <w:t>Słownik (id=4)</w:t>
            </w:r>
          </w:p>
        </w:tc>
        <w:tc>
          <w:tcPr>
            <w:tcW w:w="1103" w:type="dxa"/>
          </w:tcPr>
          <w:p w:rsidR="009A1906" w:rsidP="00612B44" w:rsidRDefault="009A1906" w14:paraId="3744E97B" w14:textId="638F04A7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9A1906" w:rsidP="00612B44" w:rsidRDefault="009A1906" w14:paraId="69BDE282" w14:textId="00B2666B">
            <w:pPr>
              <w:pStyle w:val="tabelanormalny"/>
            </w:pPr>
            <w:r>
              <w:rPr>
                <w:lang w:eastAsia="pl-PL"/>
              </w:rPr>
              <w:t>U</w:t>
            </w:r>
          </w:p>
        </w:tc>
        <w:tc>
          <w:tcPr>
            <w:tcW w:w="2121" w:type="dxa"/>
          </w:tcPr>
          <w:p w:rsidR="009A1906" w:rsidP="00612B44" w:rsidRDefault="009A1906" w14:paraId="34A7725D" w14:textId="570FD1FD">
            <w:pPr>
              <w:pStyle w:val="tabelanormalny"/>
            </w:pPr>
            <w:r>
              <w:t>Kod powodu reklamacji</w:t>
            </w:r>
          </w:p>
        </w:tc>
      </w:tr>
      <w:tr w:rsidR="009A1906" w:rsidTr="00AA140F" w14:paraId="7F24416A" w14:textId="77777777">
        <w:tc>
          <w:tcPr>
            <w:tcW w:w="2260" w:type="dxa"/>
          </w:tcPr>
          <w:p w:rsidR="009A1906" w:rsidP="00612B44" w:rsidRDefault="009A1906" w14:paraId="71138168" w14:textId="14F7BCD1">
            <w:pPr>
              <w:pStyle w:val="tabelanormalny"/>
            </w:pPr>
            <w:proofErr w:type="spellStart"/>
            <w:r>
              <w:t>opisWniosku</w:t>
            </w:r>
            <w:proofErr w:type="spellEnd"/>
          </w:p>
        </w:tc>
        <w:tc>
          <w:tcPr>
            <w:tcW w:w="1137" w:type="dxa"/>
          </w:tcPr>
          <w:p w:rsidR="009A1906" w:rsidP="00612B44" w:rsidRDefault="009A1906" w14:paraId="145877DB" w14:textId="5FA72300">
            <w:pPr>
              <w:pStyle w:val="tabelanormalny"/>
            </w:pPr>
            <w:r>
              <w:t>String</w:t>
            </w:r>
            <w:r w:rsidR="0090156E">
              <w:t xml:space="preserve"> (500)</w:t>
            </w:r>
          </w:p>
        </w:tc>
        <w:tc>
          <w:tcPr>
            <w:tcW w:w="1103" w:type="dxa"/>
          </w:tcPr>
          <w:p w:rsidR="009A1906" w:rsidP="00612B44" w:rsidRDefault="009A1906" w14:paraId="20FAD6D1" w14:textId="250C783C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9A1906" w:rsidP="00612B44" w:rsidRDefault="009A1906" w14:paraId="520FC3A0" w14:textId="6A6D6957">
            <w:pPr>
              <w:pStyle w:val="tabelanormalny"/>
            </w:pPr>
            <w:r>
              <w:rPr>
                <w:lang w:eastAsia="pl-PL"/>
              </w:rPr>
              <w:t>Uszkodzony worek</w:t>
            </w:r>
          </w:p>
        </w:tc>
        <w:tc>
          <w:tcPr>
            <w:tcW w:w="2121" w:type="dxa"/>
          </w:tcPr>
          <w:p w:rsidR="009A1906" w:rsidP="00612B44" w:rsidRDefault="009A1906" w14:paraId="41D0B7B4" w14:textId="026F1CC1">
            <w:pPr>
              <w:pStyle w:val="tabelanormalny"/>
            </w:pPr>
            <w:r>
              <w:t>Opis dołączany do wniosku</w:t>
            </w:r>
          </w:p>
        </w:tc>
      </w:tr>
      <w:tr w:rsidR="009A1906" w:rsidTr="00AA140F" w14:paraId="0E5A18F8" w14:textId="77777777">
        <w:tc>
          <w:tcPr>
            <w:tcW w:w="2260" w:type="dxa"/>
          </w:tcPr>
          <w:p w:rsidR="009A1906" w:rsidP="00612B44" w:rsidRDefault="009A1906" w14:paraId="2CEE7539" w14:textId="7BAECC09">
            <w:pPr>
              <w:pStyle w:val="tabelanormalny"/>
            </w:pPr>
            <w:proofErr w:type="spellStart"/>
            <w:r>
              <w:t>kodTypuZwrotu</w:t>
            </w:r>
            <w:proofErr w:type="spellEnd"/>
          </w:p>
        </w:tc>
        <w:tc>
          <w:tcPr>
            <w:tcW w:w="1137" w:type="dxa"/>
          </w:tcPr>
          <w:p w:rsidR="009A1906" w:rsidP="00612B44" w:rsidRDefault="009A1906" w14:paraId="5313CCF8" w14:textId="7BD670C0">
            <w:pPr>
              <w:pStyle w:val="tabelanormalny"/>
            </w:pPr>
            <w:r>
              <w:t>Słownik (id=5)</w:t>
            </w:r>
          </w:p>
        </w:tc>
        <w:tc>
          <w:tcPr>
            <w:tcW w:w="1103" w:type="dxa"/>
          </w:tcPr>
          <w:p w:rsidR="009A1906" w:rsidP="00612B44" w:rsidRDefault="009A1906" w14:paraId="39AB27F3" w14:textId="6CB073DA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9A1906" w:rsidP="00612B44" w:rsidRDefault="009A1906" w14:paraId="762877A8" w14:textId="48596702">
            <w:pPr>
              <w:pStyle w:val="tabelanormalny"/>
              <w:rPr>
                <w:lang w:eastAsia="pl-PL"/>
              </w:rPr>
            </w:pPr>
            <w:r>
              <w:rPr>
                <w:lang w:eastAsia="pl-PL"/>
              </w:rPr>
              <w:t>L</w:t>
            </w:r>
          </w:p>
        </w:tc>
        <w:tc>
          <w:tcPr>
            <w:tcW w:w="2121" w:type="dxa"/>
          </w:tcPr>
          <w:p w:rsidR="009A1906" w:rsidP="00612B44" w:rsidRDefault="009A1906" w14:paraId="098354D5" w14:textId="28D19876">
            <w:pPr>
              <w:pStyle w:val="tabelanormalny"/>
            </w:pPr>
            <w:r>
              <w:t>Wybrany kod typu zwrotu (preferowany)</w:t>
            </w:r>
          </w:p>
        </w:tc>
      </w:tr>
      <w:tr w:rsidR="009A1906" w:rsidTr="00AA140F" w14:paraId="78064B3E" w14:textId="77777777">
        <w:tc>
          <w:tcPr>
            <w:tcW w:w="2260" w:type="dxa"/>
          </w:tcPr>
          <w:p w:rsidR="009A1906" w:rsidP="00612B44" w:rsidRDefault="009A1906" w14:paraId="317C8E4D" w14:textId="50A10DEC">
            <w:pPr>
              <w:pStyle w:val="tabelanormalny"/>
            </w:pPr>
            <w:proofErr w:type="spellStart"/>
            <w:r>
              <w:t>statusReklamacji</w:t>
            </w:r>
            <w:proofErr w:type="spellEnd"/>
          </w:p>
        </w:tc>
        <w:tc>
          <w:tcPr>
            <w:tcW w:w="1137" w:type="dxa"/>
          </w:tcPr>
          <w:p w:rsidR="009A1906" w:rsidP="00612B44" w:rsidRDefault="009A1906" w14:paraId="126C0042" w14:textId="4D9FFC09">
            <w:pPr>
              <w:pStyle w:val="tabelanormalny"/>
            </w:pPr>
            <w:r>
              <w:t>Słownik (id=7)</w:t>
            </w:r>
          </w:p>
        </w:tc>
        <w:tc>
          <w:tcPr>
            <w:tcW w:w="1103" w:type="dxa"/>
          </w:tcPr>
          <w:p w:rsidR="009A1906" w:rsidP="00612B44" w:rsidRDefault="009A1906" w14:paraId="5452A71D" w14:textId="0D94D54A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9A1906" w:rsidP="00612B44" w:rsidRDefault="009A1906" w14:paraId="01E1D3CA" w14:textId="21C74091">
            <w:pPr>
              <w:pStyle w:val="tabelanormalny"/>
              <w:rPr>
                <w:lang w:eastAsia="pl-PL"/>
              </w:rPr>
            </w:pPr>
            <w:r>
              <w:t>P</w:t>
            </w:r>
          </w:p>
        </w:tc>
        <w:tc>
          <w:tcPr>
            <w:tcW w:w="2121" w:type="dxa"/>
          </w:tcPr>
          <w:p w:rsidR="009A1906" w:rsidP="00612B44" w:rsidRDefault="009A1906" w14:paraId="4F868E1A" w14:textId="7404B57E">
            <w:pPr>
              <w:pStyle w:val="tabelanormalny"/>
            </w:pPr>
            <w:r>
              <w:t>Kod statusu przetworzenia statusu reklamacji/zwrotu</w:t>
            </w:r>
          </w:p>
        </w:tc>
      </w:tr>
      <w:tr w:rsidR="009A1906" w:rsidTr="00AA140F" w14:paraId="26B6D623" w14:textId="77777777">
        <w:tc>
          <w:tcPr>
            <w:tcW w:w="2260" w:type="dxa"/>
          </w:tcPr>
          <w:p w:rsidR="009A1906" w:rsidP="00612B44" w:rsidRDefault="009A1906" w14:paraId="2AAEBA19" w14:textId="73B3932A">
            <w:pPr>
              <w:pStyle w:val="tabelanormalny"/>
            </w:pPr>
            <w:proofErr w:type="spellStart"/>
            <w:r>
              <w:t>statusSpedycji</w:t>
            </w:r>
            <w:proofErr w:type="spellEnd"/>
          </w:p>
        </w:tc>
        <w:tc>
          <w:tcPr>
            <w:tcW w:w="1137" w:type="dxa"/>
          </w:tcPr>
          <w:p w:rsidR="009A1906" w:rsidP="00612B44" w:rsidRDefault="009A1906" w14:paraId="0C260D67" w14:textId="4B219DC8">
            <w:pPr>
              <w:pStyle w:val="tabelanormalny"/>
            </w:pPr>
            <w:proofErr w:type="spellStart"/>
            <w:r>
              <w:t>Slownik</w:t>
            </w:r>
            <w:proofErr w:type="spellEnd"/>
            <w:r>
              <w:t xml:space="preserve"> (id=6)</w:t>
            </w:r>
          </w:p>
        </w:tc>
        <w:tc>
          <w:tcPr>
            <w:tcW w:w="1103" w:type="dxa"/>
          </w:tcPr>
          <w:p w:rsidR="009A1906" w:rsidP="00612B44" w:rsidRDefault="009A1906" w14:paraId="2ADCE45D" w14:textId="63AECE4E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9A1906" w:rsidP="00612B44" w:rsidRDefault="009A1906" w14:paraId="7731833F" w14:textId="442D7F92">
            <w:pPr>
              <w:pStyle w:val="tabelanormalny"/>
              <w:rPr>
                <w:lang w:eastAsia="pl-PL"/>
              </w:rPr>
            </w:pPr>
            <w:r>
              <w:t>N</w:t>
            </w:r>
          </w:p>
        </w:tc>
        <w:tc>
          <w:tcPr>
            <w:tcW w:w="2121" w:type="dxa"/>
          </w:tcPr>
          <w:p w:rsidR="009A1906" w:rsidP="00612B44" w:rsidRDefault="009A1906" w14:paraId="41850252" w14:textId="2083D9D6">
            <w:pPr>
              <w:pStyle w:val="tabelanormalny"/>
            </w:pPr>
            <w:r>
              <w:t>Kod typu statusu spedycji (wysłać, nie wysyłać, zniszczyć)</w:t>
            </w:r>
          </w:p>
        </w:tc>
      </w:tr>
      <w:tr w:rsidR="009A1906" w:rsidTr="00AA140F" w14:paraId="35E6FAE5" w14:textId="77777777">
        <w:tc>
          <w:tcPr>
            <w:tcW w:w="2260" w:type="dxa"/>
          </w:tcPr>
          <w:p w:rsidR="009A1906" w:rsidP="00612B44" w:rsidRDefault="009A1906" w14:paraId="644B6D85" w14:textId="7D489964">
            <w:pPr>
              <w:pStyle w:val="tabelanormalny"/>
            </w:pPr>
            <w:proofErr w:type="spellStart"/>
            <w:r>
              <w:t>opisDecyzji</w:t>
            </w:r>
            <w:proofErr w:type="spellEnd"/>
          </w:p>
        </w:tc>
        <w:tc>
          <w:tcPr>
            <w:tcW w:w="1137" w:type="dxa"/>
          </w:tcPr>
          <w:p w:rsidR="009A1906" w:rsidP="00612B44" w:rsidRDefault="009A1906" w14:paraId="3CB57E4E" w14:textId="6320662A">
            <w:pPr>
              <w:pStyle w:val="tabelanormalny"/>
            </w:pPr>
            <w:r>
              <w:t>String</w:t>
            </w:r>
            <w:r w:rsidR="00B954D9">
              <w:t xml:space="preserve"> (500)</w:t>
            </w:r>
          </w:p>
        </w:tc>
        <w:tc>
          <w:tcPr>
            <w:tcW w:w="1103" w:type="dxa"/>
          </w:tcPr>
          <w:p w:rsidR="009A1906" w:rsidP="00612B44" w:rsidRDefault="009A1906" w14:paraId="19BB3AE6" w14:textId="38726E1F">
            <w:pPr>
              <w:pStyle w:val="tabelanormalny"/>
            </w:pPr>
            <w:r>
              <w:t>0..1</w:t>
            </w:r>
          </w:p>
        </w:tc>
        <w:tc>
          <w:tcPr>
            <w:tcW w:w="2441" w:type="dxa"/>
          </w:tcPr>
          <w:p w:rsidR="009A1906" w:rsidP="00612B44" w:rsidRDefault="009A1906" w14:paraId="3ECF44C0" w14:textId="77777777">
            <w:pPr>
              <w:pStyle w:val="tabelanormalny"/>
              <w:rPr>
                <w:lang w:eastAsia="pl-PL"/>
              </w:rPr>
            </w:pPr>
          </w:p>
        </w:tc>
        <w:tc>
          <w:tcPr>
            <w:tcW w:w="2121" w:type="dxa"/>
          </w:tcPr>
          <w:p w:rsidR="009A1906" w:rsidP="00612B44" w:rsidRDefault="009A1906" w14:paraId="308D4042" w14:textId="18F76C56">
            <w:pPr>
              <w:pStyle w:val="tabelanormalny"/>
            </w:pPr>
            <w:r>
              <w:t>Opis decyzji</w:t>
            </w:r>
          </w:p>
        </w:tc>
      </w:tr>
      <w:tr w:rsidR="00361CB3" w:rsidTr="00AA140F" w14:paraId="47E79EEF" w14:textId="77777777">
        <w:tc>
          <w:tcPr>
            <w:tcW w:w="2260" w:type="dxa"/>
          </w:tcPr>
          <w:p w:rsidR="00361CB3" w:rsidP="00612B44" w:rsidRDefault="00361CB3" w14:paraId="6154ABF3" w14:textId="6447DD27">
            <w:pPr>
              <w:pStyle w:val="tabelanormalny"/>
            </w:pPr>
            <w:proofErr w:type="spellStart"/>
            <w:r>
              <w:t>kontaktRCKiK</w:t>
            </w:r>
            <w:proofErr w:type="spellEnd"/>
          </w:p>
        </w:tc>
        <w:tc>
          <w:tcPr>
            <w:tcW w:w="1137" w:type="dxa"/>
          </w:tcPr>
          <w:p w:rsidR="00361CB3" w:rsidP="00612B44" w:rsidRDefault="00B04FA7" w14:paraId="08557F4B" w14:textId="4229BE26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361CB3" w:rsidP="00612B44" w:rsidRDefault="00361CB3" w14:paraId="530116F1" w14:textId="668B59DE">
            <w:pPr>
              <w:pStyle w:val="tabelanormalny"/>
            </w:pPr>
            <w:r>
              <w:t>0..1</w:t>
            </w:r>
          </w:p>
        </w:tc>
        <w:tc>
          <w:tcPr>
            <w:tcW w:w="2441" w:type="dxa"/>
          </w:tcPr>
          <w:p w:rsidR="00361CB3" w:rsidP="00612B44" w:rsidRDefault="00361CB3" w14:paraId="6BDA0C51" w14:textId="77777777">
            <w:pPr>
              <w:pStyle w:val="tabelanormalny"/>
              <w:rPr>
                <w:lang w:eastAsia="pl-PL"/>
              </w:rPr>
            </w:pPr>
          </w:p>
        </w:tc>
        <w:tc>
          <w:tcPr>
            <w:tcW w:w="2121" w:type="dxa"/>
          </w:tcPr>
          <w:p w:rsidR="00361CB3" w:rsidP="00612B44" w:rsidRDefault="00361CB3" w14:paraId="2717676E" w14:textId="0B0390F0">
            <w:pPr>
              <w:pStyle w:val="tabelanormalny"/>
            </w:pPr>
            <w:r>
              <w:t xml:space="preserve">Dane kontaktowe w </w:t>
            </w:r>
            <w:proofErr w:type="spellStart"/>
            <w:r>
              <w:t>RCKiK</w:t>
            </w:r>
            <w:proofErr w:type="spellEnd"/>
          </w:p>
        </w:tc>
      </w:tr>
    </w:tbl>
    <w:p w:rsidR="00A86A10" w:rsidP="00A86A10" w:rsidRDefault="00A86A10" w14:paraId="24818B87" w14:textId="77777777">
      <w:pPr>
        <w:rPr>
          <w:b/>
          <w:u w:val="single"/>
        </w:rPr>
      </w:pPr>
    </w:p>
    <w:p w:rsidR="00403D64" w:rsidP="00665391" w:rsidRDefault="00403D64" w14:paraId="3FA84D6E" w14:textId="77777777">
      <w:pPr>
        <w:pStyle w:val="Nagwek4"/>
      </w:pPr>
      <w:r>
        <w:t>Specyfikacja</w:t>
      </w:r>
    </w:p>
    <w:p w:rsidR="00A86A10" w:rsidP="00A86A10" w:rsidRDefault="00B954D9" w14:paraId="5C9ACF28" w14:textId="1428664D">
      <w:r>
        <w:t>GET</w:t>
      </w:r>
      <w:r w:rsidR="00A86A10">
        <w:t xml:space="preserve"> /</w:t>
      </w:r>
      <w:proofErr w:type="spellStart"/>
      <w:r w:rsidR="00A86A10">
        <w:t>ekrew-pwdl</w:t>
      </w:r>
      <w:proofErr w:type="spellEnd"/>
      <w:r w:rsidR="00A86A10">
        <w:t>/</w:t>
      </w:r>
      <w:proofErr w:type="spellStart"/>
      <w:r w:rsidR="009A1906">
        <w:t>rz</w:t>
      </w:r>
      <w:proofErr w:type="spellEnd"/>
      <w:r w:rsidR="00A86A10">
        <w:rPr>
          <w:rFonts w:eastAsia="Calibri"/>
        </w:rPr>
        <w:t xml:space="preserve">/pobranie-listy </w:t>
      </w:r>
      <w:r w:rsidR="00A86A10">
        <w:t xml:space="preserve"> HTTP/1.1</w:t>
      </w:r>
    </w:p>
    <w:p w:rsidRPr="007531DA" w:rsidR="00A86A10" w:rsidP="00A86A10" w:rsidRDefault="00A86A10" w14:paraId="3A0A2AFE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A86A10" w:rsidP="00A86A10" w:rsidRDefault="00A86A10" w14:paraId="3320169C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A86A10" w:rsidP="00A86A10" w:rsidRDefault="00A86A10" w14:paraId="71102B52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A86A10" w:rsidP="00EA2C7C" w:rsidRDefault="00A86A10" w14:paraId="64201CE7" w14:textId="60E8E5BA">
      <w:pPr>
        <w:rPr>
          <w:u w:val="single"/>
        </w:rPr>
      </w:pPr>
    </w:p>
    <w:p w:rsidR="00465D8B" w:rsidP="00EA2C7C" w:rsidRDefault="00465D8B" w14:paraId="61C20BAD" w14:textId="6C46D665">
      <w:pPr>
        <w:rPr>
          <w:u w:val="single"/>
        </w:rPr>
      </w:pPr>
    </w:p>
    <w:p w:rsidR="00465D8B" w:rsidP="004B40A1" w:rsidRDefault="00465D8B" w14:paraId="420A686F" w14:textId="5808E059">
      <w:pPr>
        <w:pStyle w:val="Nagwek2"/>
      </w:pPr>
      <w:bookmarkStart w:name="_Toc107473508" w:id="60"/>
      <w:r>
        <w:t xml:space="preserve">Grupa metod – </w:t>
      </w:r>
      <w:r w:rsidR="00F81171">
        <w:t>Konsultacje</w:t>
      </w:r>
      <w:bookmarkEnd w:id="60"/>
    </w:p>
    <w:p w:rsidR="00465D8B" w:rsidRDefault="00465D8B" w14:paraId="24553B2D" w14:textId="4695AEA4">
      <w:pPr>
        <w:pStyle w:val="Nagwek3"/>
      </w:pPr>
      <w:bookmarkStart w:name="_Toc107473509" w:id="61"/>
      <w:r>
        <w:t xml:space="preserve">Operacja przekazania </w:t>
      </w:r>
      <w:r w:rsidR="004820B6">
        <w:t>konsultacji</w:t>
      </w:r>
      <w:r>
        <w:t xml:space="preserve"> (</w:t>
      </w:r>
      <w:r w:rsidRPr="4AC866A3">
        <w:t>/</w:t>
      </w:r>
      <w:proofErr w:type="spellStart"/>
      <w:r>
        <w:t>ekrew-pwdl</w:t>
      </w:r>
      <w:proofErr w:type="spellEnd"/>
      <w:r>
        <w:t>/</w:t>
      </w:r>
      <w:r w:rsidR="009037E8">
        <w:t>konsultacje</w:t>
      </w:r>
      <w:r>
        <w:t>/wniosek)</w:t>
      </w:r>
      <w:bookmarkEnd w:id="61"/>
    </w:p>
    <w:p w:rsidR="00465D8B" w:rsidP="00465D8B" w:rsidRDefault="00465D8B" w14:paraId="74CBE072" w14:textId="5E0AF760">
      <w:r>
        <w:t xml:space="preserve">Operacja przekazania </w:t>
      </w:r>
      <w:r w:rsidR="009037E8">
        <w:t>konsultacji</w:t>
      </w:r>
      <w:r>
        <w:t>.</w:t>
      </w:r>
    </w:p>
    <w:p w:rsidR="00465D8B" w:rsidP="00665391" w:rsidRDefault="00465D8B" w14:paraId="4C6E70F8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992"/>
        <w:gridCol w:w="1103"/>
        <w:gridCol w:w="2158"/>
        <w:gridCol w:w="2404"/>
      </w:tblGrid>
      <w:tr w:rsidR="00465D8B" w:rsidTr="00D5644D" w14:paraId="5EA29E01" w14:textId="77777777">
        <w:tc>
          <w:tcPr>
            <w:tcW w:w="2405" w:type="dxa"/>
            <w:shd w:val="clear" w:color="auto" w:fill="17365D" w:themeFill="text2" w:themeFillShade="BF"/>
          </w:tcPr>
          <w:p w:rsidR="00465D8B" w:rsidP="001757B2" w:rsidRDefault="00465D8B" w14:paraId="43F0C82A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992" w:type="dxa"/>
            <w:shd w:val="clear" w:color="auto" w:fill="17365D" w:themeFill="text2" w:themeFillShade="BF"/>
          </w:tcPr>
          <w:p w:rsidR="00465D8B" w:rsidP="001757B2" w:rsidRDefault="00465D8B" w14:paraId="073BC695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465D8B" w:rsidP="001757B2" w:rsidRDefault="00465D8B" w14:paraId="1B3DF502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158" w:type="dxa"/>
            <w:shd w:val="clear" w:color="auto" w:fill="17365D" w:themeFill="text2" w:themeFillShade="BF"/>
          </w:tcPr>
          <w:p w:rsidR="00465D8B" w:rsidP="001757B2" w:rsidRDefault="00465D8B" w14:paraId="32ED0E04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404" w:type="dxa"/>
            <w:shd w:val="clear" w:color="auto" w:fill="17365D" w:themeFill="text2" w:themeFillShade="BF"/>
          </w:tcPr>
          <w:p w:rsidR="00465D8B" w:rsidP="001757B2" w:rsidRDefault="00465D8B" w14:paraId="4B3F8373" w14:textId="77777777">
            <w:pPr>
              <w:pStyle w:val="Tabelanagwekdolewej"/>
            </w:pPr>
            <w:r>
              <w:t>Opis</w:t>
            </w:r>
          </w:p>
        </w:tc>
      </w:tr>
      <w:tr w:rsidR="007F52E5" w:rsidTr="00D5644D" w14:paraId="6B3DE5A1" w14:textId="77777777">
        <w:tc>
          <w:tcPr>
            <w:tcW w:w="2405" w:type="dxa"/>
          </w:tcPr>
          <w:p w:rsidR="007F52E5" w:rsidP="00612B44" w:rsidRDefault="00B954D9" w14:paraId="1F94744B" w14:textId="25C50CB8">
            <w:pPr>
              <w:pStyle w:val="tabelanormalny"/>
            </w:pPr>
            <w:proofErr w:type="spellStart"/>
            <w:r>
              <w:t>identyfik</w:t>
            </w:r>
            <w:r w:rsidR="005170DE">
              <w:t>a</w:t>
            </w:r>
            <w:r>
              <w:t>cjaP</w:t>
            </w:r>
            <w:r w:rsidR="007F52E5">
              <w:t>acjent</w:t>
            </w:r>
            <w:r>
              <w:t>a</w:t>
            </w:r>
            <w:proofErr w:type="spellEnd"/>
          </w:p>
        </w:tc>
        <w:tc>
          <w:tcPr>
            <w:tcW w:w="992" w:type="dxa"/>
          </w:tcPr>
          <w:p w:rsidR="007F52E5" w:rsidP="00612B44" w:rsidRDefault="00B04FA7" w14:paraId="1D3E1240" w14:textId="384DF014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7F52E5" w:rsidP="00612B44" w:rsidRDefault="007F52E5" w14:paraId="714EF325" w14:textId="1BD83D81">
            <w:pPr>
              <w:pStyle w:val="tabelanormalny"/>
            </w:pPr>
            <w:r>
              <w:t>1</w:t>
            </w:r>
          </w:p>
        </w:tc>
        <w:tc>
          <w:tcPr>
            <w:tcW w:w="2158" w:type="dxa"/>
          </w:tcPr>
          <w:p w:rsidR="007F52E5" w:rsidP="00612B44" w:rsidRDefault="007F52E5" w14:paraId="7CD2C0BC" w14:textId="77777777">
            <w:pPr>
              <w:pStyle w:val="tabelanormalny"/>
            </w:pPr>
          </w:p>
        </w:tc>
        <w:tc>
          <w:tcPr>
            <w:tcW w:w="2404" w:type="dxa"/>
          </w:tcPr>
          <w:p w:rsidR="007F52E5" w:rsidP="00612B44" w:rsidRDefault="007F52E5" w14:paraId="3C38D486" w14:textId="51BC35C2">
            <w:pPr>
              <w:pStyle w:val="tabelanormalny"/>
            </w:pPr>
            <w:r>
              <w:t>Dane pacjenta</w:t>
            </w:r>
          </w:p>
        </w:tc>
      </w:tr>
      <w:tr w:rsidR="008522A5" w:rsidTr="00D5644D" w14:paraId="330AEFF8" w14:textId="77777777">
        <w:tc>
          <w:tcPr>
            <w:tcW w:w="2405" w:type="dxa"/>
          </w:tcPr>
          <w:p w:rsidR="008522A5" w:rsidP="00612B44" w:rsidRDefault="008522A5" w14:paraId="118F83F2" w14:textId="38C92A1A">
            <w:pPr>
              <w:pStyle w:val="tabelanormalny"/>
            </w:pPr>
            <w:proofErr w:type="spellStart"/>
            <w:r>
              <w:t>danePacjenta</w:t>
            </w:r>
            <w:proofErr w:type="spellEnd"/>
          </w:p>
        </w:tc>
        <w:tc>
          <w:tcPr>
            <w:tcW w:w="992" w:type="dxa"/>
          </w:tcPr>
          <w:p w:rsidR="008522A5" w:rsidP="00612B44" w:rsidRDefault="008522A5" w14:paraId="49C5A29F" w14:textId="21EA050B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8522A5" w:rsidP="00612B44" w:rsidRDefault="008522A5" w14:paraId="3DFC8115" w14:textId="29D03317">
            <w:pPr>
              <w:pStyle w:val="tabelanormalny"/>
            </w:pPr>
            <w:r>
              <w:t>1</w:t>
            </w:r>
          </w:p>
        </w:tc>
        <w:tc>
          <w:tcPr>
            <w:tcW w:w="2158" w:type="dxa"/>
          </w:tcPr>
          <w:p w:rsidR="008522A5" w:rsidP="00612B44" w:rsidRDefault="008522A5" w14:paraId="1AF0DBDF" w14:textId="77777777">
            <w:pPr>
              <w:pStyle w:val="tabelanormalny"/>
            </w:pPr>
          </w:p>
        </w:tc>
        <w:tc>
          <w:tcPr>
            <w:tcW w:w="2404" w:type="dxa"/>
          </w:tcPr>
          <w:p w:rsidR="008522A5" w:rsidP="00612B44" w:rsidRDefault="008522A5" w14:paraId="252FBA4D" w14:textId="0755B611">
            <w:pPr>
              <w:pStyle w:val="tabelanormalny"/>
            </w:pPr>
            <w:r>
              <w:t>Grupa danych opisujących pacjenta</w:t>
            </w:r>
          </w:p>
        </w:tc>
      </w:tr>
      <w:tr w:rsidR="005170DE" w:rsidTr="00D5644D" w14:paraId="74B21357" w14:textId="77777777">
        <w:tc>
          <w:tcPr>
            <w:tcW w:w="2405" w:type="dxa"/>
          </w:tcPr>
          <w:p w:rsidR="005170DE" w:rsidP="00612B44" w:rsidRDefault="005170DE" w14:paraId="61BC8FA2" w14:textId="29CE8817">
            <w:pPr>
              <w:pStyle w:val="tabelanormalny"/>
            </w:pPr>
            <w:proofErr w:type="spellStart"/>
            <w:r>
              <w:t>daneMedycznePacjenta</w:t>
            </w:r>
            <w:proofErr w:type="spellEnd"/>
          </w:p>
        </w:tc>
        <w:tc>
          <w:tcPr>
            <w:tcW w:w="992" w:type="dxa"/>
          </w:tcPr>
          <w:p w:rsidR="005170DE" w:rsidP="00612B44" w:rsidRDefault="005170DE" w14:paraId="19DF1830" w14:textId="7347A847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5170DE" w:rsidP="00612B44" w:rsidRDefault="005170DE" w14:paraId="1EAFB737" w14:textId="1F0FA867">
            <w:pPr>
              <w:pStyle w:val="tabelanormalny"/>
            </w:pPr>
            <w:r>
              <w:t>1</w:t>
            </w:r>
          </w:p>
        </w:tc>
        <w:tc>
          <w:tcPr>
            <w:tcW w:w="2158" w:type="dxa"/>
          </w:tcPr>
          <w:p w:rsidR="005170DE" w:rsidP="00612B44" w:rsidRDefault="005170DE" w14:paraId="56148149" w14:textId="77777777">
            <w:pPr>
              <w:pStyle w:val="tabelanormalny"/>
            </w:pPr>
          </w:p>
        </w:tc>
        <w:tc>
          <w:tcPr>
            <w:tcW w:w="2404" w:type="dxa"/>
          </w:tcPr>
          <w:p w:rsidR="005170DE" w:rsidP="00612B44" w:rsidRDefault="005170DE" w14:paraId="6BB0B239" w14:textId="36BC2D98">
            <w:pPr>
              <w:pStyle w:val="tabelanormalny"/>
            </w:pPr>
            <w:r>
              <w:t>Grupa danych medycznych pacjenta</w:t>
            </w:r>
          </w:p>
        </w:tc>
      </w:tr>
      <w:tr w:rsidR="005170DE" w:rsidTr="00D5644D" w14:paraId="53927439" w14:textId="77777777">
        <w:tc>
          <w:tcPr>
            <w:tcW w:w="2405" w:type="dxa"/>
          </w:tcPr>
          <w:p w:rsidR="005170DE" w:rsidP="00612B44" w:rsidRDefault="005170DE" w14:paraId="75A0745A" w14:textId="6A0CF8A1">
            <w:pPr>
              <w:pStyle w:val="tabelanormalny"/>
            </w:pPr>
            <w:proofErr w:type="spellStart"/>
            <w:r>
              <w:t>kodKonsultacji</w:t>
            </w:r>
            <w:proofErr w:type="spellEnd"/>
          </w:p>
        </w:tc>
        <w:tc>
          <w:tcPr>
            <w:tcW w:w="992" w:type="dxa"/>
          </w:tcPr>
          <w:p w:rsidR="005170DE" w:rsidP="00612B44" w:rsidRDefault="005170DE" w14:paraId="279C9D27" w14:textId="17EA4AC9">
            <w:pPr>
              <w:pStyle w:val="tabelanormalny"/>
            </w:pPr>
            <w:r>
              <w:t>String (64)</w:t>
            </w:r>
          </w:p>
        </w:tc>
        <w:tc>
          <w:tcPr>
            <w:tcW w:w="1103" w:type="dxa"/>
          </w:tcPr>
          <w:p w:rsidR="005170DE" w:rsidP="00612B44" w:rsidRDefault="005170DE" w14:paraId="3E45AFC5" w14:textId="424B5D35">
            <w:pPr>
              <w:pStyle w:val="tabelanormalny"/>
            </w:pPr>
            <w:r>
              <w:t>1</w:t>
            </w:r>
          </w:p>
        </w:tc>
        <w:tc>
          <w:tcPr>
            <w:tcW w:w="2158" w:type="dxa"/>
          </w:tcPr>
          <w:p w:rsidR="005170DE" w:rsidP="00612B44" w:rsidRDefault="005170DE" w14:paraId="1274E0CD" w14:textId="4A09DE03">
            <w:pPr>
              <w:pStyle w:val="tabelanormalny"/>
            </w:pPr>
            <w:r>
              <w:t>K-001/2022</w:t>
            </w:r>
          </w:p>
        </w:tc>
        <w:tc>
          <w:tcPr>
            <w:tcW w:w="2404" w:type="dxa"/>
          </w:tcPr>
          <w:p w:rsidR="005170DE" w:rsidP="00612B44" w:rsidRDefault="005170DE" w14:paraId="28E0CFD9" w14:textId="5514CB36">
            <w:pPr>
              <w:pStyle w:val="tabelanormalny"/>
            </w:pPr>
            <w:r>
              <w:t>Kod konsultacji nadany przez system PWDL</w:t>
            </w:r>
          </w:p>
        </w:tc>
      </w:tr>
      <w:tr w:rsidR="005170DE" w:rsidTr="00D5644D" w14:paraId="37000557" w14:textId="77777777">
        <w:tc>
          <w:tcPr>
            <w:tcW w:w="2405" w:type="dxa"/>
          </w:tcPr>
          <w:p w:rsidR="005170DE" w:rsidP="00612B44" w:rsidRDefault="005170DE" w14:paraId="348197FB" w14:textId="56C27181">
            <w:pPr>
              <w:pStyle w:val="tabelanormalny"/>
            </w:pPr>
            <w:proofErr w:type="spellStart"/>
            <w:r>
              <w:t>specyfikacjaKonsultacji</w:t>
            </w:r>
            <w:proofErr w:type="spellEnd"/>
          </w:p>
        </w:tc>
        <w:tc>
          <w:tcPr>
            <w:tcW w:w="992" w:type="dxa"/>
          </w:tcPr>
          <w:p w:rsidR="005170DE" w:rsidP="00612B44" w:rsidRDefault="005170DE" w14:paraId="6AB059E3" w14:textId="18D4A935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5170DE" w:rsidP="00612B44" w:rsidRDefault="005170DE" w14:paraId="0A755447" w14:textId="389B4103">
            <w:pPr>
              <w:pStyle w:val="tabelanormalny"/>
            </w:pPr>
            <w:r>
              <w:t>1</w:t>
            </w:r>
          </w:p>
        </w:tc>
        <w:tc>
          <w:tcPr>
            <w:tcW w:w="2158" w:type="dxa"/>
          </w:tcPr>
          <w:p w:rsidR="005170DE" w:rsidP="00612B44" w:rsidRDefault="005170DE" w14:paraId="522ED01B" w14:textId="6C76BA60">
            <w:pPr>
              <w:pStyle w:val="tabelanormalny"/>
              <w:rPr>
                <w:lang w:eastAsia="pl-PL"/>
              </w:rPr>
            </w:pPr>
          </w:p>
        </w:tc>
        <w:tc>
          <w:tcPr>
            <w:tcW w:w="2404" w:type="dxa"/>
          </w:tcPr>
          <w:p w:rsidR="005170DE" w:rsidP="00612B44" w:rsidRDefault="005170DE" w14:paraId="68F26B01" w14:textId="4F4AFFFD">
            <w:pPr>
              <w:pStyle w:val="tabelanormalny"/>
            </w:pPr>
            <w:r>
              <w:t>Określenie wymagań dla konsultacji</w:t>
            </w:r>
          </w:p>
        </w:tc>
      </w:tr>
      <w:tr w:rsidR="005170DE" w:rsidTr="00D5644D" w14:paraId="0E7022F2" w14:textId="77777777">
        <w:tc>
          <w:tcPr>
            <w:tcW w:w="2405" w:type="dxa"/>
          </w:tcPr>
          <w:p w:rsidR="005170DE" w:rsidP="00612B44" w:rsidRDefault="005170DE" w14:paraId="16D9BDBD" w14:textId="0564E960">
            <w:pPr>
              <w:pStyle w:val="tabelanormalny"/>
            </w:pPr>
            <w:proofErr w:type="spellStart"/>
            <w:r>
              <w:t>dataZleceniaKonsultacji</w:t>
            </w:r>
            <w:proofErr w:type="spellEnd"/>
          </w:p>
        </w:tc>
        <w:tc>
          <w:tcPr>
            <w:tcW w:w="992" w:type="dxa"/>
          </w:tcPr>
          <w:p w:rsidR="005170DE" w:rsidP="00612B44" w:rsidRDefault="006F377B" w14:paraId="3A50BB0D" w14:textId="6D662E85">
            <w:pPr>
              <w:pStyle w:val="tabelanormalny"/>
            </w:pPr>
            <w:proofErr w:type="spellStart"/>
            <w:r>
              <w:t>Datetime</w:t>
            </w:r>
            <w:proofErr w:type="spellEnd"/>
            <w:r>
              <w:t xml:space="preserve"> </w:t>
            </w:r>
            <w:r w:rsidRPr="006F377B">
              <w:rPr>
                <w:szCs w:val="22"/>
              </w:rPr>
              <w:t>[DD.MM.YYYY, HH:MM:SS]</w:t>
            </w:r>
          </w:p>
        </w:tc>
        <w:tc>
          <w:tcPr>
            <w:tcW w:w="1103" w:type="dxa"/>
          </w:tcPr>
          <w:p w:rsidR="005170DE" w:rsidP="00612B44" w:rsidRDefault="005170DE" w14:paraId="4624AED3" w14:textId="02B425E5">
            <w:pPr>
              <w:pStyle w:val="tabelanormalny"/>
            </w:pPr>
            <w:r>
              <w:t>1</w:t>
            </w:r>
          </w:p>
        </w:tc>
        <w:tc>
          <w:tcPr>
            <w:tcW w:w="2158" w:type="dxa"/>
          </w:tcPr>
          <w:p w:rsidR="005170DE" w:rsidP="00612B44" w:rsidRDefault="005170DE" w14:paraId="0853AAF9" w14:textId="0F29462B">
            <w:pPr>
              <w:pStyle w:val="tabelanormalny"/>
              <w:rPr>
                <w:lang w:eastAsia="pl-PL"/>
              </w:rPr>
            </w:pPr>
          </w:p>
        </w:tc>
        <w:tc>
          <w:tcPr>
            <w:tcW w:w="2404" w:type="dxa"/>
          </w:tcPr>
          <w:p w:rsidR="005170DE" w:rsidP="00612B44" w:rsidRDefault="005170DE" w14:paraId="0CD2CF87" w14:textId="199E6DD1">
            <w:pPr>
              <w:pStyle w:val="tabelanormalny"/>
            </w:pPr>
            <w:r>
              <w:t>Data i czas zlecenia konsultacji</w:t>
            </w:r>
          </w:p>
        </w:tc>
      </w:tr>
      <w:tr w:rsidR="005170DE" w:rsidTr="00D5644D" w14:paraId="14715161" w14:textId="77777777">
        <w:tc>
          <w:tcPr>
            <w:tcW w:w="2405" w:type="dxa"/>
          </w:tcPr>
          <w:p w:rsidR="005170DE" w:rsidP="00612B44" w:rsidRDefault="005170DE" w14:paraId="3702981F" w14:textId="768E404A">
            <w:pPr>
              <w:pStyle w:val="tabelanormalny"/>
            </w:pPr>
            <w:proofErr w:type="spellStart"/>
            <w:r>
              <w:t>priorytetKonsultacji</w:t>
            </w:r>
            <w:proofErr w:type="spellEnd"/>
          </w:p>
        </w:tc>
        <w:tc>
          <w:tcPr>
            <w:tcW w:w="992" w:type="dxa"/>
          </w:tcPr>
          <w:p w:rsidR="005170DE" w:rsidP="00612B44" w:rsidRDefault="005170DE" w14:paraId="7992BAD8" w14:textId="3BC9790B">
            <w:pPr>
              <w:pStyle w:val="tabelanormalny"/>
            </w:pPr>
            <w:proofErr w:type="spellStart"/>
            <w:r>
              <w:t>Slownik</w:t>
            </w:r>
            <w:proofErr w:type="spellEnd"/>
            <w:r>
              <w:t xml:space="preserve"> (id=12)</w:t>
            </w:r>
          </w:p>
        </w:tc>
        <w:tc>
          <w:tcPr>
            <w:tcW w:w="1103" w:type="dxa"/>
          </w:tcPr>
          <w:p w:rsidR="005170DE" w:rsidP="00612B44" w:rsidRDefault="00C212DE" w14:paraId="0D16EBA7" w14:textId="13F0B943">
            <w:pPr>
              <w:pStyle w:val="tabelanormalny"/>
            </w:pPr>
            <w:r>
              <w:t>1</w:t>
            </w:r>
          </w:p>
        </w:tc>
        <w:tc>
          <w:tcPr>
            <w:tcW w:w="2158" w:type="dxa"/>
          </w:tcPr>
          <w:p w:rsidR="005170DE" w:rsidP="00612B44" w:rsidRDefault="005170DE" w14:paraId="435B30D2" w14:textId="77777777">
            <w:pPr>
              <w:pStyle w:val="tabelanormalny"/>
              <w:rPr>
                <w:lang w:eastAsia="pl-PL"/>
              </w:rPr>
            </w:pPr>
          </w:p>
        </w:tc>
        <w:tc>
          <w:tcPr>
            <w:tcW w:w="2404" w:type="dxa"/>
          </w:tcPr>
          <w:p w:rsidR="005170DE" w:rsidP="00612B44" w:rsidRDefault="005170DE" w14:paraId="1C6CC940" w14:textId="35E484EF">
            <w:pPr>
              <w:pStyle w:val="tabelanormalny"/>
            </w:pPr>
            <w:r>
              <w:t>Pozycja z słownika</w:t>
            </w:r>
          </w:p>
        </w:tc>
      </w:tr>
    </w:tbl>
    <w:p w:rsidR="00465D8B" w:rsidP="00665391" w:rsidRDefault="00465D8B" w14:paraId="7EF95A87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992"/>
        <w:gridCol w:w="1103"/>
        <w:gridCol w:w="2158"/>
        <w:gridCol w:w="2404"/>
      </w:tblGrid>
      <w:tr w:rsidR="00465D8B" w:rsidTr="00D5644D" w14:paraId="4527ADBA" w14:textId="77777777">
        <w:tc>
          <w:tcPr>
            <w:tcW w:w="2405" w:type="dxa"/>
            <w:shd w:val="clear" w:color="auto" w:fill="17365D" w:themeFill="text2" w:themeFillShade="BF"/>
          </w:tcPr>
          <w:p w:rsidR="00465D8B" w:rsidP="001757B2" w:rsidRDefault="00465D8B" w14:paraId="3F12EB39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992" w:type="dxa"/>
            <w:shd w:val="clear" w:color="auto" w:fill="17365D" w:themeFill="text2" w:themeFillShade="BF"/>
          </w:tcPr>
          <w:p w:rsidR="00465D8B" w:rsidP="001757B2" w:rsidRDefault="00465D8B" w14:paraId="53D6BF0D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465D8B" w:rsidP="001757B2" w:rsidRDefault="00465D8B" w14:paraId="706C2B4A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158" w:type="dxa"/>
            <w:shd w:val="clear" w:color="auto" w:fill="17365D" w:themeFill="text2" w:themeFillShade="BF"/>
          </w:tcPr>
          <w:p w:rsidR="00465D8B" w:rsidP="001757B2" w:rsidRDefault="00465D8B" w14:paraId="00C5A05C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404" w:type="dxa"/>
            <w:shd w:val="clear" w:color="auto" w:fill="17365D" w:themeFill="text2" w:themeFillShade="BF"/>
          </w:tcPr>
          <w:p w:rsidR="00465D8B" w:rsidP="001757B2" w:rsidRDefault="00465D8B" w14:paraId="38A5A13F" w14:textId="77777777">
            <w:pPr>
              <w:pStyle w:val="Tabelanagwekdolewej"/>
            </w:pPr>
            <w:r>
              <w:t>Opis</w:t>
            </w:r>
          </w:p>
        </w:tc>
      </w:tr>
      <w:tr w:rsidR="00465D8B" w:rsidTr="00D5644D" w14:paraId="2A9C3080" w14:textId="77777777">
        <w:tc>
          <w:tcPr>
            <w:tcW w:w="2405" w:type="dxa"/>
          </w:tcPr>
          <w:p w:rsidR="00465D8B" w:rsidP="00612B44" w:rsidRDefault="00465D8B" w14:paraId="1E409496" w14:textId="4DE3BC02">
            <w:pPr>
              <w:pStyle w:val="tabelanormalny"/>
            </w:pPr>
            <w:proofErr w:type="spellStart"/>
            <w:r>
              <w:t>kodPotwierdzenia</w:t>
            </w:r>
            <w:r w:rsidR="009037E8">
              <w:t>Konsultacji</w:t>
            </w:r>
            <w:proofErr w:type="spellEnd"/>
          </w:p>
        </w:tc>
        <w:tc>
          <w:tcPr>
            <w:tcW w:w="992" w:type="dxa"/>
          </w:tcPr>
          <w:p w:rsidR="00465D8B" w:rsidP="00612B44" w:rsidRDefault="00465D8B" w14:paraId="2E90F411" w14:textId="5663EBC4">
            <w:pPr>
              <w:pStyle w:val="tabelanormalny"/>
            </w:pPr>
            <w:r>
              <w:t>String</w:t>
            </w:r>
            <w:r w:rsidR="00B954D9">
              <w:t xml:space="preserve"> (64)</w:t>
            </w:r>
          </w:p>
        </w:tc>
        <w:tc>
          <w:tcPr>
            <w:tcW w:w="1103" w:type="dxa"/>
          </w:tcPr>
          <w:p w:rsidR="00465D8B" w:rsidP="00612B44" w:rsidRDefault="00465D8B" w14:paraId="09F00526" w14:textId="77777777">
            <w:pPr>
              <w:pStyle w:val="tabelanormalny"/>
              <w:rPr>
                <w:rFonts w:ascii="Calibri" w:hAnsi="Calibri" w:cs="Arial"/>
                <w:szCs w:val="22"/>
              </w:rPr>
            </w:pPr>
            <w:r>
              <w:t>1</w:t>
            </w:r>
          </w:p>
        </w:tc>
        <w:tc>
          <w:tcPr>
            <w:tcW w:w="2158" w:type="dxa"/>
          </w:tcPr>
          <w:p w:rsidR="00465D8B" w:rsidP="00612B44" w:rsidRDefault="00465D8B" w14:paraId="58023588" w14:textId="77777777">
            <w:pPr>
              <w:pStyle w:val="tabelanormalny"/>
            </w:pPr>
          </w:p>
        </w:tc>
        <w:tc>
          <w:tcPr>
            <w:tcW w:w="2404" w:type="dxa"/>
          </w:tcPr>
          <w:p w:rsidR="00465D8B" w:rsidP="00612B44" w:rsidRDefault="00465D8B" w14:paraId="67CC7B1F" w14:textId="46BC325E">
            <w:pPr>
              <w:pStyle w:val="tabelanormalny"/>
            </w:pPr>
            <w:r>
              <w:t xml:space="preserve">Identyfikator kodu </w:t>
            </w:r>
            <w:r w:rsidR="009037E8">
              <w:t>konsultacji</w:t>
            </w:r>
          </w:p>
        </w:tc>
      </w:tr>
      <w:tr w:rsidR="009037E8" w:rsidTr="00D5644D" w14:paraId="1E05B863" w14:textId="77777777">
        <w:tc>
          <w:tcPr>
            <w:tcW w:w="2405" w:type="dxa"/>
          </w:tcPr>
          <w:p w:rsidR="009037E8" w:rsidP="00612B44" w:rsidRDefault="009037E8" w14:paraId="16A6F43B" w14:textId="7BDCA525">
            <w:pPr>
              <w:pStyle w:val="tabelanormalny"/>
            </w:pPr>
            <w:proofErr w:type="spellStart"/>
            <w:r>
              <w:t>kod</w:t>
            </w:r>
            <w:r w:rsidR="009D2855">
              <w:t>Materialu</w:t>
            </w:r>
            <w:proofErr w:type="spellEnd"/>
          </w:p>
        </w:tc>
        <w:tc>
          <w:tcPr>
            <w:tcW w:w="992" w:type="dxa"/>
          </w:tcPr>
          <w:p w:rsidR="009037E8" w:rsidP="00612B44" w:rsidRDefault="00B04FA7" w14:paraId="1DF44218" w14:textId="1C0B3696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9037E8" w:rsidP="00612B44" w:rsidRDefault="00AE0C1B" w14:paraId="3E985136" w14:textId="3ABFB525">
            <w:pPr>
              <w:pStyle w:val="tabelanormalny"/>
            </w:pPr>
            <w:r>
              <w:t>0..1</w:t>
            </w:r>
          </w:p>
        </w:tc>
        <w:tc>
          <w:tcPr>
            <w:tcW w:w="2158" w:type="dxa"/>
          </w:tcPr>
          <w:p w:rsidR="009037E8" w:rsidP="00612B44" w:rsidRDefault="009037E8" w14:paraId="74704AD2" w14:textId="77777777">
            <w:pPr>
              <w:pStyle w:val="tabelanormalny"/>
            </w:pPr>
          </w:p>
        </w:tc>
        <w:tc>
          <w:tcPr>
            <w:tcW w:w="2404" w:type="dxa"/>
          </w:tcPr>
          <w:p w:rsidR="009037E8" w:rsidP="00612B44" w:rsidRDefault="00AE0C1B" w14:paraId="12F36210" w14:textId="6A89B321">
            <w:pPr>
              <w:pStyle w:val="tabelanormalny"/>
            </w:pPr>
            <w:r>
              <w:t xml:space="preserve">Kody do umieszczenia na przekazywanym </w:t>
            </w:r>
            <w:r w:rsidR="007F52E5">
              <w:t>materiale do konsultacji (identyfikacja)</w:t>
            </w:r>
          </w:p>
        </w:tc>
      </w:tr>
      <w:tr w:rsidR="00E55395" w:rsidTr="00D5644D" w14:paraId="50B250F7" w14:textId="77777777">
        <w:tc>
          <w:tcPr>
            <w:tcW w:w="2405" w:type="dxa"/>
          </w:tcPr>
          <w:p w:rsidR="00E55395" w:rsidP="00612B44" w:rsidRDefault="00E55395" w14:paraId="5641AB27" w14:textId="4261FAAF">
            <w:pPr>
              <w:pStyle w:val="tabelanormalny"/>
            </w:pPr>
            <w:proofErr w:type="spellStart"/>
            <w:r>
              <w:t>kodSpedycji</w:t>
            </w:r>
            <w:proofErr w:type="spellEnd"/>
          </w:p>
        </w:tc>
        <w:tc>
          <w:tcPr>
            <w:tcW w:w="992" w:type="dxa"/>
          </w:tcPr>
          <w:p w:rsidR="00E55395" w:rsidP="00612B44" w:rsidRDefault="00E55395" w14:paraId="304FDEF2" w14:textId="2ED108E8">
            <w:pPr>
              <w:pStyle w:val="tabelanormalny"/>
            </w:pPr>
            <w:r>
              <w:t>String</w:t>
            </w:r>
            <w:r w:rsidR="009D2855">
              <w:t xml:space="preserve"> (16)</w:t>
            </w:r>
          </w:p>
        </w:tc>
        <w:tc>
          <w:tcPr>
            <w:tcW w:w="1103" w:type="dxa"/>
          </w:tcPr>
          <w:p w:rsidR="00E55395" w:rsidP="00612B44" w:rsidRDefault="00E55395" w14:paraId="0328B359" w14:textId="2BFADB6E">
            <w:pPr>
              <w:pStyle w:val="tabelanormalny"/>
            </w:pPr>
            <w:r>
              <w:t>0..1</w:t>
            </w:r>
          </w:p>
        </w:tc>
        <w:tc>
          <w:tcPr>
            <w:tcW w:w="2158" w:type="dxa"/>
          </w:tcPr>
          <w:p w:rsidR="00E55395" w:rsidP="00612B44" w:rsidRDefault="00E55395" w14:paraId="4B75111B" w14:textId="642D7EF1">
            <w:pPr>
              <w:pStyle w:val="tabelanormalny"/>
            </w:pPr>
          </w:p>
        </w:tc>
        <w:tc>
          <w:tcPr>
            <w:tcW w:w="2404" w:type="dxa"/>
          </w:tcPr>
          <w:p w:rsidR="00E55395" w:rsidP="00612B44" w:rsidRDefault="00E55395" w14:paraId="651E265B" w14:textId="156CAEE5">
            <w:pPr>
              <w:pStyle w:val="tabelanormalny"/>
            </w:pPr>
            <w:r>
              <w:t xml:space="preserve">Kod do przekazania przez osobę dostarczającą </w:t>
            </w:r>
            <w:r w:rsidR="005F6645">
              <w:t>materiał do konsultac</w:t>
            </w:r>
            <w:r w:rsidR="009D2855">
              <w:t>j</w:t>
            </w:r>
            <w:r w:rsidR="005F6645">
              <w:t>i</w:t>
            </w:r>
          </w:p>
        </w:tc>
      </w:tr>
    </w:tbl>
    <w:p w:rsidR="00465D8B" w:rsidP="00465D8B" w:rsidRDefault="00465D8B" w14:paraId="44FD68FB" w14:textId="77777777">
      <w:pPr>
        <w:rPr>
          <w:b/>
          <w:u w:val="single"/>
        </w:rPr>
      </w:pPr>
    </w:p>
    <w:p w:rsidR="00403D64" w:rsidP="00665391" w:rsidRDefault="00403D64" w14:paraId="5A640CB0" w14:textId="0B12EA31">
      <w:pPr>
        <w:pStyle w:val="Nagwek4"/>
      </w:pPr>
      <w:r>
        <w:t>Specyfikacja</w:t>
      </w:r>
    </w:p>
    <w:p w:rsidR="00465D8B" w:rsidP="00465D8B" w:rsidRDefault="00465D8B" w14:paraId="54BD53BB" w14:textId="3D36C6B7">
      <w:r>
        <w:t>POST /</w:t>
      </w:r>
      <w:proofErr w:type="spellStart"/>
      <w:r>
        <w:t>ekrew-pwdl</w:t>
      </w:r>
      <w:proofErr w:type="spellEnd"/>
      <w:r>
        <w:t>/</w:t>
      </w:r>
      <w:r w:rsidR="009037E8">
        <w:rPr>
          <w:rFonts w:eastAsia="Calibri"/>
        </w:rPr>
        <w:t>konsultacje</w:t>
      </w:r>
      <w:r>
        <w:rPr>
          <w:rFonts w:eastAsia="Calibri"/>
        </w:rPr>
        <w:t>/wniosek</w:t>
      </w:r>
      <w:r>
        <w:t xml:space="preserve"> HTTP/1.1</w:t>
      </w:r>
    </w:p>
    <w:p w:rsidRPr="007531DA" w:rsidR="00465D8B" w:rsidP="00465D8B" w:rsidRDefault="00465D8B" w14:paraId="7E421814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465D8B" w:rsidP="00465D8B" w:rsidRDefault="00465D8B" w14:paraId="48A2ADBA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465D8B" w:rsidP="00465D8B" w:rsidRDefault="00465D8B" w14:paraId="23EF9928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465D8B" w:rsidP="00465D8B" w:rsidRDefault="00465D8B" w14:paraId="03BEC00E" w14:textId="77777777">
      <w:pPr>
        <w:rPr>
          <w:u w:val="single"/>
        </w:rPr>
      </w:pPr>
    </w:p>
    <w:p w:rsidR="00465D8B" w:rsidP="00465D8B" w:rsidRDefault="00465D8B" w14:paraId="4A4AA29D" w14:textId="77777777">
      <w:pPr>
        <w:rPr>
          <w:u w:val="single"/>
        </w:rPr>
      </w:pPr>
    </w:p>
    <w:p w:rsidR="00465D8B" w:rsidRDefault="00465D8B" w14:paraId="2C4D399A" w14:textId="4EFD9799">
      <w:pPr>
        <w:pStyle w:val="Nagwek3"/>
      </w:pPr>
      <w:bookmarkStart w:name="_Toc107473510" w:id="62"/>
      <w:r>
        <w:t xml:space="preserve">Operacja </w:t>
      </w:r>
      <w:r w:rsidR="00F24304">
        <w:t>pobrania</w:t>
      </w:r>
      <w:r>
        <w:t xml:space="preserve"> sta</w:t>
      </w:r>
      <w:r w:rsidR="00F24304">
        <w:t>nu konsultacji</w:t>
      </w:r>
      <w:r>
        <w:t xml:space="preserve"> (</w:t>
      </w:r>
      <w:r w:rsidRPr="4AC866A3">
        <w:t>/</w:t>
      </w:r>
      <w:proofErr w:type="spellStart"/>
      <w:r>
        <w:t>ekrew-pwdl</w:t>
      </w:r>
      <w:proofErr w:type="spellEnd"/>
      <w:r>
        <w:t>/</w:t>
      </w:r>
      <w:r w:rsidR="00F24304">
        <w:t>konsultacje</w:t>
      </w:r>
      <w:r>
        <w:t>/weryfikacja)</w:t>
      </w:r>
      <w:bookmarkEnd w:id="62"/>
    </w:p>
    <w:p w:rsidR="00916C75" w:rsidP="00465D8B" w:rsidRDefault="00465D8B" w14:paraId="6A81C0D6" w14:textId="14892412">
      <w:r>
        <w:t xml:space="preserve">Operacja pobrania stanu </w:t>
      </w:r>
      <w:r w:rsidR="00FC4A1D">
        <w:t>obsługi konsultac</w:t>
      </w:r>
      <w:r w:rsidR="00916C75">
        <w:t>j</w:t>
      </w:r>
      <w:r w:rsidR="00FC4A1D">
        <w:t>i</w:t>
      </w:r>
      <w:r>
        <w:t>.</w:t>
      </w:r>
    </w:p>
    <w:p w:rsidRPr="00A80B4C" w:rsidR="00916C75" w:rsidP="00916C75" w:rsidRDefault="00916C75" w14:paraId="0ECFCFDA" w14:textId="3119A730">
      <w:pPr>
        <w:rPr>
          <w:i/>
        </w:rPr>
      </w:pPr>
      <w:r w:rsidRPr="00A80B4C">
        <w:rPr>
          <w:i/>
        </w:rPr>
        <w:t xml:space="preserve">Uwaga: </w:t>
      </w:r>
      <w:r w:rsidRPr="00A80B4C" w:rsidR="00A80B4C">
        <w:rPr>
          <w:i/>
        </w:rPr>
        <w:t xml:space="preserve">docelowo </w:t>
      </w:r>
      <w:r w:rsidRPr="00A80B4C">
        <w:rPr>
          <w:i/>
        </w:rPr>
        <w:t xml:space="preserve">informacja o zmianie statusu konsultacji będzie przekazywana </w:t>
      </w:r>
      <w:r w:rsidR="00E02C2C">
        <w:rPr>
          <w:i/>
        </w:rPr>
        <w:t xml:space="preserve">również </w:t>
      </w:r>
      <w:r w:rsidRPr="00A80B4C">
        <w:rPr>
          <w:i/>
        </w:rPr>
        <w:t>poprzez zdarzenie umieszczane w kolejce</w:t>
      </w:r>
      <w:r w:rsidRPr="00A80B4C" w:rsidR="00EC351C">
        <w:rPr>
          <w:i/>
        </w:rPr>
        <w:t xml:space="preserve"> dedykowanej dla PWDL</w:t>
      </w:r>
      <w:r w:rsidRPr="00A80B4C">
        <w:rPr>
          <w:i/>
        </w:rPr>
        <w:t>.</w:t>
      </w:r>
    </w:p>
    <w:p w:rsidR="00465D8B" w:rsidP="00465D8B" w:rsidRDefault="00465D8B" w14:paraId="29A7973F" w14:textId="7A675DAD">
      <w:r>
        <w:t xml:space="preserve"> </w:t>
      </w:r>
    </w:p>
    <w:p w:rsidR="00465D8B" w:rsidP="00665391" w:rsidRDefault="00465D8B" w14:paraId="1D621E9C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158"/>
        <w:gridCol w:w="2404"/>
      </w:tblGrid>
      <w:tr w:rsidR="00465D8B" w:rsidTr="00AA140F" w14:paraId="6DFE88BC" w14:textId="77777777">
        <w:tc>
          <w:tcPr>
            <w:tcW w:w="2260" w:type="dxa"/>
            <w:shd w:val="clear" w:color="auto" w:fill="17365D" w:themeFill="text2" w:themeFillShade="BF"/>
          </w:tcPr>
          <w:p w:rsidR="00465D8B" w:rsidP="001757B2" w:rsidRDefault="00465D8B" w14:paraId="583D0E87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465D8B" w:rsidP="001757B2" w:rsidRDefault="00465D8B" w14:paraId="3963324D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465D8B" w:rsidP="001757B2" w:rsidRDefault="00465D8B" w14:paraId="2D8D84F9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158" w:type="dxa"/>
            <w:shd w:val="clear" w:color="auto" w:fill="17365D" w:themeFill="text2" w:themeFillShade="BF"/>
          </w:tcPr>
          <w:p w:rsidR="00465D8B" w:rsidP="001757B2" w:rsidRDefault="00465D8B" w14:paraId="2933057F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404" w:type="dxa"/>
            <w:shd w:val="clear" w:color="auto" w:fill="17365D" w:themeFill="text2" w:themeFillShade="BF"/>
          </w:tcPr>
          <w:p w:rsidR="00465D8B" w:rsidP="001757B2" w:rsidRDefault="00465D8B" w14:paraId="2566A617" w14:textId="77777777">
            <w:pPr>
              <w:pStyle w:val="Tabelanagwekdolewej"/>
            </w:pPr>
            <w:r>
              <w:t>Opis</w:t>
            </w:r>
          </w:p>
        </w:tc>
      </w:tr>
      <w:tr w:rsidR="00FC4A1D" w:rsidTr="00AA140F" w14:paraId="3BB0AA82" w14:textId="77777777">
        <w:tc>
          <w:tcPr>
            <w:tcW w:w="2260" w:type="dxa"/>
          </w:tcPr>
          <w:p w:rsidR="00FC4A1D" w:rsidP="00612B44" w:rsidRDefault="00FC4A1D" w14:paraId="58D07FF8" w14:textId="52D7402D">
            <w:pPr>
              <w:pStyle w:val="tabelanormalny"/>
            </w:pPr>
            <w:proofErr w:type="spellStart"/>
            <w:r>
              <w:t>kodPotwierdzeniaKonsultacji</w:t>
            </w:r>
            <w:proofErr w:type="spellEnd"/>
          </w:p>
        </w:tc>
        <w:tc>
          <w:tcPr>
            <w:tcW w:w="1137" w:type="dxa"/>
          </w:tcPr>
          <w:p w:rsidR="00FC4A1D" w:rsidP="00612B44" w:rsidRDefault="00FC4A1D" w14:paraId="51CA27AE" w14:textId="1B5DD0B2">
            <w:pPr>
              <w:pStyle w:val="tabelanormalny"/>
            </w:pPr>
            <w:r>
              <w:t>String</w:t>
            </w:r>
            <w:r w:rsidR="009D2855">
              <w:t xml:space="preserve"> (64)</w:t>
            </w:r>
          </w:p>
        </w:tc>
        <w:tc>
          <w:tcPr>
            <w:tcW w:w="1103" w:type="dxa"/>
          </w:tcPr>
          <w:p w:rsidR="00FC4A1D" w:rsidP="00612B44" w:rsidRDefault="00FC4A1D" w14:paraId="53612F34" w14:textId="169F4CD1">
            <w:pPr>
              <w:pStyle w:val="tabelanormalny"/>
            </w:pPr>
            <w:r>
              <w:t>1</w:t>
            </w:r>
          </w:p>
        </w:tc>
        <w:tc>
          <w:tcPr>
            <w:tcW w:w="2158" w:type="dxa"/>
          </w:tcPr>
          <w:p w:rsidR="00FC4A1D" w:rsidP="00612B44" w:rsidRDefault="00FC4A1D" w14:paraId="525CB46F" w14:textId="77777777">
            <w:pPr>
              <w:pStyle w:val="tabelanormalny"/>
            </w:pPr>
          </w:p>
        </w:tc>
        <w:tc>
          <w:tcPr>
            <w:tcW w:w="2404" w:type="dxa"/>
          </w:tcPr>
          <w:p w:rsidR="00FC4A1D" w:rsidP="00612B44" w:rsidRDefault="00FC4A1D" w14:paraId="4982D84C" w14:textId="172BC564">
            <w:pPr>
              <w:pStyle w:val="tabelanormalny"/>
            </w:pPr>
            <w:r>
              <w:t>Identyfikator kodu konsultacji</w:t>
            </w:r>
          </w:p>
        </w:tc>
      </w:tr>
    </w:tbl>
    <w:p w:rsidR="00465D8B" w:rsidP="00465D8B" w:rsidRDefault="00465D8B" w14:paraId="038A2156" w14:textId="77777777">
      <w:pPr>
        <w:rPr>
          <w:b/>
          <w:u w:val="single"/>
        </w:rPr>
      </w:pPr>
    </w:p>
    <w:p w:rsidR="00465D8B" w:rsidP="00665391" w:rsidRDefault="00465D8B" w14:paraId="652D8721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3106"/>
        <w:gridCol w:w="1456"/>
      </w:tblGrid>
      <w:tr w:rsidR="00465D8B" w:rsidTr="001757B2" w14:paraId="2E45DB44" w14:textId="77777777">
        <w:tc>
          <w:tcPr>
            <w:tcW w:w="2260" w:type="dxa"/>
            <w:shd w:val="clear" w:color="auto" w:fill="17365D" w:themeFill="text2" w:themeFillShade="BF"/>
          </w:tcPr>
          <w:p w:rsidR="00465D8B" w:rsidP="001757B2" w:rsidRDefault="00465D8B" w14:paraId="1EA5E13F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465D8B" w:rsidP="001757B2" w:rsidRDefault="00465D8B" w14:paraId="5CBEE2B6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465D8B" w:rsidP="001757B2" w:rsidRDefault="00465D8B" w14:paraId="220C3C22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3106" w:type="dxa"/>
            <w:shd w:val="clear" w:color="auto" w:fill="17365D" w:themeFill="text2" w:themeFillShade="BF"/>
          </w:tcPr>
          <w:p w:rsidR="00465D8B" w:rsidP="001757B2" w:rsidRDefault="00465D8B" w14:paraId="4A6B99ED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456" w:type="dxa"/>
            <w:shd w:val="clear" w:color="auto" w:fill="17365D" w:themeFill="text2" w:themeFillShade="BF"/>
          </w:tcPr>
          <w:p w:rsidR="00465D8B" w:rsidP="001757B2" w:rsidRDefault="00465D8B" w14:paraId="1CFCEE12" w14:textId="77777777">
            <w:pPr>
              <w:pStyle w:val="Tabelanagwekdolewej"/>
            </w:pPr>
            <w:r>
              <w:t>Opis</w:t>
            </w:r>
          </w:p>
        </w:tc>
      </w:tr>
      <w:tr w:rsidR="00465D8B" w:rsidTr="001757B2" w14:paraId="22AD4318" w14:textId="77777777">
        <w:tc>
          <w:tcPr>
            <w:tcW w:w="2260" w:type="dxa"/>
          </w:tcPr>
          <w:p w:rsidR="00465D8B" w:rsidP="00612B44" w:rsidRDefault="00465D8B" w14:paraId="48F9986B" w14:textId="6A8D38C4">
            <w:pPr>
              <w:pStyle w:val="tabelanormalny"/>
            </w:pPr>
            <w:proofErr w:type="spellStart"/>
            <w:r>
              <w:t>status</w:t>
            </w:r>
            <w:r w:rsidR="00FC4A1D">
              <w:t>Konsultacji</w:t>
            </w:r>
            <w:proofErr w:type="spellEnd"/>
          </w:p>
        </w:tc>
        <w:tc>
          <w:tcPr>
            <w:tcW w:w="1137" w:type="dxa"/>
          </w:tcPr>
          <w:p w:rsidR="00465D8B" w:rsidP="00612B44" w:rsidRDefault="00465D8B" w14:paraId="2A591D1C" w14:textId="738F738C">
            <w:pPr>
              <w:pStyle w:val="tabelanormalny"/>
            </w:pPr>
            <w:r>
              <w:t>Słownik (id=</w:t>
            </w:r>
            <w:r w:rsidR="00FC4A1D">
              <w:t>9</w:t>
            </w:r>
            <w:r>
              <w:t>)</w:t>
            </w:r>
          </w:p>
        </w:tc>
        <w:tc>
          <w:tcPr>
            <w:tcW w:w="1103" w:type="dxa"/>
          </w:tcPr>
          <w:p w:rsidR="00465D8B" w:rsidP="00612B44" w:rsidRDefault="00465D8B" w14:paraId="37BE85A7" w14:textId="77777777">
            <w:pPr>
              <w:pStyle w:val="tabelanormalny"/>
            </w:pPr>
            <w:r>
              <w:t>1</w:t>
            </w:r>
          </w:p>
        </w:tc>
        <w:tc>
          <w:tcPr>
            <w:tcW w:w="3106" w:type="dxa"/>
          </w:tcPr>
          <w:p w:rsidR="00465D8B" w:rsidP="00612B44" w:rsidRDefault="00465D8B" w14:paraId="231A2047" w14:textId="77777777">
            <w:pPr>
              <w:pStyle w:val="tabelanormalny"/>
            </w:pPr>
            <w:r>
              <w:t>P</w:t>
            </w:r>
          </w:p>
        </w:tc>
        <w:tc>
          <w:tcPr>
            <w:tcW w:w="1456" w:type="dxa"/>
          </w:tcPr>
          <w:p w:rsidR="00465D8B" w:rsidP="00612B44" w:rsidRDefault="00465D8B" w14:paraId="3C54F7A5" w14:textId="27F29555">
            <w:pPr>
              <w:pStyle w:val="tabelanormalny"/>
            </w:pPr>
            <w:r>
              <w:t xml:space="preserve">Kod statusu przetworzenia </w:t>
            </w:r>
            <w:r w:rsidR="00FC4A1D">
              <w:t>konsulta</w:t>
            </w:r>
            <w:r w:rsidR="00382E6E">
              <w:t>c</w:t>
            </w:r>
            <w:r w:rsidR="00FC4A1D">
              <w:t>ji</w:t>
            </w:r>
          </w:p>
        </w:tc>
      </w:tr>
      <w:tr w:rsidR="00465D8B" w:rsidTr="001757B2" w14:paraId="6188B202" w14:textId="77777777">
        <w:tc>
          <w:tcPr>
            <w:tcW w:w="2260" w:type="dxa"/>
          </w:tcPr>
          <w:p w:rsidR="00465D8B" w:rsidP="00612B44" w:rsidRDefault="00465D8B" w14:paraId="65D72361" w14:textId="5567D2CA">
            <w:pPr>
              <w:pStyle w:val="tabelanormalny"/>
            </w:pPr>
            <w:proofErr w:type="spellStart"/>
            <w:r>
              <w:t>opis</w:t>
            </w:r>
            <w:r w:rsidR="00FC4A1D">
              <w:t>Dodatkowy</w:t>
            </w:r>
            <w:proofErr w:type="spellEnd"/>
          </w:p>
        </w:tc>
        <w:tc>
          <w:tcPr>
            <w:tcW w:w="1137" w:type="dxa"/>
          </w:tcPr>
          <w:p w:rsidR="00465D8B" w:rsidP="00612B44" w:rsidRDefault="00465D8B" w14:paraId="09752206" w14:textId="11D9616F">
            <w:pPr>
              <w:pStyle w:val="tabelanormalny"/>
            </w:pPr>
            <w:r>
              <w:t>String</w:t>
            </w:r>
            <w:r w:rsidR="009D2855">
              <w:t xml:space="preserve"> (500)</w:t>
            </w:r>
          </w:p>
        </w:tc>
        <w:tc>
          <w:tcPr>
            <w:tcW w:w="1103" w:type="dxa"/>
          </w:tcPr>
          <w:p w:rsidR="00465D8B" w:rsidP="00612B44" w:rsidRDefault="00465D8B" w14:paraId="6DA6F53A" w14:textId="77777777">
            <w:pPr>
              <w:pStyle w:val="tabelanormalny"/>
            </w:pPr>
            <w:r>
              <w:t>0..1</w:t>
            </w:r>
          </w:p>
        </w:tc>
        <w:tc>
          <w:tcPr>
            <w:tcW w:w="3106" w:type="dxa"/>
          </w:tcPr>
          <w:p w:rsidR="00465D8B" w:rsidP="00612B44" w:rsidRDefault="00465D8B" w14:paraId="391AA2FD" w14:textId="77777777">
            <w:pPr>
              <w:pStyle w:val="tabelanormalny"/>
            </w:pPr>
          </w:p>
        </w:tc>
        <w:tc>
          <w:tcPr>
            <w:tcW w:w="1456" w:type="dxa"/>
          </w:tcPr>
          <w:p w:rsidR="00465D8B" w:rsidP="00612B44" w:rsidRDefault="00465D8B" w14:paraId="4DEB938F" w14:textId="45BBE0CA">
            <w:pPr>
              <w:pStyle w:val="tabelanormalny"/>
            </w:pPr>
            <w:r>
              <w:t>Opis</w:t>
            </w:r>
          </w:p>
        </w:tc>
      </w:tr>
      <w:tr w:rsidR="00893466" w:rsidTr="001757B2" w14:paraId="0D6A5489" w14:textId="77777777">
        <w:tc>
          <w:tcPr>
            <w:tcW w:w="2260" w:type="dxa"/>
          </w:tcPr>
          <w:p w:rsidR="00893466" w:rsidP="00612B44" w:rsidRDefault="00893466" w14:paraId="46BF8B76" w14:textId="171B9E41">
            <w:pPr>
              <w:pStyle w:val="tabelanormalny"/>
            </w:pPr>
            <w:proofErr w:type="spellStart"/>
            <w:r>
              <w:t>kontaktRCKiK</w:t>
            </w:r>
            <w:proofErr w:type="spellEnd"/>
          </w:p>
        </w:tc>
        <w:tc>
          <w:tcPr>
            <w:tcW w:w="1137" w:type="dxa"/>
          </w:tcPr>
          <w:p w:rsidR="00893466" w:rsidP="00612B44" w:rsidRDefault="00B04FA7" w14:paraId="3D561040" w14:textId="47A89FDE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893466" w:rsidP="00612B44" w:rsidRDefault="00893466" w14:paraId="29BA2DAF" w14:textId="3385C5AE">
            <w:pPr>
              <w:pStyle w:val="tabelanormalny"/>
            </w:pPr>
            <w:r>
              <w:t>0..1</w:t>
            </w:r>
          </w:p>
        </w:tc>
        <w:tc>
          <w:tcPr>
            <w:tcW w:w="3106" w:type="dxa"/>
          </w:tcPr>
          <w:p w:rsidR="00893466" w:rsidP="00612B44" w:rsidRDefault="00893466" w14:paraId="66776285" w14:textId="77777777">
            <w:pPr>
              <w:pStyle w:val="tabelanormalny"/>
            </w:pPr>
          </w:p>
        </w:tc>
        <w:tc>
          <w:tcPr>
            <w:tcW w:w="1456" w:type="dxa"/>
          </w:tcPr>
          <w:p w:rsidR="00893466" w:rsidP="00612B44" w:rsidRDefault="00893466" w14:paraId="0D0B8141" w14:textId="2DFD7B81">
            <w:pPr>
              <w:pStyle w:val="tabelanormalny"/>
            </w:pPr>
            <w:r>
              <w:t xml:space="preserve">Dane kontaktowe w </w:t>
            </w:r>
            <w:proofErr w:type="spellStart"/>
            <w:r>
              <w:t>RCKiK</w:t>
            </w:r>
            <w:proofErr w:type="spellEnd"/>
          </w:p>
        </w:tc>
      </w:tr>
    </w:tbl>
    <w:p w:rsidR="00465D8B" w:rsidP="00465D8B" w:rsidRDefault="00465D8B" w14:paraId="5421E77E" w14:textId="77777777">
      <w:pPr>
        <w:rPr>
          <w:b/>
          <w:u w:val="single"/>
        </w:rPr>
      </w:pPr>
    </w:p>
    <w:p w:rsidR="00403D64" w:rsidP="00665391" w:rsidRDefault="00403D64" w14:paraId="399A5075" w14:textId="77777777">
      <w:pPr>
        <w:pStyle w:val="Nagwek4"/>
      </w:pPr>
      <w:r>
        <w:t>Specyfikacja</w:t>
      </w:r>
    </w:p>
    <w:p w:rsidR="00465D8B" w:rsidP="00465D8B" w:rsidRDefault="00474E1E" w14:paraId="1CB5EE44" w14:textId="4DD2E330">
      <w:r>
        <w:t>GET</w:t>
      </w:r>
      <w:r w:rsidR="00465D8B">
        <w:t xml:space="preserve"> /</w:t>
      </w:r>
      <w:proofErr w:type="spellStart"/>
      <w:r w:rsidR="00465D8B">
        <w:t>ekrew-pwdl</w:t>
      </w:r>
      <w:proofErr w:type="spellEnd"/>
      <w:r w:rsidR="00465D8B">
        <w:t>/</w:t>
      </w:r>
      <w:r w:rsidR="00FC4A1D">
        <w:t>konsultacje</w:t>
      </w:r>
      <w:r w:rsidR="00465D8B">
        <w:rPr>
          <w:rFonts w:eastAsia="Calibri"/>
        </w:rPr>
        <w:t>/weryfikacja</w:t>
      </w:r>
      <w:r w:rsidR="00465D8B">
        <w:t xml:space="preserve"> HTTP/1.1</w:t>
      </w:r>
    </w:p>
    <w:p w:rsidRPr="007531DA" w:rsidR="00465D8B" w:rsidP="00465D8B" w:rsidRDefault="00465D8B" w14:paraId="0A82747B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465D8B" w:rsidP="00465D8B" w:rsidRDefault="00465D8B" w14:paraId="49BB5AFD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465D8B" w:rsidP="00465D8B" w:rsidRDefault="00465D8B" w14:paraId="339E809D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465D8B" w:rsidP="00465D8B" w:rsidRDefault="00465D8B" w14:paraId="49C2671B" w14:textId="77777777">
      <w:pPr>
        <w:rPr>
          <w:u w:val="single"/>
        </w:rPr>
      </w:pPr>
    </w:p>
    <w:p w:rsidR="00C77B8D" w:rsidRDefault="00C77B8D" w14:paraId="4DF06652" w14:textId="788F47B7">
      <w:pPr>
        <w:pStyle w:val="Nagwek3"/>
      </w:pPr>
      <w:bookmarkStart w:name="_Toc107473511" w:id="63"/>
      <w:r>
        <w:t>Operacja pobrania wyniku konsultacji (</w:t>
      </w:r>
      <w:r w:rsidRPr="4AC866A3">
        <w:t>/</w:t>
      </w:r>
      <w:proofErr w:type="spellStart"/>
      <w:r>
        <w:t>ekrew-pwdl</w:t>
      </w:r>
      <w:proofErr w:type="spellEnd"/>
      <w:r>
        <w:t>/konsultacje/wynik)</w:t>
      </w:r>
      <w:bookmarkEnd w:id="63"/>
    </w:p>
    <w:p w:rsidR="00C77B8D" w:rsidP="00C77B8D" w:rsidRDefault="00C77B8D" w14:paraId="1A923321" w14:textId="0F4BA8C7">
      <w:r>
        <w:t>Operacja pobrania dokumentu wynik konsultacji.</w:t>
      </w:r>
    </w:p>
    <w:p w:rsidR="00C77B8D" w:rsidP="00665391" w:rsidRDefault="00C77B8D" w14:paraId="47773FE0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3106"/>
        <w:gridCol w:w="1456"/>
      </w:tblGrid>
      <w:tr w:rsidR="00C77B8D" w:rsidTr="000A7D21" w14:paraId="394A24DC" w14:textId="77777777">
        <w:tc>
          <w:tcPr>
            <w:tcW w:w="2260" w:type="dxa"/>
            <w:shd w:val="clear" w:color="auto" w:fill="17365D" w:themeFill="text2" w:themeFillShade="BF"/>
          </w:tcPr>
          <w:p w:rsidR="00C77B8D" w:rsidP="000A7D21" w:rsidRDefault="00C77B8D" w14:paraId="44DA4D77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C77B8D" w:rsidP="000A7D21" w:rsidRDefault="00C77B8D" w14:paraId="05DAA6F3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C77B8D" w:rsidP="000A7D21" w:rsidRDefault="00C77B8D" w14:paraId="30436E27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3106" w:type="dxa"/>
            <w:shd w:val="clear" w:color="auto" w:fill="17365D" w:themeFill="text2" w:themeFillShade="BF"/>
          </w:tcPr>
          <w:p w:rsidR="00C77B8D" w:rsidP="000A7D21" w:rsidRDefault="00C77B8D" w14:paraId="25E598A6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456" w:type="dxa"/>
            <w:shd w:val="clear" w:color="auto" w:fill="17365D" w:themeFill="text2" w:themeFillShade="BF"/>
          </w:tcPr>
          <w:p w:rsidR="00C77B8D" w:rsidP="000A7D21" w:rsidRDefault="00C77B8D" w14:paraId="741DE0E8" w14:textId="77777777">
            <w:pPr>
              <w:pStyle w:val="Tabelanagwekdolewej"/>
            </w:pPr>
            <w:r>
              <w:t>Opis</w:t>
            </w:r>
          </w:p>
        </w:tc>
      </w:tr>
      <w:tr w:rsidR="00C77B8D" w:rsidTr="000A7D21" w14:paraId="3421B989" w14:textId="77777777">
        <w:tc>
          <w:tcPr>
            <w:tcW w:w="2260" w:type="dxa"/>
          </w:tcPr>
          <w:p w:rsidR="00C77B8D" w:rsidP="00612B44" w:rsidRDefault="00C77B8D" w14:paraId="6C74DA12" w14:textId="77777777">
            <w:pPr>
              <w:pStyle w:val="tabelanormalny"/>
            </w:pPr>
            <w:proofErr w:type="spellStart"/>
            <w:r>
              <w:t>kodPotwierdzeniaKonsultacji</w:t>
            </w:r>
            <w:proofErr w:type="spellEnd"/>
          </w:p>
        </w:tc>
        <w:tc>
          <w:tcPr>
            <w:tcW w:w="1137" w:type="dxa"/>
          </w:tcPr>
          <w:p w:rsidR="00C77B8D" w:rsidP="00612B44" w:rsidRDefault="00C77B8D" w14:paraId="59DECFAF" w14:textId="77777777">
            <w:pPr>
              <w:pStyle w:val="tabelanormalny"/>
            </w:pPr>
            <w:r>
              <w:t>String (64)</w:t>
            </w:r>
          </w:p>
        </w:tc>
        <w:tc>
          <w:tcPr>
            <w:tcW w:w="1103" w:type="dxa"/>
          </w:tcPr>
          <w:p w:rsidR="00C77B8D" w:rsidP="00612B44" w:rsidRDefault="00C77B8D" w14:paraId="53D2632F" w14:textId="77777777">
            <w:pPr>
              <w:pStyle w:val="tabelanormalny"/>
            </w:pPr>
            <w:r>
              <w:t>1</w:t>
            </w:r>
          </w:p>
        </w:tc>
        <w:tc>
          <w:tcPr>
            <w:tcW w:w="3106" w:type="dxa"/>
          </w:tcPr>
          <w:p w:rsidR="00C77B8D" w:rsidP="00612B44" w:rsidRDefault="00C77B8D" w14:paraId="4933F085" w14:textId="77777777">
            <w:pPr>
              <w:pStyle w:val="tabelanormalny"/>
            </w:pPr>
          </w:p>
        </w:tc>
        <w:tc>
          <w:tcPr>
            <w:tcW w:w="1456" w:type="dxa"/>
          </w:tcPr>
          <w:p w:rsidR="00C77B8D" w:rsidP="00612B44" w:rsidRDefault="00C77B8D" w14:paraId="689EEE1D" w14:textId="77777777">
            <w:pPr>
              <w:pStyle w:val="tabelanormalny"/>
            </w:pPr>
            <w:r>
              <w:t>Identyfikator kodu konsultacji</w:t>
            </w:r>
          </w:p>
        </w:tc>
      </w:tr>
    </w:tbl>
    <w:p w:rsidR="00C77B8D" w:rsidP="00C77B8D" w:rsidRDefault="00C77B8D" w14:paraId="0CD77EEF" w14:textId="77777777">
      <w:pPr>
        <w:rPr>
          <w:b/>
          <w:u w:val="single"/>
        </w:rPr>
      </w:pPr>
    </w:p>
    <w:p w:rsidR="00C77B8D" w:rsidP="00665391" w:rsidRDefault="00C77B8D" w14:paraId="422D5936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3106"/>
        <w:gridCol w:w="1456"/>
      </w:tblGrid>
      <w:tr w:rsidR="00C77B8D" w:rsidTr="000A7D21" w14:paraId="11C5F83F" w14:textId="77777777">
        <w:tc>
          <w:tcPr>
            <w:tcW w:w="2260" w:type="dxa"/>
            <w:shd w:val="clear" w:color="auto" w:fill="17365D" w:themeFill="text2" w:themeFillShade="BF"/>
          </w:tcPr>
          <w:p w:rsidR="00C77B8D" w:rsidP="000A7D21" w:rsidRDefault="00C77B8D" w14:paraId="60C443E8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C77B8D" w:rsidP="000A7D21" w:rsidRDefault="00C77B8D" w14:paraId="646E0C92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C77B8D" w:rsidP="000A7D21" w:rsidRDefault="00C77B8D" w14:paraId="6CE52F74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3106" w:type="dxa"/>
            <w:shd w:val="clear" w:color="auto" w:fill="17365D" w:themeFill="text2" w:themeFillShade="BF"/>
          </w:tcPr>
          <w:p w:rsidR="00C77B8D" w:rsidP="000A7D21" w:rsidRDefault="00C77B8D" w14:paraId="2F5A5CFE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456" w:type="dxa"/>
            <w:shd w:val="clear" w:color="auto" w:fill="17365D" w:themeFill="text2" w:themeFillShade="BF"/>
          </w:tcPr>
          <w:p w:rsidR="00C77B8D" w:rsidP="000A7D21" w:rsidRDefault="00C77B8D" w14:paraId="38AE4CD2" w14:textId="77777777">
            <w:pPr>
              <w:pStyle w:val="Tabelanagwekdolewej"/>
            </w:pPr>
            <w:r>
              <w:t>Opis</w:t>
            </w:r>
          </w:p>
        </w:tc>
      </w:tr>
      <w:tr w:rsidR="00C77B8D" w:rsidTr="000A7D21" w14:paraId="24B86E52" w14:textId="77777777">
        <w:tc>
          <w:tcPr>
            <w:tcW w:w="2260" w:type="dxa"/>
          </w:tcPr>
          <w:p w:rsidR="00C77B8D" w:rsidP="00612B44" w:rsidRDefault="00E71D24" w14:paraId="72D14833" w14:textId="42E2D634">
            <w:pPr>
              <w:pStyle w:val="tabelanormalny"/>
            </w:pPr>
            <w:proofErr w:type="spellStart"/>
            <w:r>
              <w:t>wynikPDF</w:t>
            </w:r>
            <w:proofErr w:type="spellEnd"/>
          </w:p>
        </w:tc>
        <w:tc>
          <w:tcPr>
            <w:tcW w:w="1137" w:type="dxa"/>
          </w:tcPr>
          <w:p w:rsidR="00C77B8D" w:rsidP="00612B44" w:rsidRDefault="00E744BB" w14:paraId="61CBB906" w14:textId="09C7A4EB">
            <w:pPr>
              <w:pStyle w:val="tabelanormalny"/>
            </w:pPr>
            <w:r>
              <w:t>Base64</w:t>
            </w:r>
          </w:p>
        </w:tc>
        <w:tc>
          <w:tcPr>
            <w:tcW w:w="1103" w:type="dxa"/>
          </w:tcPr>
          <w:p w:rsidR="00C77B8D" w:rsidP="00612B44" w:rsidRDefault="00D20E40" w14:paraId="5F85F59E" w14:textId="0E865B42">
            <w:pPr>
              <w:pStyle w:val="tabelanormalny"/>
            </w:pPr>
            <w:r>
              <w:t>0..1</w:t>
            </w:r>
          </w:p>
        </w:tc>
        <w:tc>
          <w:tcPr>
            <w:tcW w:w="3106" w:type="dxa"/>
          </w:tcPr>
          <w:p w:rsidR="00C77B8D" w:rsidP="00612B44" w:rsidRDefault="00C77B8D" w14:paraId="312C9174" w14:textId="4393C75A">
            <w:pPr>
              <w:pStyle w:val="tabelanormalny"/>
            </w:pPr>
          </w:p>
        </w:tc>
        <w:tc>
          <w:tcPr>
            <w:tcW w:w="1456" w:type="dxa"/>
          </w:tcPr>
          <w:p w:rsidR="00C77B8D" w:rsidP="00612B44" w:rsidRDefault="00D20E40" w14:paraId="15D4EDEE" w14:textId="77ADEC2B">
            <w:pPr>
              <w:pStyle w:val="tabelanormalny"/>
            </w:pPr>
            <w:r>
              <w:t>Dokument PDF</w:t>
            </w:r>
          </w:p>
        </w:tc>
      </w:tr>
      <w:tr w:rsidR="00C77B8D" w:rsidTr="000A7D21" w14:paraId="62D753EB" w14:textId="77777777">
        <w:tc>
          <w:tcPr>
            <w:tcW w:w="2260" w:type="dxa"/>
          </w:tcPr>
          <w:p w:rsidR="00C77B8D" w:rsidP="00612B44" w:rsidRDefault="00D20E40" w14:paraId="526D15BB" w14:textId="7E121304">
            <w:pPr>
              <w:pStyle w:val="tabelanormalny"/>
            </w:pPr>
            <w:r>
              <w:t>wynikHL7</w:t>
            </w:r>
          </w:p>
        </w:tc>
        <w:tc>
          <w:tcPr>
            <w:tcW w:w="1137" w:type="dxa"/>
          </w:tcPr>
          <w:p w:rsidR="00C77B8D" w:rsidP="00612B44" w:rsidRDefault="00E744BB" w14:paraId="3DE78DE3" w14:textId="2DD9C481">
            <w:pPr>
              <w:pStyle w:val="tabelanormalny"/>
            </w:pPr>
            <w:r>
              <w:t>Base64</w:t>
            </w:r>
          </w:p>
        </w:tc>
        <w:tc>
          <w:tcPr>
            <w:tcW w:w="1103" w:type="dxa"/>
          </w:tcPr>
          <w:p w:rsidR="00C77B8D" w:rsidP="00612B44" w:rsidRDefault="00D20E40" w14:paraId="773B06F7" w14:textId="7C38E9B0">
            <w:pPr>
              <w:pStyle w:val="tabelanormalny"/>
            </w:pPr>
            <w:r>
              <w:t>0..1</w:t>
            </w:r>
          </w:p>
        </w:tc>
        <w:tc>
          <w:tcPr>
            <w:tcW w:w="3106" w:type="dxa"/>
          </w:tcPr>
          <w:p w:rsidR="00C77B8D" w:rsidP="00612B44" w:rsidRDefault="00C77B8D" w14:paraId="2E873934" w14:textId="77777777">
            <w:pPr>
              <w:pStyle w:val="tabelanormalny"/>
            </w:pPr>
          </w:p>
        </w:tc>
        <w:tc>
          <w:tcPr>
            <w:tcW w:w="1456" w:type="dxa"/>
          </w:tcPr>
          <w:p w:rsidR="00C77B8D" w:rsidP="00612B44" w:rsidRDefault="00D20E40" w14:paraId="14AA42F4" w14:textId="66FC50BA">
            <w:pPr>
              <w:pStyle w:val="tabelanormalny"/>
            </w:pPr>
            <w:r>
              <w:t>Dokument HL7</w:t>
            </w:r>
          </w:p>
        </w:tc>
      </w:tr>
      <w:tr w:rsidR="00C77B8D" w:rsidTr="000A7D21" w14:paraId="4B7CE61F" w14:textId="77777777">
        <w:tc>
          <w:tcPr>
            <w:tcW w:w="2260" w:type="dxa"/>
          </w:tcPr>
          <w:p w:rsidR="00C77B8D" w:rsidP="00612B44" w:rsidRDefault="00D20E40" w14:paraId="79BB50EF" w14:textId="53751675">
            <w:pPr>
              <w:pStyle w:val="tabelanormalny"/>
            </w:pPr>
            <w:proofErr w:type="spellStart"/>
            <w:r>
              <w:t>indeks</w:t>
            </w:r>
            <w:r w:rsidR="000A7D21">
              <w:t>EDM</w:t>
            </w:r>
            <w:proofErr w:type="spellEnd"/>
          </w:p>
        </w:tc>
        <w:tc>
          <w:tcPr>
            <w:tcW w:w="1137" w:type="dxa"/>
          </w:tcPr>
          <w:p w:rsidR="00C77B8D" w:rsidP="00612B44" w:rsidRDefault="00E744BB" w14:paraId="221CD69D" w14:textId="4287AC89">
            <w:pPr>
              <w:pStyle w:val="tabelanormalny"/>
            </w:pPr>
            <w:r>
              <w:t>String</w:t>
            </w:r>
          </w:p>
        </w:tc>
        <w:tc>
          <w:tcPr>
            <w:tcW w:w="1103" w:type="dxa"/>
          </w:tcPr>
          <w:p w:rsidR="00C77B8D" w:rsidP="00612B44" w:rsidRDefault="00D20E40" w14:paraId="47620D31" w14:textId="2DEBB36F">
            <w:pPr>
              <w:pStyle w:val="tabelanormalny"/>
            </w:pPr>
            <w:r>
              <w:t>0..1</w:t>
            </w:r>
          </w:p>
        </w:tc>
        <w:tc>
          <w:tcPr>
            <w:tcW w:w="3106" w:type="dxa"/>
          </w:tcPr>
          <w:p w:rsidR="00C77B8D" w:rsidP="00612B44" w:rsidRDefault="00C77B8D" w14:paraId="17A0E792" w14:textId="77777777">
            <w:pPr>
              <w:pStyle w:val="tabelanormalny"/>
            </w:pPr>
          </w:p>
        </w:tc>
        <w:tc>
          <w:tcPr>
            <w:tcW w:w="1456" w:type="dxa"/>
          </w:tcPr>
          <w:p w:rsidR="00C77B8D" w:rsidP="00612B44" w:rsidRDefault="000A7D21" w14:paraId="12E08C8E" w14:textId="195FEE7E">
            <w:pPr>
              <w:pStyle w:val="tabelanormalny"/>
            </w:pPr>
            <w:r>
              <w:t xml:space="preserve">Indeks do dokumentu w repozytorium EDM systemu </w:t>
            </w:r>
            <w:proofErr w:type="spellStart"/>
            <w:r>
              <w:t>eKrew</w:t>
            </w:r>
            <w:proofErr w:type="spellEnd"/>
          </w:p>
        </w:tc>
      </w:tr>
    </w:tbl>
    <w:p w:rsidR="00C77B8D" w:rsidP="00C77B8D" w:rsidRDefault="00C77B8D" w14:paraId="18DA8744" w14:textId="77777777">
      <w:pPr>
        <w:rPr>
          <w:b/>
          <w:u w:val="single"/>
        </w:rPr>
      </w:pPr>
    </w:p>
    <w:p w:rsidR="00C77B8D" w:rsidP="00665391" w:rsidRDefault="00C77B8D" w14:paraId="128409DB" w14:textId="77777777">
      <w:pPr>
        <w:pStyle w:val="Nagwek4"/>
      </w:pPr>
      <w:r>
        <w:t>Specyfikacja</w:t>
      </w:r>
    </w:p>
    <w:p w:rsidR="00C77B8D" w:rsidP="00C77B8D" w:rsidRDefault="00C77B8D" w14:paraId="6E7ADB57" w14:textId="283A2FD3">
      <w:r>
        <w:t>GET /</w:t>
      </w:r>
      <w:proofErr w:type="spellStart"/>
      <w:r>
        <w:t>ekrew-pwdl</w:t>
      </w:r>
      <w:proofErr w:type="spellEnd"/>
      <w:r>
        <w:t>/konsultacje</w:t>
      </w:r>
      <w:r>
        <w:rPr>
          <w:rFonts w:eastAsia="Calibri"/>
        </w:rPr>
        <w:t>/</w:t>
      </w:r>
      <w:r w:rsidR="000A7D21">
        <w:rPr>
          <w:rFonts w:eastAsia="Calibri"/>
        </w:rPr>
        <w:t>wynik</w:t>
      </w:r>
      <w:r>
        <w:t xml:space="preserve"> HTTP/1.1</w:t>
      </w:r>
    </w:p>
    <w:p w:rsidRPr="007531DA" w:rsidR="00C77B8D" w:rsidP="00C77B8D" w:rsidRDefault="00C77B8D" w14:paraId="7A3D8F10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C77B8D" w:rsidP="00C77B8D" w:rsidRDefault="00C77B8D" w14:paraId="26A65FC3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C77B8D" w:rsidP="00C77B8D" w:rsidRDefault="00C77B8D" w14:paraId="57B4748F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C77B8D" w:rsidP="00465D8B" w:rsidRDefault="00C77B8D" w14:paraId="6EF52745" w14:textId="77777777">
      <w:pPr>
        <w:rPr>
          <w:u w:val="single"/>
        </w:rPr>
      </w:pPr>
    </w:p>
    <w:p w:rsidR="00465D8B" w:rsidRDefault="00465D8B" w14:paraId="39AA30DA" w14:textId="4BDE22C9">
      <w:pPr>
        <w:pStyle w:val="Nagwek3"/>
      </w:pPr>
      <w:bookmarkStart w:name="_Toc107473512" w:id="64"/>
      <w:r>
        <w:t xml:space="preserve">Operacja anulowania </w:t>
      </w:r>
      <w:r w:rsidR="00383568">
        <w:t>konsultacji</w:t>
      </w:r>
      <w:r>
        <w:t xml:space="preserve"> (</w:t>
      </w:r>
      <w:r w:rsidRPr="4AC866A3">
        <w:t>/</w:t>
      </w:r>
      <w:proofErr w:type="spellStart"/>
      <w:r>
        <w:t>ekrew-pwdl</w:t>
      </w:r>
      <w:proofErr w:type="spellEnd"/>
      <w:r>
        <w:t>/</w:t>
      </w:r>
      <w:r w:rsidR="008B4B35">
        <w:t>konsultacje</w:t>
      </w:r>
      <w:r>
        <w:t>/anulowanie)</w:t>
      </w:r>
      <w:bookmarkEnd w:id="64"/>
    </w:p>
    <w:p w:rsidR="00465D8B" w:rsidP="00465D8B" w:rsidRDefault="00465D8B" w14:paraId="5120DBC8" w14:textId="0FFBC2CE">
      <w:r>
        <w:t>Operacja anulowania przekazane</w:t>
      </w:r>
      <w:r w:rsidR="008B4B35">
        <w:t>j konsultacji</w:t>
      </w:r>
      <w:r>
        <w:t>.</w:t>
      </w:r>
    </w:p>
    <w:p w:rsidR="00465D8B" w:rsidP="00665391" w:rsidRDefault="00465D8B" w14:paraId="749C7785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421"/>
        <w:gridCol w:w="992"/>
        <w:gridCol w:w="2552"/>
        <w:gridCol w:w="1837"/>
      </w:tblGrid>
      <w:tr w:rsidR="00465D8B" w:rsidTr="00D85499" w14:paraId="531F6B0F" w14:textId="77777777">
        <w:tc>
          <w:tcPr>
            <w:tcW w:w="2260" w:type="dxa"/>
            <w:shd w:val="clear" w:color="auto" w:fill="17365D" w:themeFill="text2" w:themeFillShade="BF"/>
          </w:tcPr>
          <w:p w:rsidR="00465D8B" w:rsidP="001757B2" w:rsidRDefault="00465D8B" w14:paraId="31A230CA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421" w:type="dxa"/>
            <w:shd w:val="clear" w:color="auto" w:fill="17365D" w:themeFill="text2" w:themeFillShade="BF"/>
          </w:tcPr>
          <w:p w:rsidR="00465D8B" w:rsidP="001757B2" w:rsidRDefault="00465D8B" w14:paraId="36367872" w14:textId="77777777">
            <w:pPr>
              <w:pStyle w:val="Tabelanagwekdolewej"/>
            </w:pPr>
            <w:r>
              <w:t>Typ</w:t>
            </w:r>
          </w:p>
        </w:tc>
        <w:tc>
          <w:tcPr>
            <w:tcW w:w="992" w:type="dxa"/>
            <w:shd w:val="clear" w:color="auto" w:fill="17365D" w:themeFill="text2" w:themeFillShade="BF"/>
          </w:tcPr>
          <w:p w:rsidR="00465D8B" w:rsidP="001757B2" w:rsidRDefault="00465D8B" w14:paraId="62B776B1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552" w:type="dxa"/>
            <w:shd w:val="clear" w:color="auto" w:fill="17365D" w:themeFill="text2" w:themeFillShade="BF"/>
          </w:tcPr>
          <w:p w:rsidR="00465D8B" w:rsidP="001757B2" w:rsidRDefault="00465D8B" w14:paraId="335156DE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837" w:type="dxa"/>
            <w:shd w:val="clear" w:color="auto" w:fill="17365D" w:themeFill="text2" w:themeFillShade="BF"/>
          </w:tcPr>
          <w:p w:rsidR="00465D8B" w:rsidP="001757B2" w:rsidRDefault="00465D8B" w14:paraId="527E5212" w14:textId="77777777">
            <w:pPr>
              <w:pStyle w:val="Tabelanagwekdolewej"/>
            </w:pPr>
            <w:r>
              <w:t>Opis</w:t>
            </w:r>
          </w:p>
        </w:tc>
      </w:tr>
      <w:tr w:rsidR="008B4B35" w:rsidTr="00D85499" w14:paraId="10682C72" w14:textId="77777777">
        <w:tc>
          <w:tcPr>
            <w:tcW w:w="2260" w:type="dxa"/>
          </w:tcPr>
          <w:p w:rsidR="008B4B35" w:rsidP="00612B44" w:rsidRDefault="008B4B35" w14:paraId="775AF537" w14:textId="33F2EBA2">
            <w:pPr>
              <w:pStyle w:val="tabelanormalny"/>
            </w:pPr>
            <w:proofErr w:type="spellStart"/>
            <w:r>
              <w:t>kodPotwierdzeniaKonsultacji</w:t>
            </w:r>
            <w:proofErr w:type="spellEnd"/>
          </w:p>
        </w:tc>
        <w:tc>
          <w:tcPr>
            <w:tcW w:w="1421" w:type="dxa"/>
          </w:tcPr>
          <w:p w:rsidR="008B4B35" w:rsidP="00612B44" w:rsidRDefault="008B4B35" w14:paraId="777E25DB" w14:textId="268BA887">
            <w:pPr>
              <w:pStyle w:val="tabelanormalny"/>
            </w:pPr>
            <w:r>
              <w:t>String</w:t>
            </w:r>
            <w:r w:rsidR="00383568">
              <w:t xml:space="preserve"> (64)</w:t>
            </w:r>
          </w:p>
        </w:tc>
        <w:tc>
          <w:tcPr>
            <w:tcW w:w="992" w:type="dxa"/>
          </w:tcPr>
          <w:p w:rsidR="008B4B35" w:rsidP="00612B44" w:rsidRDefault="008B4B35" w14:paraId="3D7F2B89" w14:textId="6E99378C">
            <w:pPr>
              <w:pStyle w:val="tabelanormalny"/>
            </w:pPr>
            <w:r>
              <w:t>1</w:t>
            </w:r>
          </w:p>
        </w:tc>
        <w:tc>
          <w:tcPr>
            <w:tcW w:w="2552" w:type="dxa"/>
          </w:tcPr>
          <w:p w:rsidR="008B4B35" w:rsidP="00612B44" w:rsidRDefault="008B4B35" w14:paraId="52B5ECAD" w14:textId="77777777">
            <w:pPr>
              <w:pStyle w:val="tabelanormalny"/>
            </w:pPr>
          </w:p>
        </w:tc>
        <w:tc>
          <w:tcPr>
            <w:tcW w:w="1837" w:type="dxa"/>
          </w:tcPr>
          <w:p w:rsidR="008B4B35" w:rsidP="00612B44" w:rsidRDefault="008B4B35" w14:paraId="284594BF" w14:textId="7F1A8F59">
            <w:pPr>
              <w:pStyle w:val="tabelanormalny"/>
            </w:pPr>
            <w:r>
              <w:t>Identyfikator kodu konsultacji</w:t>
            </w:r>
          </w:p>
        </w:tc>
      </w:tr>
      <w:tr w:rsidR="00465D8B" w:rsidTr="00D85499" w14:paraId="4CBA0050" w14:textId="77777777">
        <w:tc>
          <w:tcPr>
            <w:tcW w:w="2260" w:type="dxa"/>
          </w:tcPr>
          <w:p w:rsidR="00465D8B" w:rsidP="00612B44" w:rsidRDefault="00465D8B" w14:paraId="077DC8B7" w14:textId="77777777">
            <w:pPr>
              <w:pStyle w:val="tabelanormalny"/>
            </w:pPr>
            <w:proofErr w:type="spellStart"/>
            <w:r>
              <w:t>kodTypuZamkniecia</w:t>
            </w:r>
            <w:proofErr w:type="spellEnd"/>
          </w:p>
        </w:tc>
        <w:tc>
          <w:tcPr>
            <w:tcW w:w="1421" w:type="dxa"/>
          </w:tcPr>
          <w:p w:rsidR="00465D8B" w:rsidP="00612B44" w:rsidRDefault="00465D8B" w14:paraId="7F89C9E7" w14:textId="77777777">
            <w:pPr>
              <w:pStyle w:val="tabelanormalny"/>
            </w:pPr>
            <w:r>
              <w:t>Słownik (id=2)</w:t>
            </w:r>
          </w:p>
        </w:tc>
        <w:tc>
          <w:tcPr>
            <w:tcW w:w="992" w:type="dxa"/>
          </w:tcPr>
          <w:p w:rsidR="00465D8B" w:rsidP="00612B44" w:rsidRDefault="00465D8B" w14:paraId="64139050" w14:textId="77777777">
            <w:pPr>
              <w:pStyle w:val="tabelanormalny"/>
            </w:pPr>
            <w:r>
              <w:t>1</w:t>
            </w:r>
          </w:p>
        </w:tc>
        <w:tc>
          <w:tcPr>
            <w:tcW w:w="2552" w:type="dxa"/>
          </w:tcPr>
          <w:p w:rsidR="00465D8B" w:rsidP="00612B44" w:rsidRDefault="00465D8B" w14:paraId="5D942E65" w14:textId="77777777">
            <w:pPr>
              <w:pStyle w:val="tabelanormalny"/>
            </w:pPr>
            <w:r>
              <w:t xml:space="preserve">A </w:t>
            </w:r>
          </w:p>
        </w:tc>
        <w:tc>
          <w:tcPr>
            <w:tcW w:w="1837" w:type="dxa"/>
          </w:tcPr>
          <w:p w:rsidR="00465D8B" w:rsidP="00612B44" w:rsidRDefault="00465D8B" w14:paraId="18C4B0A9" w14:textId="77777777">
            <w:pPr>
              <w:pStyle w:val="tabelanormalny"/>
            </w:pPr>
            <w:r>
              <w:t>Kod typu zamknięcia</w:t>
            </w:r>
          </w:p>
        </w:tc>
      </w:tr>
      <w:tr w:rsidR="00465D8B" w:rsidTr="00D85499" w14:paraId="4CA2E77C" w14:textId="77777777">
        <w:tc>
          <w:tcPr>
            <w:tcW w:w="2260" w:type="dxa"/>
          </w:tcPr>
          <w:p w:rsidR="00465D8B" w:rsidP="00612B44" w:rsidRDefault="00465D8B" w14:paraId="16AACA64" w14:textId="77777777">
            <w:pPr>
              <w:pStyle w:val="tabelanormalny"/>
            </w:pPr>
            <w:proofErr w:type="spellStart"/>
            <w:r>
              <w:t>powodZamkniecia</w:t>
            </w:r>
            <w:proofErr w:type="spellEnd"/>
          </w:p>
        </w:tc>
        <w:tc>
          <w:tcPr>
            <w:tcW w:w="1421" w:type="dxa"/>
          </w:tcPr>
          <w:p w:rsidR="00465D8B" w:rsidP="00612B44" w:rsidRDefault="00465D8B" w14:paraId="31232330" w14:textId="0E8B61B4">
            <w:pPr>
              <w:pStyle w:val="tabelanormalny"/>
            </w:pPr>
            <w:r>
              <w:t>String</w:t>
            </w:r>
            <w:r w:rsidR="00383568">
              <w:t xml:space="preserve"> (500)</w:t>
            </w:r>
          </w:p>
        </w:tc>
        <w:tc>
          <w:tcPr>
            <w:tcW w:w="992" w:type="dxa"/>
          </w:tcPr>
          <w:p w:rsidR="00465D8B" w:rsidP="00612B44" w:rsidRDefault="00465D8B" w14:paraId="2C09BF81" w14:textId="77777777">
            <w:pPr>
              <w:pStyle w:val="tabelanormalny"/>
            </w:pPr>
            <w:r>
              <w:t>0..1</w:t>
            </w:r>
          </w:p>
        </w:tc>
        <w:tc>
          <w:tcPr>
            <w:tcW w:w="2552" w:type="dxa"/>
          </w:tcPr>
          <w:p w:rsidR="00465D8B" w:rsidP="00612B44" w:rsidRDefault="00DF42DB" w14:paraId="0D049441" w14:textId="7D0D7C60">
            <w:pPr>
              <w:pStyle w:val="tabelanormalny"/>
            </w:pPr>
            <w:r>
              <w:t>Poprawa stanu zdrowia</w:t>
            </w:r>
          </w:p>
        </w:tc>
        <w:tc>
          <w:tcPr>
            <w:tcW w:w="1837" w:type="dxa"/>
          </w:tcPr>
          <w:p w:rsidR="00465D8B" w:rsidP="00612B44" w:rsidRDefault="00465D8B" w14:paraId="03B833AB" w14:textId="77777777">
            <w:pPr>
              <w:pStyle w:val="tabelanormalny"/>
            </w:pPr>
            <w:r>
              <w:t>Opis</w:t>
            </w:r>
          </w:p>
        </w:tc>
      </w:tr>
    </w:tbl>
    <w:p w:rsidR="00465D8B" w:rsidP="00465D8B" w:rsidRDefault="00465D8B" w14:paraId="20975B03" w14:textId="77777777">
      <w:pPr>
        <w:rPr>
          <w:b/>
          <w:u w:val="single"/>
        </w:rPr>
      </w:pPr>
    </w:p>
    <w:p w:rsidR="00465D8B" w:rsidP="00665391" w:rsidRDefault="00465D8B" w14:paraId="698B4932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421"/>
        <w:gridCol w:w="992"/>
        <w:gridCol w:w="2552"/>
        <w:gridCol w:w="1837"/>
      </w:tblGrid>
      <w:tr w:rsidR="00465D8B" w:rsidTr="00D85499" w14:paraId="6D859BBE" w14:textId="77777777">
        <w:tc>
          <w:tcPr>
            <w:tcW w:w="2260" w:type="dxa"/>
            <w:shd w:val="clear" w:color="auto" w:fill="17365D" w:themeFill="text2" w:themeFillShade="BF"/>
          </w:tcPr>
          <w:p w:rsidR="00465D8B" w:rsidP="001757B2" w:rsidRDefault="00465D8B" w14:paraId="1F83EB77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421" w:type="dxa"/>
            <w:shd w:val="clear" w:color="auto" w:fill="17365D" w:themeFill="text2" w:themeFillShade="BF"/>
          </w:tcPr>
          <w:p w:rsidR="00465D8B" w:rsidP="001757B2" w:rsidRDefault="00465D8B" w14:paraId="22ED0814" w14:textId="77777777">
            <w:pPr>
              <w:pStyle w:val="Tabelanagwekdolewej"/>
            </w:pPr>
            <w:r>
              <w:t>Typ</w:t>
            </w:r>
          </w:p>
        </w:tc>
        <w:tc>
          <w:tcPr>
            <w:tcW w:w="992" w:type="dxa"/>
            <w:shd w:val="clear" w:color="auto" w:fill="17365D" w:themeFill="text2" w:themeFillShade="BF"/>
          </w:tcPr>
          <w:p w:rsidR="00465D8B" w:rsidP="001757B2" w:rsidRDefault="00465D8B" w14:paraId="7A5BA48E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552" w:type="dxa"/>
            <w:shd w:val="clear" w:color="auto" w:fill="17365D" w:themeFill="text2" w:themeFillShade="BF"/>
          </w:tcPr>
          <w:p w:rsidR="00465D8B" w:rsidP="001757B2" w:rsidRDefault="00465D8B" w14:paraId="28C4CBC1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837" w:type="dxa"/>
            <w:shd w:val="clear" w:color="auto" w:fill="17365D" w:themeFill="text2" w:themeFillShade="BF"/>
          </w:tcPr>
          <w:p w:rsidR="00465D8B" w:rsidP="001757B2" w:rsidRDefault="00465D8B" w14:paraId="20C981CF" w14:textId="77777777">
            <w:pPr>
              <w:pStyle w:val="Tabelanagwekdolewej"/>
            </w:pPr>
            <w:r>
              <w:t>Opis</w:t>
            </w:r>
          </w:p>
        </w:tc>
      </w:tr>
      <w:tr w:rsidR="00465D8B" w:rsidTr="00D85499" w14:paraId="7E8DDA04" w14:textId="77777777">
        <w:tc>
          <w:tcPr>
            <w:tcW w:w="2260" w:type="dxa"/>
          </w:tcPr>
          <w:p w:rsidR="00465D8B" w:rsidP="00612B44" w:rsidRDefault="00465D8B" w14:paraId="39B4B50B" w14:textId="77777777">
            <w:pPr>
              <w:pStyle w:val="tabelanormalny"/>
            </w:pPr>
            <w:proofErr w:type="spellStart"/>
            <w:r>
              <w:t>statusAnulowania</w:t>
            </w:r>
            <w:proofErr w:type="spellEnd"/>
          </w:p>
        </w:tc>
        <w:tc>
          <w:tcPr>
            <w:tcW w:w="1421" w:type="dxa"/>
          </w:tcPr>
          <w:p w:rsidR="00465D8B" w:rsidP="00612B44" w:rsidRDefault="00465D8B" w14:paraId="64924BEC" w14:textId="77777777">
            <w:pPr>
              <w:pStyle w:val="tabelanormalny"/>
            </w:pPr>
            <w:r>
              <w:t>Słownik (id=8)</w:t>
            </w:r>
          </w:p>
        </w:tc>
        <w:tc>
          <w:tcPr>
            <w:tcW w:w="992" w:type="dxa"/>
          </w:tcPr>
          <w:p w:rsidR="00465D8B" w:rsidP="00612B44" w:rsidRDefault="00465D8B" w14:paraId="5B779046" w14:textId="77777777">
            <w:pPr>
              <w:pStyle w:val="tabelanormalny"/>
            </w:pPr>
            <w:r>
              <w:t>1</w:t>
            </w:r>
          </w:p>
        </w:tc>
        <w:tc>
          <w:tcPr>
            <w:tcW w:w="2552" w:type="dxa"/>
          </w:tcPr>
          <w:p w:rsidR="00465D8B" w:rsidP="00612B44" w:rsidRDefault="00465D8B" w14:paraId="14E6AAB8" w14:textId="77777777">
            <w:pPr>
              <w:pStyle w:val="tabelanormalny"/>
            </w:pPr>
            <w:r>
              <w:t>P</w:t>
            </w:r>
          </w:p>
        </w:tc>
        <w:tc>
          <w:tcPr>
            <w:tcW w:w="1837" w:type="dxa"/>
          </w:tcPr>
          <w:p w:rsidR="00465D8B" w:rsidP="00612B44" w:rsidRDefault="00465D8B" w14:paraId="70300DC9" w14:textId="77777777">
            <w:pPr>
              <w:pStyle w:val="tabelanormalny"/>
            </w:pPr>
            <w:r>
              <w:t>Kod statusu (P – przyjęte anulowanie, N – odrzucone anulowanie)</w:t>
            </w:r>
          </w:p>
        </w:tc>
      </w:tr>
      <w:tr w:rsidR="00465D8B" w:rsidTr="00D85499" w14:paraId="61F193CB" w14:textId="77777777">
        <w:tc>
          <w:tcPr>
            <w:tcW w:w="2260" w:type="dxa"/>
          </w:tcPr>
          <w:p w:rsidR="00465D8B" w:rsidP="00612B44" w:rsidRDefault="00DF42DB" w14:paraId="22F1D15A" w14:textId="65D82EDE">
            <w:pPr>
              <w:pStyle w:val="tabelanormalny"/>
            </w:pPr>
            <w:proofErr w:type="spellStart"/>
            <w:r>
              <w:t>opisDodatkowy</w:t>
            </w:r>
            <w:proofErr w:type="spellEnd"/>
          </w:p>
        </w:tc>
        <w:tc>
          <w:tcPr>
            <w:tcW w:w="1421" w:type="dxa"/>
          </w:tcPr>
          <w:p w:rsidR="00465D8B" w:rsidP="00612B44" w:rsidRDefault="00465D8B" w14:paraId="31F933F3" w14:textId="2B6DC991">
            <w:pPr>
              <w:pStyle w:val="tabelanormalny"/>
            </w:pPr>
            <w:r>
              <w:t>String</w:t>
            </w:r>
            <w:r w:rsidR="00204D61">
              <w:t xml:space="preserve"> (500)</w:t>
            </w:r>
          </w:p>
        </w:tc>
        <w:tc>
          <w:tcPr>
            <w:tcW w:w="992" w:type="dxa"/>
          </w:tcPr>
          <w:p w:rsidR="00465D8B" w:rsidP="00612B44" w:rsidRDefault="00465D8B" w14:paraId="404ACB57" w14:textId="77777777">
            <w:pPr>
              <w:pStyle w:val="tabelanormalny"/>
            </w:pPr>
            <w:r>
              <w:t>0..1</w:t>
            </w:r>
          </w:p>
        </w:tc>
        <w:tc>
          <w:tcPr>
            <w:tcW w:w="2552" w:type="dxa"/>
          </w:tcPr>
          <w:p w:rsidR="00465D8B" w:rsidP="00612B44" w:rsidRDefault="00204D61" w14:paraId="1067AF2F" w14:textId="4E4AF058">
            <w:pPr>
              <w:pStyle w:val="tabelanormalny"/>
            </w:pPr>
            <w:r>
              <w:t xml:space="preserve">Wykonana przez </w:t>
            </w:r>
            <w:proofErr w:type="spellStart"/>
            <w:r>
              <w:t>RCKiK</w:t>
            </w:r>
            <w:proofErr w:type="spellEnd"/>
            <w:r>
              <w:t>.</w:t>
            </w:r>
          </w:p>
        </w:tc>
        <w:tc>
          <w:tcPr>
            <w:tcW w:w="1837" w:type="dxa"/>
          </w:tcPr>
          <w:p w:rsidR="00465D8B" w:rsidP="00612B44" w:rsidRDefault="00465D8B" w14:paraId="74B86B19" w14:textId="318AF395">
            <w:pPr>
              <w:pStyle w:val="tabelanormalny"/>
            </w:pPr>
            <w:r>
              <w:t xml:space="preserve">Opis </w:t>
            </w:r>
          </w:p>
        </w:tc>
      </w:tr>
    </w:tbl>
    <w:p w:rsidR="00465D8B" w:rsidP="00465D8B" w:rsidRDefault="00465D8B" w14:paraId="0BBFBA60" w14:textId="77777777">
      <w:pPr>
        <w:rPr>
          <w:b/>
          <w:u w:val="single"/>
        </w:rPr>
      </w:pPr>
    </w:p>
    <w:p w:rsidR="00403D64" w:rsidP="00665391" w:rsidRDefault="00403D64" w14:paraId="61D96292" w14:textId="77777777">
      <w:pPr>
        <w:pStyle w:val="Nagwek4"/>
      </w:pPr>
      <w:r>
        <w:t>Specyfikacja</w:t>
      </w:r>
    </w:p>
    <w:p w:rsidR="00465D8B" w:rsidP="00465D8B" w:rsidRDefault="00465D8B" w14:paraId="0643E888" w14:textId="2FA14690">
      <w:r>
        <w:t>POST /</w:t>
      </w:r>
      <w:proofErr w:type="spellStart"/>
      <w:r>
        <w:t>ekrew-pwdl</w:t>
      </w:r>
      <w:proofErr w:type="spellEnd"/>
      <w:r>
        <w:t>/</w:t>
      </w:r>
      <w:r w:rsidR="00DF42DB">
        <w:t>konsultacje</w:t>
      </w:r>
      <w:r>
        <w:t>/anulowanie</w:t>
      </w:r>
      <w:r>
        <w:rPr>
          <w:rFonts w:eastAsia="Calibri"/>
        </w:rPr>
        <w:t xml:space="preserve"> </w:t>
      </w:r>
      <w:r>
        <w:t xml:space="preserve"> HTTP/1.1</w:t>
      </w:r>
    </w:p>
    <w:p w:rsidRPr="007531DA" w:rsidR="00465D8B" w:rsidP="00465D8B" w:rsidRDefault="00465D8B" w14:paraId="763C6FD6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465D8B" w:rsidP="00465D8B" w:rsidRDefault="00465D8B" w14:paraId="079B5B0F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465D8B" w:rsidP="00465D8B" w:rsidRDefault="00465D8B" w14:paraId="6E00FABB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465D8B" w:rsidRDefault="00465D8B" w14:paraId="0DE8B362" w14:textId="03A02652">
      <w:pPr>
        <w:pStyle w:val="Nagwek3"/>
      </w:pPr>
      <w:bookmarkStart w:name="_Toc107473513" w:id="65"/>
      <w:r>
        <w:t xml:space="preserve">Operacja pobrania listy aktywnych </w:t>
      </w:r>
      <w:r w:rsidR="00A91390">
        <w:t xml:space="preserve">konsultacji </w:t>
      </w:r>
      <w:r>
        <w:t>(</w:t>
      </w:r>
      <w:r w:rsidRPr="4AC866A3">
        <w:t>/</w:t>
      </w:r>
      <w:proofErr w:type="spellStart"/>
      <w:r>
        <w:t>ekrew-pwdl</w:t>
      </w:r>
      <w:proofErr w:type="spellEnd"/>
      <w:r>
        <w:t>/</w:t>
      </w:r>
      <w:r w:rsidR="00A91390">
        <w:t>konsultacje</w:t>
      </w:r>
      <w:r>
        <w:t>/pobranie-listy)</w:t>
      </w:r>
      <w:bookmarkEnd w:id="65"/>
    </w:p>
    <w:p w:rsidR="00465D8B" w:rsidP="00465D8B" w:rsidRDefault="00465D8B" w14:paraId="3336735F" w14:textId="2BF33337">
      <w:r>
        <w:t xml:space="preserve">Operacja pobrania listy aktywnych </w:t>
      </w:r>
      <w:r w:rsidR="00A91390">
        <w:t>konsultacji</w:t>
      </w:r>
      <w:r>
        <w:t>.</w:t>
      </w:r>
    </w:p>
    <w:p w:rsidR="00465D8B" w:rsidP="00665391" w:rsidRDefault="00465D8B" w14:paraId="4AF4C2E7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563"/>
        <w:gridCol w:w="677"/>
        <w:gridCol w:w="2725"/>
        <w:gridCol w:w="1837"/>
      </w:tblGrid>
      <w:tr w:rsidR="00465D8B" w:rsidTr="00D85499" w14:paraId="71BACF95" w14:textId="77777777">
        <w:tc>
          <w:tcPr>
            <w:tcW w:w="2260" w:type="dxa"/>
            <w:shd w:val="clear" w:color="auto" w:fill="17365D" w:themeFill="text2" w:themeFillShade="BF"/>
          </w:tcPr>
          <w:p w:rsidR="00465D8B" w:rsidP="001757B2" w:rsidRDefault="00465D8B" w14:paraId="2AE5E505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563" w:type="dxa"/>
            <w:shd w:val="clear" w:color="auto" w:fill="17365D" w:themeFill="text2" w:themeFillShade="BF"/>
          </w:tcPr>
          <w:p w:rsidR="00465D8B" w:rsidP="001757B2" w:rsidRDefault="00465D8B" w14:paraId="508FC722" w14:textId="77777777">
            <w:pPr>
              <w:pStyle w:val="Tabelanagwekdolewej"/>
            </w:pPr>
            <w:r>
              <w:t>Typ</w:t>
            </w:r>
          </w:p>
        </w:tc>
        <w:tc>
          <w:tcPr>
            <w:tcW w:w="677" w:type="dxa"/>
            <w:shd w:val="clear" w:color="auto" w:fill="17365D" w:themeFill="text2" w:themeFillShade="BF"/>
          </w:tcPr>
          <w:p w:rsidR="00465D8B" w:rsidP="001757B2" w:rsidRDefault="00465D8B" w14:paraId="36D746C8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725" w:type="dxa"/>
            <w:shd w:val="clear" w:color="auto" w:fill="17365D" w:themeFill="text2" w:themeFillShade="BF"/>
          </w:tcPr>
          <w:p w:rsidR="00465D8B" w:rsidP="001757B2" w:rsidRDefault="00465D8B" w14:paraId="7BC341EA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837" w:type="dxa"/>
            <w:shd w:val="clear" w:color="auto" w:fill="17365D" w:themeFill="text2" w:themeFillShade="BF"/>
          </w:tcPr>
          <w:p w:rsidR="00465D8B" w:rsidP="001757B2" w:rsidRDefault="00465D8B" w14:paraId="0CC4B75B" w14:textId="77777777">
            <w:pPr>
              <w:pStyle w:val="Tabelanagwekdolewej"/>
            </w:pPr>
            <w:r>
              <w:t>Opis</w:t>
            </w:r>
          </w:p>
        </w:tc>
      </w:tr>
      <w:tr w:rsidR="005B5385" w:rsidTr="00D85499" w14:paraId="19624A9C" w14:textId="77777777">
        <w:tc>
          <w:tcPr>
            <w:tcW w:w="2260" w:type="dxa"/>
          </w:tcPr>
          <w:p w:rsidR="005B5385" w:rsidP="00612B44" w:rsidRDefault="005B5385" w14:paraId="26BA89CE" w14:textId="4B07E457">
            <w:pPr>
              <w:pStyle w:val="tabelanormalny"/>
            </w:pPr>
            <w:proofErr w:type="spellStart"/>
            <w:r>
              <w:t>kodPotwierdzeniaKonsultacji</w:t>
            </w:r>
            <w:proofErr w:type="spellEnd"/>
          </w:p>
        </w:tc>
        <w:tc>
          <w:tcPr>
            <w:tcW w:w="1563" w:type="dxa"/>
          </w:tcPr>
          <w:p w:rsidR="005B5385" w:rsidP="00612B44" w:rsidRDefault="005B5385" w14:paraId="5D457548" w14:textId="22877DF4">
            <w:pPr>
              <w:pStyle w:val="tabelanormalny"/>
            </w:pPr>
            <w:r>
              <w:t>String</w:t>
            </w:r>
            <w:r w:rsidR="00204D61">
              <w:t xml:space="preserve"> (64)</w:t>
            </w:r>
          </w:p>
        </w:tc>
        <w:tc>
          <w:tcPr>
            <w:tcW w:w="677" w:type="dxa"/>
          </w:tcPr>
          <w:p w:rsidR="005B5385" w:rsidP="00612B44" w:rsidRDefault="005B5385" w14:paraId="4CB13601" w14:textId="33F2295C">
            <w:pPr>
              <w:pStyle w:val="tabelanormalny"/>
            </w:pPr>
            <w:r>
              <w:t>0..1</w:t>
            </w:r>
          </w:p>
        </w:tc>
        <w:tc>
          <w:tcPr>
            <w:tcW w:w="2725" w:type="dxa"/>
          </w:tcPr>
          <w:p w:rsidR="005B5385" w:rsidP="00612B44" w:rsidRDefault="005B5385" w14:paraId="45719EF4" w14:textId="77777777">
            <w:pPr>
              <w:pStyle w:val="tabelanormalny"/>
            </w:pPr>
          </w:p>
        </w:tc>
        <w:tc>
          <w:tcPr>
            <w:tcW w:w="1837" w:type="dxa"/>
          </w:tcPr>
          <w:p w:rsidR="005B5385" w:rsidP="00612B44" w:rsidRDefault="005B5385" w14:paraId="32EBC145" w14:textId="2D64387A">
            <w:pPr>
              <w:pStyle w:val="tabelanormalny"/>
            </w:pPr>
            <w:r>
              <w:t>Identyfikator kodu konsultacji</w:t>
            </w:r>
          </w:p>
        </w:tc>
      </w:tr>
      <w:tr w:rsidR="00465D8B" w:rsidTr="00D85499" w14:paraId="3AFC6D4F" w14:textId="77777777">
        <w:tc>
          <w:tcPr>
            <w:tcW w:w="2260" w:type="dxa"/>
          </w:tcPr>
          <w:p w:rsidR="00465D8B" w:rsidP="00612B44" w:rsidRDefault="005B5385" w14:paraId="6AD514A4" w14:textId="32D2E7C4">
            <w:pPr>
              <w:pStyle w:val="tabelanormalny"/>
            </w:pPr>
            <w:proofErr w:type="spellStart"/>
            <w:r>
              <w:t>kodKonsultacji</w:t>
            </w:r>
            <w:proofErr w:type="spellEnd"/>
          </w:p>
        </w:tc>
        <w:tc>
          <w:tcPr>
            <w:tcW w:w="1563" w:type="dxa"/>
          </w:tcPr>
          <w:p w:rsidR="00465D8B" w:rsidP="00612B44" w:rsidRDefault="00465D8B" w14:paraId="0B85CCD8" w14:textId="5DED281A">
            <w:pPr>
              <w:pStyle w:val="tabelanormalny"/>
            </w:pPr>
            <w:r>
              <w:t>String</w:t>
            </w:r>
            <w:r w:rsidR="00204D61">
              <w:t xml:space="preserve"> (64)</w:t>
            </w:r>
          </w:p>
        </w:tc>
        <w:tc>
          <w:tcPr>
            <w:tcW w:w="677" w:type="dxa"/>
          </w:tcPr>
          <w:p w:rsidR="00465D8B" w:rsidP="00612B44" w:rsidRDefault="00465D8B" w14:paraId="27103849" w14:textId="77777777">
            <w:pPr>
              <w:pStyle w:val="tabelanormalny"/>
            </w:pPr>
            <w:r>
              <w:t>0..1</w:t>
            </w:r>
          </w:p>
        </w:tc>
        <w:tc>
          <w:tcPr>
            <w:tcW w:w="2725" w:type="dxa"/>
          </w:tcPr>
          <w:p w:rsidR="00465D8B" w:rsidP="00612B44" w:rsidRDefault="00465D8B" w14:paraId="344C1CBD" w14:textId="77777777">
            <w:pPr>
              <w:pStyle w:val="tabelanormalny"/>
            </w:pPr>
          </w:p>
        </w:tc>
        <w:tc>
          <w:tcPr>
            <w:tcW w:w="1837" w:type="dxa"/>
          </w:tcPr>
          <w:p w:rsidR="00465D8B" w:rsidP="00612B44" w:rsidRDefault="005B5385" w14:paraId="66F75ECB" w14:textId="6AB2AAB5">
            <w:pPr>
              <w:pStyle w:val="tabelanormalny"/>
            </w:pPr>
            <w:r>
              <w:t>Kod własny konsultac</w:t>
            </w:r>
            <w:r w:rsidR="00204D61">
              <w:t>j</w:t>
            </w:r>
            <w:r>
              <w:t>i</w:t>
            </w:r>
            <w:r w:rsidR="00204D61">
              <w:t xml:space="preserve"> nadany przez PWDL</w:t>
            </w:r>
          </w:p>
        </w:tc>
      </w:tr>
    </w:tbl>
    <w:p w:rsidR="00465D8B" w:rsidP="00465D8B" w:rsidRDefault="00465D8B" w14:paraId="00FA4832" w14:textId="77777777">
      <w:pPr>
        <w:rPr>
          <w:b/>
          <w:u w:val="single"/>
        </w:rPr>
      </w:pPr>
    </w:p>
    <w:p w:rsidR="00465D8B" w:rsidP="00665391" w:rsidRDefault="00465D8B" w14:paraId="1CB04723" w14:textId="05992579">
      <w:pPr>
        <w:pStyle w:val="Nagwek4"/>
      </w:pPr>
      <w:r>
        <w:t>Opis informacji w body wyniku</w:t>
      </w:r>
      <w:r w:rsidR="00535DB5">
        <w:t xml:space="preserve"> (kolekcja)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563"/>
        <w:gridCol w:w="677"/>
        <w:gridCol w:w="2725"/>
        <w:gridCol w:w="1837"/>
      </w:tblGrid>
      <w:tr w:rsidR="00465D8B" w:rsidTr="00D85499" w14:paraId="73A3FB32" w14:textId="77777777">
        <w:tc>
          <w:tcPr>
            <w:tcW w:w="2260" w:type="dxa"/>
            <w:shd w:val="clear" w:color="auto" w:fill="17365D" w:themeFill="text2" w:themeFillShade="BF"/>
          </w:tcPr>
          <w:p w:rsidR="00465D8B" w:rsidP="001757B2" w:rsidRDefault="00465D8B" w14:paraId="31A5BA32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563" w:type="dxa"/>
            <w:shd w:val="clear" w:color="auto" w:fill="17365D" w:themeFill="text2" w:themeFillShade="BF"/>
          </w:tcPr>
          <w:p w:rsidR="00465D8B" w:rsidP="001757B2" w:rsidRDefault="00465D8B" w14:paraId="3DE4E326" w14:textId="77777777">
            <w:pPr>
              <w:pStyle w:val="Tabelanagwekdolewej"/>
            </w:pPr>
            <w:r>
              <w:t>Typ</w:t>
            </w:r>
          </w:p>
        </w:tc>
        <w:tc>
          <w:tcPr>
            <w:tcW w:w="677" w:type="dxa"/>
            <w:shd w:val="clear" w:color="auto" w:fill="17365D" w:themeFill="text2" w:themeFillShade="BF"/>
          </w:tcPr>
          <w:p w:rsidR="00465D8B" w:rsidP="001757B2" w:rsidRDefault="00465D8B" w14:paraId="10EAF5DF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725" w:type="dxa"/>
            <w:shd w:val="clear" w:color="auto" w:fill="17365D" w:themeFill="text2" w:themeFillShade="BF"/>
          </w:tcPr>
          <w:p w:rsidR="00465D8B" w:rsidP="001757B2" w:rsidRDefault="00465D8B" w14:paraId="20E72BB4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837" w:type="dxa"/>
            <w:shd w:val="clear" w:color="auto" w:fill="17365D" w:themeFill="text2" w:themeFillShade="BF"/>
          </w:tcPr>
          <w:p w:rsidR="00465D8B" w:rsidP="001757B2" w:rsidRDefault="00465D8B" w14:paraId="5F845B00" w14:textId="77777777">
            <w:pPr>
              <w:pStyle w:val="Tabelanagwekdolewej"/>
            </w:pPr>
            <w:r>
              <w:t>Opis</w:t>
            </w:r>
          </w:p>
        </w:tc>
      </w:tr>
      <w:tr w:rsidR="005B5385" w:rsidTr="00D85499" w14:paraId="447F82BB" w14:textId="77777777">
        <w:tc>
          <w:tcPr>
            <w:tcW w:w="2260" w:type="dxa"/>
          </w:tcPr>
          <w:p w:rsidR="005B5385" w:rsidP="00612B44" w:rsidRDefault="005B5385" w14:paraId="74E89217" w14:textId="2BD74C56">
            <w:pPr>
              <w:pStyle w:val="tabelanormalny"/>
            </w:pPr>
            <w:proofErr w:type="spellStart"/>
            <w:r>
              <w:t>kodPotwierdzeniaKonsultacji</w:t>
            </w:r>
            <w:proofErr w:type="spellEnd"/>
          </w:p>
        </w:tc>
        <w:tc>
          <w:tcPr>
            <w:tcW w:w="1563" w:type="dxa"/>
          </w:tcPr>
          <w:p w:rsidR="005B5385" w:rsidP="00612B44" w:rsidRDefault="005B5385" w14:paraId="19396FF9" w14:textId="3B7AABBC">
            <w:pPr>
              <w:pStyle w:val="tabelanormalny"/>
            </w:pPr>
            <w:r>
              <w:t>String</w:t>
            </w:r>
            <w:r w:rsidR="00204D61">
              <w:t xml:space="preserve"> (64)</w:t>
            </w:r>
          </w:p>
        </w:tc>
        <w:tc>
          <w:tcPr>
            <w:tcW w:w="677" w:type="dxa"/>
          </w:tcPr>
          <w:p w:rsidR="005B5385" w:rsidP="00612B44" w:rsidRDefault="005B5385" w14:paraId="4B89616C" w14:textId="44302A69">
            <w:pPr>
              <w:pStyle w:val="tabelanormalny"/>
            </w:pPr>
            <w:r>
              <w:t>0..1</w:t>
            </w:r>
          </w:p>
        </w:tc>
        <w:tc>
          <w:tcPr>
            <w:tcW w:w="2725" w:type="dxa"/>
          </w:tcPr>
          <w:p w:rsidR="005B5385" w:rsidP="00612B44" w:rsidRDefault="005B5385" w14:paraId="706B4E63" w14:textId="77777777">
            <w:pPr>
              <w:pStyle w:val="tabelanormalny"/>
            </w:pPr>
          </w:p>
        </w:tc>
        <w:tc>
          <w:tcPr>
            <w:tcW w:w="1837" w:type="dxa"/>
          </w:tcPr>
          <w:p w:rsidR="005B5385" w:rsidP="00612B44" w:rsidRDefault="005B5385" w14:paraId="5FAB2A38" w14:textId="21A26EED">
            <w:pPr>
              <w:pStyle w:val="tabelanormalny"/>
            </w:pPr>
            <w:r>
              <w:t>Identyfikator kodu konsultacji</w:t>
            </w:r>
          </w:p>
        </w:tc>
      </w:tr>
      <w:tr w:rsidR="002F7373" w:rsidTr="00D85499" w14:paraId="5620C3A8" w14:textId="77777777">
        <w:tc>
          <w:tcPr>
            <w:tcW w:w="2260" w:type="dxa"/>
          </w:tcPr>
          <w:p w:rsidR="002F7373" w:rsidP="00612B44" w:rsidRDefault="002F7373" w14:paraId="219858EA" w14:textId="045D9F4A">
            <w:pPr>
              <w:pStyle w:val="tabelanormalny"/>
            </w:pPr>
            <w:proofErr w:type="spellStart"/>
            <w:r>
              <w:t>identyfikcjaPacjenta</w:t>
            </w:r>
            <w:proofErr w:type="spellEnd"/>
          </w:p>
        </w:tc>
        <w:tc>
          <w:tcPr>
            <w:tcW w:w="1563" w:type="dxa"/>
          </w:tcPr>
          <w:p w:rsidR="002F7373" w:rsidP="00612B44" w:rsidRDefault="00B04FA7" w14:paraId="6C97CF83" w14:textId="3316E15D">
            <w:pPr>
              <w:pStyle w:val="tabelanormalny"/>
            </w:pPr>
            <w:r>
              <w:t>Schemat</w:t>
            </w:r>
          </w:p>
        </w:tc>
        <w:tc>
          <w:tcPr>
            <w:tcW w:w="677" w:type="dxa"/>
          </w:tcPr>
          <w:p w:rsidR="002F7373" w:rsidP="00612B44" w:rsidRDefault="002F7373" w14:paraId="1700D1DF" w14:textId="29A81CB0">
            <w:pPr>
              <w:pStyle w:val="tabelanormalny"/>
            </w:pPr>
            <w:r>
              <w:t>1</w:t>
            </w:r>
          </w:p>
        </w:tc>
        <w:tc>
          <w:tcPr>
            <w:tcW w:w="2725" w:type="dxa"/>
          </w:tcPr>
          <w:p w:rsidR="002F7373" w:rsidP="00612B44" w:rsidRDefault="002F7373" w14:paraId="15802677" w14:textId="0438F840">
            <w:pPr>
              <w:pStyle w:val="tabelanormalny"/>
            </w:pPr>
          </w:p>
        </w:tc>
        <w:tc>
          <w:tcPr>
            <w:tcW w:w="1837" w:type="dxa"/>
          </w:tcPr>
          <w:p w:rsidR="002F7373" w:rsidP="00612B44" w:rsidRDefault="002F7373" w14:paraId="70505D86" w14:textId="31615452">
            <w:pPr>
              <w:pStyle w:val="tabelanormalny"/>
            </w:pPr>
            <w:r>
              <w:t>Dane pacjenta</w:t>
            </w:r>
          </w:p>
        </w:tc>
      </w:tr>
      <w:tr w:rsidR="00FA298A" w:rsidTr="00D85499" w14:paraId="54DA88D8" w14:textId="77777777">
        <w:tc>
          <w:tcPr>
            <w:tcW w:w="2260" w:type="dxa"/>
          </w:tcPr>
          <w:p w:rsidR="00FA298A" w:rsidP="00612B44" w:rsidRDefault="00FA298A" w14:paraId="7E2D131C" w14:textId="6D412093">
            <w:pPr>
              <w:pStyle w:val="tabelanormalny"/>
            </w:pPr>
            <w:proofErr w:type="spellStart"/>
            <w:r>
              <w:t>danePacjenta</w:t>
            </w:r>
            <w:proofErr w:type="spellEnd"/>
          </w:p>
        </w:tc>
        <w:tc>
          <w:tcPr>
            <w:tcW w:w="1563" w:type="dxa"/>
          </w:tcPr>
          <w:p w:rsidR="00FA298A" w:rsidP="00612B44" w:rsidRDefault="00FA298A" w14:paraId="22431EC5" w14:textId="768BA820">
            <w:pPr>
              <w:pStyle w:val="tabelanormalny"/>
            </w:pPr>
            <w:r>
              <w:t>Schemat</w:t>
            </w:r>
          </w:p>
        </w:tc>
        <w:tc>
          <w:tcPr>
            <w:tcW w:w="677" w:type="dxa"/>
          </w:tcPr>
          <w:p w:rsidR="00FA298A" w:rsidP="00612B44" w:rsidRDefault="00FA298A" w14:paraId="04004050" w14:textId="66BDD639">
            <w:pPr>
              <w:pStyle w:val="tabelanormalny"/>
            </w:pPr>
            <w:r>
              <w:t>1</w:t>
            </w:r>
          </w:p>
        </w:tc>
        <w:tc>
          <w:tcPr>
            <w:tcW w:w="2725" w:type="dxa"/>
          </w:tcPr>
          <w:p w:rsidR="00FA298A" w:rsidP="00612B44" w:rsidRDefault="00FA298A" w14:paraId="18B00140" w14:textId="77777777">
            <w:pPr>
              <w:pStyle w:val="tabelanormalny"/>
            </w:pPr>
          </w:p>
        </w:tc>
        <w:tc>
          <w:tcPr>
            <w:tcW w:w="1837" w:type="dxa"/>
          </w:tcPr>
          <w:p w:rsidR="00FA298A" w:rsidP="00612B44" w:rsidRDefault="00FA298A" w14:paraId="332CB2F7" w14:textId="1BD039A0">
            <w:pPr>
              <w:pStyle w:val="tabelanormalny"/>
            </w:pPr>
            <w:r>
              <w:t>Grupa danych opisujących pacjenta</w:t>
            </w:r>
          </w:p>
        </w:tc>
      </w:tr>
      <w:tr w:rsidR="00FA298A" w:rsidTr="00D85499" w14:paraId="6898C777" w14:textId="77777777">
        <w:tc>
          <w:tcPr>
            <w:tcW w:w="2260" w:type="dxa"/>
          </w:tcPr>
          <w:p w:rsidR="00FA298A" w:rsidP="00612B44" w:rsidRDefault="00FA298A" w14:paraId="5DBBB042" w14:textId="04EC6F20">
            <w:pPr>
              <w:pStyle w:val="tabelanormalny"/>
            </w:pPr>
            <w:proofErr w:type="spellStart"/>
            <w:r>
              <w:t>daneMedycznePacjenta</w:t>
            </w:r>
            <w:proofErr w:type="spellEnd"/>
          </w:p>
        </w:tc>
        <w:tc>
          <w:tcPr>
            <w:tcW w:w="1563" w:type="dxa"/>
          </w:tcPr>
          <w:p w:rsidR="00FA298A" w:rsidP="00612B44" w:rsidRDefault="00FA298A" w14:paraId="0465B251" w14:textId="4429F4A5">
            <w:pPr>
              <w:pStyle w:val="tabelanormalny"/>
            </w:pPr>
            <w:r>
              <w:t>Schemat</w:t>
            </w:r>
          </w:p>
        </w:tc>
        <w:tc>
          <w:tcPr>
            <w:tcW w:w="677" w:type="dxa"/>
          </w:tcPr>
          <w:p w:rsidR="00FA298A" w:rsidP="00612B44" w:rsidRDefault="00FA298A" w14:paraId="4C7674D6" w14:textId="16EE375D">
            <w:pPr>
              <w:pStyle w:val="tabelanormalny"/>
            </w:pPr>
            <w:r>
              <w:t>1</w:t>
            </w:r>
          </w:p>
        </w:tc>
        <w:tc>
          <w:tcPr>
            <w:tcW w:w="2725" w:type="dxa"/>
          </w:tcPr>
          <w:p w:rsidR="00FA298A" w:rsidP="00612B44" w:rsidRDefault="00FA298A" w14:paraId="776D2469" w14:textId="77777777">
            <w:pPr>
              <w:pStyle w:val="tabelanormalny"/>
            </w:pPr>
          </w:p>
        </w:tc>
        <w:tc>
          <w:tcPr>
            <w:tcW w:w="1837" w:type="dxa"/>
          </w:tcPr>
          <w:p w:rsidR="00FA298A" w:rsidP="00612B44" w:rsidRDefault="00FA298A" w14:paraId="311AB4D9" w14:textId="52D36868">
            <w:pPr>
              <w:pStyle w:val="tabelanormalny"/>
            </w:pPr>
            <w:r>
              <w:t>Grupa danych medycznych pacjenta</w:t>
            </w:r>
          </w:p>
        </w:tc>
      </w:tr>
      <w:tr w:rsidR="00FA298A" w:rsidTr="00D85499" w14:paraId="18084A35" w14:textId="77777777">
        <w:tc>
          <w:tcPr>
            <w:tcW w:w="2260" w:type="dxa"/>
          </w:tcPr>
          <w:p w:rsidR="00FA298A" w:rsidP="00612B44" w:rsidRDefault="00FA298A" w14:paraId="41FEE61D" w14:textId="7DEC9318">
            <w:pPr>
              <w:pStyle w:val="tabelanormalny"/>
            </w:pPr>
            <w:proofErr w:type="spellStart"/>
            <w:r>
              <w:t>kodKonsultacji</w:t>
            </w:r>
            <w:proofErr w:type="spellEnd"/>
          </w:p>
        </w:tc>
        <w:tc>
          <w:tcPr>
            <w:tcW w:w="1563" w:type="dxa"/>
          </w:tcPr>
          <w:p w:rsidR="00FA298A" w:rsidP="00612B44" w:rsidRDefault="00FA298A" w14:paraId="6ACEB775" w14:textId="77D40098">
            <w:pPr>
              <w:pStyle w:val="tabelanormalny"/>
            </w:pPr>
            <w:r>
              <w:t>String (64)</w:t>
            </w:r>
          </w:p>
        </w:tc>
        <w:tc>
          <w:tcPr>
            <w:tcW w:w="677" w:type="dxa"/>
          </w:tcPr>
          <w:p w:rsidR="00FA298A" w:rsidP="00612B44" w:rsidRDefault="00FA298A" w14:paraId="1760E3F0" w14:textId="1B27B13F">
            <w:pPr>
              <w:pStyle w:val="tabelanormalny"/>
            </w:pPr>
            <w:r>
              <w:t>1</w:t>
            </w:r>
          </w:p>
        </w:tc>
        <w:tc>
          <w:tcPr>
            <w:tcW w:w="2725" w:type="dxa"/>
          </w:tcPr>
          <w:p w:rsidR="00FA298A" w:rsidP="00612B44" w:rsidRDefault="00FA298A" w14:paraId="7B153F55" w14:textId="5CC77243">
            <w:pPr>
              <w:pStyle w:val="tabelanormalny"/>
            </w:pPr>
            <w:r>
              <w:t>K-001/2022</w:t>
            </w:r>
          </w:p>
        </w:tc>
        <w:tc>
          <w:tcPr>
            <w:tcW w:w="1837" w:type="dxa"/>
          </w:tcPr>
          <w:p w:rsidR="00FA298A" w:rsidP="00612B44" w:rsidRDefault="00FA298A" w14:paraId="792B9537" w14:textId="6A774CE7">
            <w:pPr>
              <w:pStyle w:val="tabelanormalny"/>
            </w:pPr>
            <w:r>
              <w:t>Kod konsultacji nadany przez system PWDL</w:t>
            </w:r>
          </w:p>
        </w:tc>
      </w:tr>
      <w:tr w:rsidR="00FA298A" w:rsidTr="00D85499" w14:paraId="63199B7E" w14:textId="77777777">
        <w:tc>
          <w:tcPr>
            <w:tcW w:w="2260" w:type="dxa"/>
          </w:tcPr>
          <w:p w:rsidR="00FA298A" w:rsidP="00612B44" w:rsidRDefault="00FA298A" w14:paraId="11138409" w14:textId="7DCE2E94">
            <w:pPr>
              <w:pStyle w:val="tabelanormalny"/>
            </w:pPr>
            <w:proofErr w:type="spellStart"/>
            <w:r>
              <w:t>specyfikacjaKonsultacji</w:t>
            </w:r>
            <w:proofErr w:type="spellEnd"/>
          </w:p>
        </w:tc>
        <w:tc>
          <w:tcPr>
            <w:tcW w:w="1563" w:type="dxa"/>
          </w:tcPr>
          <w:p w:rsidR="00FA298A" w:rsidP="00612B44" w:rsidRDefault="00FA298A" w14:paraId="34BD0A43" w14:textId="49E6E68B">
            <w:pPr>
              <w:pStyle w:val="tabelanormalny"/>
            </w:pPr>
            <w:r>
              <w:t>Schemat</w:t>
            </w:r>
          </w:p>
        </w:tc>
        <w:tc>
          <w:tcPr>
            <w:tcW w:w="677" w:type="dxa"/>
          </w:tcPr>
          <w:p w:rsidR="00FA298A" w:rsidP="00612B44" w:rsidRDefault="00FA298A" w14:paraId="533F80A2" w14:textId="7F6E5F0C">
            <w:pPr>
              <w:pStyle w:val="tabelanormalny"/>
            </w:pPr>
            <w:r>
              <w:t>1</w:t>
            </w:r>
          </w:p>
        </w:tc>
        <w:tc>
          <w:tcPr>
            <w:tcW w:w="2725" w:type="dxa"/>
          </w:tcPr>
          <w:p w:rsidR="00FA298A" w:rsidP="00612B44" w:rsidRDefault="00FA298A" w14:paraId="4636ADF4" w14:textId="743964C6">
            <w:pPr>
              <w:pStyle w:val="tabelanormalny"/>
              <w:rPr>
                <w:lang w:eastAsia="pl-PL"/>
              </w:rPr>
            </w:pPr>
          </w:p>
        </w:tc>
        <w:tc>
          <w:tcPr>
            <w:tcW w:w="1837" w:type="dxa"/>
          </w:tcPr>
          <w:p w:rsidR="00FA298A" w:rsidP="00612B44" w:rsidRDefault="00FA298A" w14:paraId="3ABC4115" w14:textId="484156FB">
            <w:pPr>
              <w:pStyle w:val="tabelanormalny"/>
            </w:pPr>
            <w:r>
              <w:t>Określenie wymagań dla konsultacji</w:t>
            </w:r>
          </w:p>
        </w:tc>
      </w:tr>
      <w:tr w:rsidR="00FA298A" w:rsidTr="00D85499" w14:paraId="52BF0DF5" w14:textId="77777777">
        <w:tc>
          <w:tcPr>
            <w:tcW w:w="2260" w:type="dxa"/>
          </w:tcPr>
          <w:p w:rsidR="00FA298A" w:rsidP="00612B44" w:rsidRDefault="00FA298A" w14:paraId="686F1AF2" w14:textId="0DB2AC56">
            <w:pPr>
              <w:pStyle w:val="tabelanormalny"/>
            </w:pPr>
            <w:proofErr w:type="spellStart"/>
            <w:r>
              <w:t>dataZleceniaKonsultacji</w:t>
            </w:r>
            <w:proofErr w:type="spellEnd"/>
          </w:p>
        </w:tc>
        <w:tc>
          <w:tcPr>
            <w:tcW w:w="1563" w:type="dxa"/>
          </w:tcPr>
          <w:p w:rsidR="00FA298A" w:rsidP="00612B44" w:rsidRDefault="006F377B" w14:paraId="09699E85" w14:textId="3180F0BD">
            <w:pPr>
              <w:pStyle w:val="tabelanormalny"/>
            </w:pPr>
            <w:proofErr w:type="spellStart"/>
            <w:r>
              <w:t>Datetime</w:t>
            </w:r>
            <w:proofErr w:type="spellEnd"/>
            <w:r>
              <w:t xml:space="preserve"> </w:t>
            </w:r>
            <w:r w:rsidR="008F7D0B">
              <w:rPr>
                <w:szCs w:val="22"/>
              </w:rPr>
              <w:t>(</w:t>
            </w:r>
            <w:r w:rsidRPr="006F377B">
              <w:rPr>
                <w:szCs w:val="22"/>
              </w:rPr>
              <w:t>DD.MM.YYYY, HH:MM:SS</w:t>
            </w:r>
            <w:r w:rsidR="008F7D0B">
              <w:rPr>
                <w:szCs w:val="22"/>
              </w:rPr>
              <w:t>)</w:t>
            </w:r>
          </w:p>
        </w:tc>
        <w:tc>
          <w:tcPr>
            <w:tcW w:w="677" w:type="dxa"/>
          </w:tcPr>
          <w:p w:rsidR="00FA298A" w:rsidP="00612B44" w:rsidRDefault="00FA298A" w14:paraId="33F2F74F" w14:textId="3C5C2145">
            <w:pPr>
              <w:pStyle w:val="tabelanormalny"/>
            </w:pPr>
            <w:r>
              <w:t>1</w:t>
            </w:r>
          </w:p>
        </w:tc>
        <w:tc>
          <w:tcPr>
            <w:tcW w:w="2725" w:type="dxa"/>
          </w:tcPr>
          <w:p w:rsidR="00FA298A" w:rsidP="00612B44" w:rsidRDefault="00FA298A" w14:paraId="0B0664E0" w14:textId="230704A8">
            <w:pPr>
              <w:pStyle w:val="tabelanormalny"/>
              <w:rPr>
                <w:lang w:eastAsia="pl-PL"/>
              </w:rPr>
            </w:pPr>
          </w:p>
        </w:tc>
        <w:tc>
          <w:tcPr>
            <w:tcW w:w="1837" w:type="dxa"/>
          </w:tcPr>
          <w:p w:rsidR="00FA298A" w:rsidP="00612B44" w:rsidRDefault="00FA298A" w14:paraId="0F588A51" w14:textId="35751D33">
            <w:pPr>
              <w:pStyle w:val="tabelanormalny"/>
            </w:pPr>
            <w:r>
              <w:t>Data i czas zlecenia konsultacji</w:t>
            </w:r>
          </w:p>
        </w:tc>
      </w:tr>
      <w:tr w:rsidR="00FA298A" w:rsidTr="00D85499" w14:paraId="1C8446DF" w14:textId="77777777">
        <w:tc>
          <w:tcPr>
            <w:tcW w:w="2260" w:type="dxa"/>
          </w:tcPr>
          <w:p w:rsidR="00FA298A" w:rsidP="00612B44" w:rsidRDefault="00FA298A" w14:paraId="1C05A176" w14:textId="199F9F13">
            <w:pPr>
              <w:pStyle w:val="tabelanormalny"/>
            </w:pPr>
            <w:proofErr w:type="spellStart"/>
            <w:r>
              <w:t>priorytetKonsultacji</w:t>
            </w:r>
            <w:proofErr w:type="spellEnd"/>
          </w:p>
        </w:tc>
        <w:tc>
          <w:tcPr>
            <w:tcW w:w="1563" w:type="dxa"/>
          </w:tcPr>
          <w:p w:rsidR="00FA298A" w:rsidP="00612B44" w:rsidRDefault="00FA298A" w14:paraId="1F0FE7BD" w14:textId="1BA64903">
            <w:pPr>
              <w:pStyle w:val="tabelanormalny"/>
            </w:pPr>
            <w:proofErr w:type="spellStart"/>
            <w:r>
              <w:t>Slownik</w:t>
            </w:r>
            <w:proofErr w:type="spellEnd"/>
            <w:r>
              <w:t xml:space="preserve"> (id=12)</w:t>
            </w:r>
          </w:p>
        </w:tc>
        <w:tc>
          <w:tcPr>
            <w:tcW w:w="677" w:type="dxa"/>
          </w:tcPr>
          <w:p w:rsidR="00FA298A" w:rsidP="00612B44" w:rsidRDefault="00FA298A" w14:paraId="4039F628" w14:textId="6A52D2DD">
            <w:pPr>
              <w:pStyle w:val="tabelanormalny"/>
            </w:pPr>
            <w:r>
              <w:t>1</w:t>
            </w:r>
          </w:p>
        </w:tc>
        <w:tc>
          <w:tcPr>
            <w:tcW w:w="2725" w:type="dxa"/>
          </w:tcPr>
          <w:p w:rsidR="00FA298A" w:rsidP="00612B44" w:rsidRDefault="00FA298A" w14:paraId="0AA534BA" w14:textId="77777777">
            <w:pPr>
              <w:pStyle w:val="tabelanormalny"/>
              <w:rPr>
                <w:lang w:eastAsia="pl-PL"/>
              </w:rPr>
            </w:pPr>
          </w:p>
        </w:tc>
        <w:tc>
          <w:tcPr>
            <w:tcW w:w="1837" w:type="dxa"/>
          </w:tcPr>
          <w:p w:rsidR="00FA298A" w:rsidP="00612B44" w:rsidRDefault="00FA298A" w14:paraId="7EE46F06" w14:textId="554BB8E7">
            <w:pPr>
              <w:pStyle w:val="tabelanormalny"/>
            </w:pPr>
            <w:r>
              <w:t>Pozycja z słownika</w:t>
            </w:r>
          </w:p>
        </w:tc>
      </w:tr>
      <w:tr w:rsidR="00FA298A" w:rsidTr="00D85499" w14:paraId="7B718550" w14:textId="77777777">
        <w:tc>
          <w:tcPr>
            <w:tcW w:w="2260" w:type="dxa"/>
          </w:tcPr>
          <w:p w:rsidR="00FA298A" w:rsidP="00612B44" w:rsidRDefault="00FA298A" w14:paraId="416EE531" w14:textId="08A97B00">
            <w:pPr>
              <w:pStyle w:val="tabelanormalny"/>
            </w:pPr>
            <w:proofErr w:type="spellStart"/>
            <w:r>
              <w:t>statusKonsultacji</w:t>
            </w:r>
            <w:proofErr w:type="spellEnd"/>
          </w:p>
        </w:tc>
        <w:tc>
          <w:tcPr>
            <w:tcW w:w="1563" w:type="dxa"/>
          </w:tcPr>
          <w:p w:rsidR="00FA298A" w:rsidP="00612B44" w:rsidRDefault="00FA298A" w14:paraId="565B615D" w14:textId="68E062D9">
            <w:pPr>
              <w:pStyle w:val="tabelanormalny"/>
            </w:pPr>
            <w:r>
              <w:t>Słownik (id=9)</w:t>
            </w:r>
          </w:p>
        </w:tc>
        <w:tc>
          <w:tcPr>
            <w:tcW w:w="677" w:type="dxa"/>
          </w:tcPr>
          <w:p w:rsidR="00FA298A" w:rsidP="00612B44" w:rsidRDefault="00FA298A" w14:paraId="0AB32174" w14:textId="033D1359">
            <w:pPr>
              <w:pStyle w:val="tabelanormalny"/>
            </w:pPr>
            <w:r>
              <w:t>1</w:t>
            </w:r>
          </w:p>
        </w:tc>
        <w:tc>
          <w:tcPr>
            <w:tcW w:w="2725" w:type="dxa"/>
          </w:tcPr>
          <w:p w:rsidR="00FA298A" w:rsidP="00612B44" w:rsidRDefault="00FA298A" w14:paraId="15170B80" w14:textId="591C021D">
            <w:pPr>
              <w:pStyle w:val="tabelanormalny"/>
              <w:rPr>
                <w:lang w:eastAsia="pl-PL"/>
              </w:rPr>
            </w:pPr>
            <w:r>
              <w:t>P</w:t>
            </w:r>
          </w:p>
        </w:tc>
        <w:tc>
          <w:tcPr>
            <w:tcW w:w="1837" w:type="dxa"/>
          </w:tcPr>
          <w:p w:rsidR="00FA298A" w:rsidP="00612B44" w:rsidRDefault="00FA298A" w14:paraId="3020F55C" w14:textId="228A0900">
            <w:pPr>
              <w:pStyle w:val="tabelanormalny"/>
            </w:pPr>
            <w:r>
              <w:t>Kod statusu przetworzenia konsultacji</w:t>
            </w:r>
          </w:p>
        </w:tc>
      </w:tr>
      <w:tr w:rsidR="00FA298A" w:rsidTr="00D85499" w14:paraId="4B21B175" w14:textId="77777777">
        <w:tc>
          <w:tcPr>
            <w:tcW w:w="2260" w:type="dxa"/>
          </w:tcPr>
          <w:p w:rsidR="00FA298A" w:rsidP="00612B44" w:rsidRDefault="00FA298A" w14:paraId="64D214E6" w14:textId="66A1B470">
            <w:pPr>
              <w:pStyle w:val="tabelanormalny"/>
            </w:pPr>
            <w:proofErr w:type="spellStart"/>
            <w:r>
              <w:t>opisDodatkowy</w:t>
            </w:r>
            <w:proofErr w:type="spellEnd"/>
          </w:p>
        </w:tc>
        <w:tc>
          <w:tcPr>
            <w:tcW w:w="1563" w:type="dxa"/>
          </w:tcPr>
          <w:p w:rsidR="00FA298A" w:rsidP="00612B44" w:rsidRDefault="00FA298A" w14:paraId="6A78A953" w14:textId="64940BD8">
            <w:pPr>
              <w:pStyle w:val="tabelanormalny"/>
            </w:pPr>
            <w:r>
              <w:t>String (500)</w:t>
            </w:r>
          </w:p>
        </w:tc>
        <w:tc>
          <w:tcPr>
            <w:tcW w:w="677" w:type="dxa"/>
          </w:tcPr>
          <w:p w:rsidR="00FA298A" w:rsidP="00612B44" w:rsidRDefault="00FA298A" w14:paraId="3204B2F7" w14:textId="1E975189">
            <w:pPr>
              <w:pStyle w:val="tabelanormalny"/>
            </w:pPr>
            <w:r>
              <w:t>0..1</w:t>
            </w:r>
          </w:p>
        </w:tc>
        <w:tc>
          <w:tcPr>
            <w:tcW w:w="2725" w:type="dxa"/>
          </w:tcPr>
          <w:p w:rsidR="00FA298A" w:rsidP="00612B44" w:rsidRDefault="00FA298A" w14:paraId="79527116" w14:textId="77777777">
            <w:pPr>
              <w:pStyle w:val="tabelanormalny"/>
            </w:pPr>
          </w:p>
        </w:tc>
        <w:tc>
          <w:tcPr>
            <w:tcW w:w="1837" w:type="dxa"/>
          </w:tcPr>
          <w:p w:rsidR="00FA298A" w:rsidP="00612B44" w:rsidRDefault="00FA298A" w14:paraId="6AC96482" w14:textId="40C5D82C">
            <w:pPr>
              <w:pStyle w:val="tabelanormalny"/>
            </w:pPr>
            <w:r>
              <w:t>Opis statusu konsultacji</w:t>
            </w:r>
          </w:p>
        </w:tc>
      </w:tr>
      <w:tr w:rsidR="672A2CDB" w:rsidTr="00D85499" w14:paraId="306F7422" w14:textId="77777777">
        <w:tc>
          <w:tcPr>
            <w:tcW w:w="2260" w:type="dxa"/>
          </w:tcPr>
          <w:p w:rsidR="672A2CDB" w:rsidP="00612B44" w:rsidRDefault="672A2CDB" w14:paraId="452D2997" w14:textId="68CF5812">
            <w:pPr>
              <w:pStyle w:val="tabelanormalny"/>
            </w:pPr>
            <w:proofErr w:type="spellStart"/>
            <w:r w:rsidRPr="30D26F6A">
              <w:t>wynikKonsultacji</w:t>
            </w:r>
            <w:proofErr w:type="spellEnd"/>
          </w:p>
        </w:tc>
        <w:tc>
          <w:tcPr>
            <w:tcW w:w="1563" w:type="dxa"/>
          </w:tcPr>
          <w:p w:rsidR="672A2CDB" w:rsidP="00612B44" w:rsidRDefault="672A2CDB" w14:paraId="715F5627" w14:textId="17CA8D50">
            <w:pPr>
              <w:pStyle w:val="tabelanormalny"/>
            </w:pPr>
            <w:r w:rsidRPr="672A2CDB">
              <w:t>base64</w:t>
            </w:r>
          </w:p>
        </w:tc>
        <w:tc>
          <w:tcPr>
            <w:tcW w:w="677" w:type="dxa"/>
          </w:tcPr>
          <w:p w:rsidR="672A2CDB" w:rsidP="00612B44" w:rsidRDefault="672A2CDB" w14:paraId="0766F38A" w14:textId="5BED60F0">
            <w:pPr>
              <w:pStyle w:val="tabelanormalny"/>
            </w:pPr>
            <w:r w:rsidRPr="672A2CDB">
              <w:t>0..1</w:t>
            </w:r>
          </w:p>
        </w:tc>
        <w:tc>
          <w:tcPr>
            <w:tcW w:w="2725" w:type="dxa"/>
          </w:tcPr>
          <w:p w:rsidR="672A2CDB" w:rsidP="00612B44" w:rsidRDefault="672A2CDB" w14:paraId="013AEB25" w14:textId="3775BB51">
            <w:pPr>
              <w:pStyle w:val="tabelanormalny"/>
            </w:pPr>
          </w:p>
        </w:tc>
        <w:tc>
          <w:tcPr>
            <w:tcW w:w="1837" w:type="dxa"/>
          </w:tcPr>
          <w:p w:rsidR="672A2CDB" w:rsidP="00612B44" w:rsidRDefault="60400D41" w14:paraId="775374D7" w14:textId="506A9A4B">
            <w:pPr>
              <w:pStyle w:val="tabelanormalny"/>
            </w:pPr>
            <w:r w:rsidRPr="30DEBDA6">
              <w:t>Zakodowany w formacie base64 do</w:t>
            </w:r>
            <w:r w:rsidRPr="30D26F6A" w:rsidR="30DEBDA6">
              <w:t xml:space="preserve">kument PDF </w:t>
            </w:r>
            <w:r w:rsidRPr="30D26F6A" w:rsidR="5C866B11">
              <w:t>będący</w:t>
            </w:r>
            <w:r w:rsidRPr="30D26F6A" w:rsidR="30DEBDA6">
              <w:t xml:space="preserve"> wynikiem konsultacji.</w:t>
            </w:r>
          </w:p>
        </w:tc>
      </w:tr>
      <w:tr w:rsidR="00FA298A" w:rsidTr="00D85499" w14:paraId="1470579E" w14:textId="77777777">
        <w:tc>
          <w:tcPr>
            <w:tcW w:w="2260" w:type="dxa"/>
          </w:tcPr>
          <w:p w:rsidR="00FA298A" w:rsidP="00612B44" w:rsidRDefault="00FA298A" w14:paraId="39D65DDD" w14:textId="0CB51721">
            <w:pPr>
              <w:pStyle w:val="tabelanormalny"/>
            </w:pPr>
            <w:proofErr w:type="spellStart"/>
            <w:r>
              <w:t>kontaktRCKiK</w:t>
            </w:r>
            <w:proofErr w:type="spellEnd"/>
          </w:p>
        </w:tc>
        <w:tc>
          <w:tcPr>
            <w:tcW w:w="1563" w:type="dxa"/>
          </w:tcPr>
          <w:p w:rsidR="00FA298A" w:rsidP="00612B44" w:rsidRDefault="00FA298A" w14:paraId="6FDBB489" w14:textId="0F287692">
            <w:pPr>
              <w:pStyle w:val="tabelanormalny"/>
            </w:pPr>
            <w:r>
              <w:t>Schemat</w:t>
            </w:r>
          </w:p>
        </w:tc>
        <w:tc>
          <w:tcPr>
            <w:tcW w:w="677" w:type="dxa"/>
          </w:tcPr>
          <w:p w:rsidR="00FA298A" w:rsidP="00612B44" w:rsidRDefault="00FA298A" w14:paraId="5AA9D006" w14:textId="43755BC5">
            <w:pPr>
              <w:pStyle w:val="tabelanormalny"/>
            </w:pPr>
            <w:r>
              <w:t>0..1</w:t>
            </w:r>
          </w:p>
        </w:tc>
        <w:tc>
          <w:tcPr>
            <w:tcW w:w="2725" w:type="dxa"/>
          </w:tcPr>
          <w:p w:rsidR="00FA298A" w:rsidP="00612B44" w:rsidRDefault="00FA298A" w14:paraId="3F9E5185" w14:textId="77777777">
            <w:pPr>
              <w:pStyle w:val="tabelanormalny"/>
            </w:pPr>
          </w:p>
        </w:tc>
        <w:tc>
          <w:tcPr>
            <w:tcW w:w="1837" w:type="dxa"/>
          </w:tcPr>
          <w:p w:rsidR="00FA298A" w:rsidP="00612B44" w:rsidRDefault="00FA298A" w14:paraId="37AA1EE7" w14:textId="0B938C06">
            <w:pPr>
              <w:pStyle w:val="tabelanormalny"/>
            </w:pPr>
            <w:r>
              <w:t xml:space="preserve">Dane kontaktowe w </w:t>
            </w:r>
            <w:proofErr w:type="spellStart"/>
            <w:r>
              <w:t>RCKiK</w:t>
            </w:r>
            <w:proofErr w:type="spellEnd"/>
          </w:p>
        </w:tc>
      </w:tr>
      <w:tr w:rsidR="007649AA" w:rsidTr="00D85499" w14:paraId="6193DE24" w14:textId="77777777">
        <w:tc>
          <w:tcPr>
            <w:tcW w:w="2260" w:type="dxa"/>
          </w:tcPr>
          <w:p w:rsidR="007649AA" w:rsidP="00612B44" w:rsidRDefault="007649AA" w14:paraId="5C330793" w14:textId="58FCCECE">
            <w:pPr>
              <w:pStyle w:val="tabelanormalny"/>
            </w:pPr>
            <w:r>
              <w:t>wynikHL7</w:t>
            </w:r>
          </w:p>
        </w:tc>
        <w:tc>
          <w:tcPr>
            <w:tcW w:w="1563" w:type="dxa"/>
          </w:tcPr>
          <w:p w:rsidR="007649AA" w:rsidP="00612B44" w:rsidRDefault="00E744BB" w14:paraId="2CB688DE" w14:textId="2E1A141E">
            <w:pPr>
              <w:pStyle w:val="tabelanormalny"/>
            </w:pPr>
            <w:r>
              <w:t>Base64</w:t>
            </w:r>
          </w:p>
        </w:tc>
        <w:tc>
          <w:tcPr>
            <w:tcW w:w="677" w:type="dxa"/>
          </w:tcPr>
          <w:p w:rsidR="007649AA" w:rsidP="00612B44" w:rsidRDefault="007649AA" w14:paraId="71AD66CA" w14:textId="7596939E">
            <w:pPr>
              <w:pStyle w:val="tabelanormalny"/>
            </w:pPr>
            <w:r>
              <w:t>0..1</w:t>
            </w:r>
          </w:p>
        </w:tc>
        <w:tc>
          <w:tcPr>
            <w:tcW w:w="2725" w:type="dxa"/>
          </w:tcPr>
          <w:p w:rsidR="007649AA" w:rsidP="00612B44" w:rsidRDefault="007649AA" w14:paraId="244D51CA" w14:textId="77777777">
            <w:pPr>
              <w:pStyle w:val="tabelanormalny"/>
            </w:pPr>
          </w:p>
        </w:tc>
        <w:tc>
          <w:tcPr>
            <w:tcW w:w="1837" w:type="dxa"/>
          </w:tcPr>
          <w:p w:rsidR="007649AA" w:rsidP="00612B44" w:rsidRDefault="007649AA" w14:paraId="45477658" w14:textId="2CAA0BFC">
            <w:pPr>
              <w:pStyle w:val="tabelanormalny"/>
            </w:pPr>
            <w:r>
              <w:t>Dokument HL7</w:t>
            </w:r>
          </w:p>
        </w:tc>
      </w:tr>
      <w:tr w:rsidR="007649AA" w:rsidTr="00D85499" w14:paraId="3CD72E54" w14:textId="77777777">
        <w:tc>
          <w:tcPr>
            <w:tcW w:w="2260" w:type="dxa"/>
          </w:tcPr>
          <w:p w:rsidR="007649AA" w:rsidP="00612B44" w:rsidRDefault="007649AA" w14:paraId="5BEA15D1" w14:textId="129A987E">
            <w:pPr>
              <w:pStyle w:val="tabelanormalny"/>
            </w:pPr>
            <w:proofErr w:type="spellStart"/>
            <w:r>
              <w:t>indeksEDM</w:t>
            </w:r>
            <w:proofErr w:type="spellEnd"/>
          </w:p>
        </w:tc>
        <w:tc>
          <w:tcPr>
            <w:tcW w:w="1563" w:type="dxa"/>
          </w:tcPr>
          <w:p w:rsidR="007649AA" w:rsidP="00612B44" w:rsidRDefault="00E744BB" w14:paraId="3E53D190" w14:textId="0E49C469">
            <w:pPr>
              <w:pStyle w:val="tabelanormalny"/>
            </w:pPr>
            <w:r>
              <w:t>String</w:t>
            </w:r>
          </w:p>
        </w:tc>
        <w:tc>
          <w:tcPr>
            <w:tcW w:w="677" w:type="dxa"/>
          </w:tcPr>
          <w:p w:rsidR="007649AA" w:rsidP="00612B44" w:rsidRDefault="007649AA" w14:paraId="309B4499" w14:textId="4FD8DA5C">
            <w:pPr>
              <w:pStyle w:val="tabelanormalny"/>
            </w:pPr>
            <w:r>
              <w:t>0..1</w:t>
            </w:r>
          </w:p>
        </w:tc>
        <w:tc>
          <w:tcPr>
            <w:tcW w:w="2725" w:type="dxa"/>
          </w:tcPr>
          <w:p w:rsidR="007649AA" w:rsidP="00612B44" w:rsidRDefault="007649AA" w14:paraId="4FA37FC4" w14:textId="77777777">
            <w:pPr>
              <w:pStyle w:val="tabelanormalny"/>
            </w:pPr>
          </w:p>
        </w:tc>
        <w:tc>
          <w:tcPr>
            <w:tcW w:w="1837" w:type="dxa"/>
          </w:tcPr>
          <w:p w:rsidR="007649AA" w:rsidP="00612B44" w:rsidRDefault="007649AA" w14:paraId="4E696868" w14:textId="4D3DEB4A">
            <w:pPr>
              <w:pStyle w:val="tabelanormalny"/>
            </w:pPr>
            <w:r>
              <w:t xml:space="preserve">Indeks do dokumentu w repozytorium EDM systemu </w:t>
            </w:r>
            <w:proofErr w:type="spellStart"/>
            <w:r>
              <w:t>eKrew</w:t>
            </w:r>
            <w:proofErr w:type="spellEnd"/>
          </w:p>
        </w:tc>
      </w:tr>
    </w:tbl>
    <w:p w:rsidR="00465D8B" w:rsidP="00465D8B" w:rsidRDefault="00465D8B" w14:paraId="2A5E653D" w14:textId="77777777">
      <w:pPr>
        <w:rPr>
          <w:b/>
          <w:u w:val="single"/>
        </w:rPr>
      </w:pPr>
    </w:p>
    <w:p w:rsidR="00403D64" w:rsidP="00665391" w:rsidRDefault="00403D64" w14:paraId="6A4946BA" w14:textId="77777777">
      <w:pPr>
        <w:pStyle w:val="Nagwek4"/>
      </w:pPr>
      <w:r>
        <w:t>Specyfikacja</w:t>
      </w:r>
    </w:p>
    <w:p w:rsidR="00465D8B" w:rsidP="00465D8B" w:rsidRDefault="00204D61" w14:paraId="01E00D8B" w14:textId="779F9ECB">
      <w:r>
        <w:t>GET</w:t>
      </w:r>
      <w:r w:rsidR="00465D8B">
        <w:t xml:space="preserve"> /</w:t>
      </w:r>
      <w:proofErr w:type="spellStart"/>
      <w:r w:rsidR="00465D8B">
        <w:t>ekrew-pwdl</w:t>
      </w:r>
      <w:proofErr w:type="spellEnd"/>
      <w:r w:rsidR="00465D8B">
        <w:t>/</w:t>
      </w:r>
      <w:r w:rsidR="005B5385">
        <w:t>konsultacje</w:t>
      </w:r>
      <w:r w:rsidR="00465D8B">
        <w:rPr>
          <w:rFonts w:eastAsia="Calibri"/>
        </w:rPr>
        <w:t xml:space="preserve">/pobranie-listy </w:t>
      </w:r>
      <w:r w:rsidR="00465D8B">
        <w:t xml:space="preserve"> HTTP/1.1</w:t>
      </w:r>
    </w:p>
    <w:p w:rsidRPr="007531DA" w:rsidR="00465D8B" w:rsidP="00465D8B" w:rsidRDefault="00465D8B" w14:paraId="0B743E6E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465D8B" w:rsidP="00465D8B" w:rsidRDefault="00465D8B" w14:paraId="058BBD87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465D8B" w:rsidP="00465D8B" w:rsidRDefault="00465D8B" w14:paraId="5CF29F67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Pr="00B848F3" w:rsidR="00465D8B" w:rsidP="00465D8B" w:rsidRDefault="00465D8B" w14:paraId="1E8AA16A" w14:textId="77777777">
      <w:pPr>
        <w:rPr>
          <w:u w:val="single"/>
        </w:rPr>
      </w:pPr>
    </w:p>
    <w:p w:rsidR="008676DA" w:rsidP="004B40A1" w:rsidRDefault="008676DA" w14:paraId="68BD023C" w14:textId="5D55D47C">
      <w:pPr>
        <w:pStyle w:val="Nagwek2"/>
      </w:pPr>
      <w:bookmarkStart w:name="_Toc107473514" w:id="66"/>
      <w:r>
        <w:t>Grupa metod – Personalizacja</w:t>
      </w:r>
      <w:bookmarkEnd w:id="66"/>
    </w:p>
    <w:p w:rsidR="008676DA" w:rsidRDefault="008676DA" w14:paraId="360B9DDA" w14:textId="6ACAB83C">
      <w:pPr>
        <w:pStyle w:val="Nagwek3"/>
      </w:pPr>
      <w:bookmarkStart w:name="_Toc107473515" w:id="67"/>
      <w:r>
        <w:t xml:space="preserve">Operacja </w:t>
      </w:r>
      <w:r w:rsidR="004B110A">
        <w:t xml:space="preserve">personalizacji użycia </w:t>
      </w:r>
      <w:r>
        <w:t>(</w:t>
      </w:r>
      <w:r w:rsidRPr="4AC866A3">
        <w:t>/</w:t>
      </w:r>
      <w:proofErr w:type="spellStart"/>
      <w:r>
        <w:t>ekrew-pwdl</w:t>
      </w:r>
      <w:proofErr w:type="spellEnd"/>
      <w:r>
        <w:t>/</w:t>
      </w:r>
      <w:r w:rsidR="00CC381F">
        <w:t>pacjent</w:t>
      </w:r>
      <w:r>
        <w:t>/</w:t>
      </w:r>
      <w:r w:rsidR="00CC381F">
        <w:t>personalizacja</w:t>
      </w:r>
      <w:r>
        <w:t>)</w:t>
      </w:r>
      <w:bookmarkEnd w:id="67"/>
    </w:p>
    <w:p w:rsidR="008676DA" w:rsidP="008676DA" w:rsidRDefault="008676DA" w14:paraId="76B376CE" w14:textId="5A9AE401">
      <w:r>
        <w:t>Operacja przekazania</w:t>
      </w:r>
      <w:r w:rsidR="00C91332">
        <w:t xml:space="preserve"> </w:t>
      </w:r>
      <w:r w:rsidR="002E5ED9">
        <w:t>informacji o użyciu składnika na rzecz danego pacjenta</w:t>
      </w:r>
      <w:r>
        <w:t>.</w:t>
      </w:r>
    </w:p>
    <w:p w:rsidR="00D85499" w:rsidP="008676DA" w:rsidRDefault="00D85499" w14:paraId="0329D149" w14:textId="77777777"/>
    <w:p w:rsidR="008676DA" w:rsidP="00665391" w:rsidRDefault="008676DA" w14:paraId="5DE1A908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563"/>
        <w:gridCol w:w="677"/>
        <w:gridCol w:w="2725"/>
        <w:gridCol w:w="1837"/>
      </w:tblGrid>
      <w:tr w:rsidR="008676DA" w:rsidTr="00D85499" w14:paraId="7E4A9EDF" w14:textId="77777777">
        <w:tc>
          <w:tcPr>
            <w:tcW w:w="2260" w:type="dxa"/>
            <w:shd w:val="clear" w:color="auto" w:fill="17365D" w:themeFill="text2" w:themeFillShade="BF"/>
          </w:tcPr>
          <w:p w:rsidR="008676DA" w:rsidP="001757B2" w:rsidRDefault="008676DA" w14:paraId="351E7CD6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563" w:type="dxa"/>
            <w:shd w:val="clear" w:color="auto" w:fill="17365D" w:themeFill="text2" w:themeFillShade="BF"/>
          </w:tcPr>
          <w:p w:rsidR="008676DA" w:rsidP="001757B2" w:rsidRDefault="008676DA" w14:paraId="6DA7EAEA" w14:textId="77777777">
            <w:pPr>
              <w:pStyle w:val="Tabelanagwekdolewej"/>
            </w:pPr>
            <w:r>
              <w:t>Typ</w:t>
            </w:r>
          </w:p>
        </w:tc>
        <w:tc>
          <w:tcPr>
            <w:tcW w:w="677" w:type="dxa"/>
            <w:shd w:val="clear" w:color="auto" w:fill="17365D" w:themeFill="text2" w:themeFillShade="BF"/>
          </w:tcPr>
          <w:p w:rsidR="008676DA" w:rsidP="001757B2" w:rsidRDefault="008676DA" w14:paraId="5DEC16A8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725" w:type="dxa"/>
            <w:shd w:val="clear" w:color="auto" w:fill="17365D" w:themeFill="text2" w:themeFillShade="BF"/>
          </w:tcPr>
          <w:p w:rsidR="008676DA" w:rsidP="001757B2" w:rsidRDefault="008676DA" w14:paraId="452E0A6A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837" w:type="dxa"/>
            <w:shd w:val="clear" w:color="auto" w:fill="17365D" w:themeFill="text2" w:themeFillShade="BF"/>
          </w:tcPr>
          <w:p w:rsidR="008676DA" w:rsidP="001757B2" w:rsidRDefault="008676DA" w14:paraId="1252671E" w14:textId="77777777">
            <w:pPr>
              <w:pStyle w:val="Tabelanagwekdolewej"/>
            </w:pPr>
            <w:r>
              <w:t>Opis</w:t>
            </w:r>
          </w:p>
        </w:tc>
      </w:tr>
      <w:tr w:rsidR="008676DA" w:rsidTr="00D85499" w14:paraId="6B47EC60" w14:textId="77777777">
        <w:tc>
          <w:tcPr>
            <w:tcW w:w="2260" w:type="dxa"/>
          </w:tcPr>
          <w:p w:rsidR="008676DA" w:rsidP="00612B44" w:rsidRDefault="001B110B" w14:paraId="0FBDBAF7" w14:textId="61966772">
            <w:pPr>
              <w:pStyle w:val="tabelanormalny"/>
            </w:pPr>
            <w:proofErr w:type="spellStart"/>
            <w:r>
              <w:t>identyfikacjaP</w:t>
            </w:r>
            <w:r w:rsidR="008676DA">
              <w:t>acjent</w:t>
            </w:r>
            <w:r>
              <w:t>a</w:t>
            </w:r>
            <w:proofErr w:type="spellEnd"/>
          </w:p>
        </w:tc>
        <w:tc>
          <w:tcPr>
            <w:tcW w:w="1563" w:type="dxa"/>
          </w:tcPr>
          <w:p w:rsidR="008676DA" w:rsidP="00612B44" w:rsidRDefault="00B04FA7" w14:paraId="7CBA4335" w14:textId="6ACFA980">
            <w:pPr>
              <w:pStyle w:val="tabelanormalny"/>
            </w:pPr>
            <w:r>
              <w:t>Schemat</w:t>
            </w:r>
          </w:p>
        </w:tc>
        <w:tc>
          <w:tcPr>
            <w:tcW w:w="677" w:type="dxa"/>
          </w:tcPr>
          <w:p w:rsidR="008676DA" w:rsidP="00612B44" w:rsidRDefault="008676DA" w14:paraId="10B15246" w14:textId="77777777">
            <w:pPr>
              <w:pStyle w:val="tabelanormalny"/>
            </w:pPr>
            <w:r>
              <w:t>1</w:t>
            </w:r>
          </w:p>
        </w:tc>
        <w:tc>
          <w:tcPr>
            <w:tcW w:w="2725" w:type="dxa"/>
          </w:tcPr>
          <w:p w:rsidR="008676DA" w:rsidP="00612B44" w:rsidRDefault="008676DA" w14:paraId="7DAE1161" w14:textId="77777777">
            <w:pPr>
              <w:pStyle w:val="tabelanormalny"/>
            </w:pPr>
          </w:p>
        </w:tc>
        <w:tc>
          <w:tcPr>
            <w:tcW w:w="1837" w:type="dxa"/>
          </w:tcPr>
          <w:p w:rsidR="008676DA" w:rsidP="00612B44" w:rsidRDefault="008676DA" w14:paraId="19DDC128" w14:textId="77777777">
            <w:pPr>
              <w:pStyle w:val="tabelanormalny"/>
            </w:pPr>
            <w:r>
              <w:t>Dane pacjenta</w:t>
            </w:r>
          </w:p>
        </w:tc>
      </w:tr>
      <w:tr w:rsidR="003E2158" w:rsidTr="00D85499" w14:paraId="405BAABF" w14:textId="77777777">
        <w:tc>
          <w:tcPr>
            <w:tcW w:w="2260" w:type="dxa"/>
          </w:tcPr>
          <w:p w:rsidR="003E2158" w:rsidP="00612B44" w:rsidRDefault="003E2158" w14:paraId="6F23FBC0" w14:textId="325FEE32">
            <w:pPr>
              <w:pStyle w:val="tabelanormalny"/>
            </w:pPr>
            <w:proofErr w:type="spellStart"/>
            <w:r>
              <w:t>danePacjenta</w:t>
            </w:r>
            <w:proofErr w:type="spellEnd"/>
          </w:p>
        </w:tc>
        <w:tc>
          <w:tcPr>
            <w:tcW w:w="1563" w:type="dxa"/>
          </w:tcPr>
          <w:p w:rsidR="003E2158" w:rsidP="00612B44" w:rsidRDefault="003E2158" w14:paraId="527DF553" w14:textId="4E219C7C">
            <w:pPr>
              <w:pStyle w:val="tabelanormalny"/>
            </w:pPr>
            <w:r>
              <w:t>Schemat</w:t>
            </w:r>
          </w:p>
        </w:tc>
        <w:tc>
          <w:tcPr>
            <w:tcW w:w="677" w:type="dxa"/>
          </w:tcPr>
          <w:p w:rsidR="003E2158" w:rsidP="00612B44" w:rsidRDefault="003E2158" w14:paraId="453965AA" w14:textId="7A7D1317">
            <w:pPr>
              <w:pStyle w:val="tabelanormalny"/>
            </w:pPr>
            <w:r>
              <w:t>1</w:t>
            </w:r>
          </w:p>
        </w:tc>
        <w:tc>
          <w:tcPr>
            <w:tcW w:w="2725" w:type="dxa"/>
          </w:tcPr>
          <w:p w:rsidR="003E2158" w:rsidP="00612B44" w:rsidRDefault="003E2158" w14:paraId="45FE15E8" w14:textId="77777777">
            <w:pPr>
              <w:pStyle w:val="tabelanormalny"/>
            </w:pPr>
          </w:p>
        </w:tc>
        <w:tc>
          <w:tcPr>
            <w:tcW w:w="1837" w:type="dxa"/>
          </w:tcPr>
          <w:p w:rsidR="003E2158" w:rsidP="00612B44" w:rsidRDefault="003E2158" w14:paraId="3F9B3561" w14:textId="183B70D1">
            <w:pPr>
              <w:pStyle w:val="tabelanormalny"/>
            </w:pPr>
            <w:r>
              <w:t>Grupa danych opisujących pacjenta</w:t>
            </w:r>
          </w:p>
        </w:tc>
      </w:tr>
      <w:tr w:rsidR="00220362" w:rsidTr="00D85499" w14:paraId="5423665F" w14:textId="77777777">
        <w:tc>
          <w:tcPr>
            <w:tcW w:w="2260" w:type="dxa"/>
          </w:tcPr>
          <w:p w:rsidR="00220362" w:rsidP="00612B44" w:rsidRDefault="00220362" w14:paraId="4E92C2A4" w14:textId="006FA2AF">
            <w:pPr>
              <w:pStyle w:val="tabelanormalny"/>
            </w:pPr>
            <w:proofErr w:type="spellStart"/>
            <w:r>
              <w:t>pacjentKontakt</w:t>
            </w:r>
            <w:proofErr w:type="spellEnd"/>
          </w:p>
        </w:tc>
        <w:tc>
          <w:tcPr>
            <w:tcW w:w="1563" w:type="dxa"/>
          </w:tcPr>
          <w:p w:rsidR="00220362" w:rsidP="00612B44" w:rsidRDefault="00B04FA7" w14:paraId="6F41E22B" w14:textId="7C66E135">
            <w:pPr>
              <w:pStyle w:val="tabelanormalny"/>
            </w:pPr>
            <w:r>
              <w:t>Schemat</w:t>
            </w:r>
          </w:p>
        </w:tc>
        <w:tc>
          <w:tcPr>
            <w:tcW w:w="677" w:type="dxa"/>
          </w:tcPr>
          <w:p w:rsidR="00220362" w:rsidP="00612B44" w:rsidRDefault="00331596" w14:paraId="4D8E8E98" w14:textId="60878C17">
            <w:pPr>
              <w:pStyle w:val="tabelanormalny"/>
            </w:pPr>
            <w:r>
              <w:t>1</w:t>
            </w:r>
          </w:p>
        </w:tc>
        <w:tc>
          <w:tcPr>
            <w:tcW w:w="2725" w:type="dxa"/>
          </w:tcPr>
          <w:p w:rsidR="00220362" w:rsidP="00612B44" w:rsidRDefault="00220362" w14:paraId="71014A89" w14:textId="77777777">
            <w:pPr>
              <w:pStyle w:val="tabelanormalny"/>
            </w:pPr>
          </w:p>
        </w:tc>
        <w:tc>
          <w:tcPr>
            <w:tcW w:w="1837" w:type="dxa"/>
          </w:tcPr>
          <w:p w:rsidR="00220362" w:rsidP="00612B44" w:rsidRDefault="00331596" w14:paraId="59956A7F" w14:textId="3BEF2699">
            <w:pPr>
              <w:pStyle w:val="tabelanormalny"/>
            </w:pPr>
            <w:r>
              <w:t>Grupa danych kontaktowych</w:t>
            </w:r>
          </w:p>
        </w:tc>
      </w:tr>
      <w:tr w:rsidR="004B110A" w:rsidTr="00D85499" w14:paraId="03A69E83" w14:textId="77777777">
        <w:tc>
          <w:tcPr>
            <w:tcW w:w="2260" w:type="dxa"/>
          </w:tcPr>
          <w:p w:rsidR="004B110A" w:rsidP="00612B44" w:rsidRDefault="004B110A" w14:paraId="41441EB4" w14:textId="2B3918A0">
            <w:pPr>
              <w:pStyle w:val="tabelanormalny"/>
            </w:pPr>
            <w:proofErr w:type="spellStart"/>
            <w:r>
              <w:t>identyfikacjaProduktu</w:t>
            </w:r>
            <w:proofErr w:type="spellEnd"/>
          </w:p>
        </w:tc>
        <w:tc>
          <w:tcPr>
            <w:tcW w:w="1563" w:type="dxa"/>
          </w:tcPr>
          <w:p w:rsidR="004B110A" w:rsidP="00612B44" w:rsidRDefault="00B04FA7" w14:paraId="6D5AB4BB" w14:textId="0EF31E5A">
            <w:pPr>
              <w:pStyle w:val="tabelanormalny"/>
            </w:pPr>
            <w:r>
              <w:t>Schemat</w:t>
            </w:r>
          </w:p>
        </w:tc>
        <w:tc>
          <w:tcPr>
            <w:tcW w:w="677" w:type="dxa"/>
          </w:tcPr>
          <w:p w:rsidR="004B110A" w:rsidP="00612B44" w:rsidRDefault="004B110A" w14:paraId="4BD465DD" w14:textId="07E13033">
            <w:pPr>
              <w:pStyle w:val="tabelanormalny"/>
            </w:pPr>
            <w:r>
              <w:t>1</w:t>
            </w:r>
          </w:p>
        </w:tc>
        <w:tc>
          <w:tcPr>
            <w:tcW w:w="2725" w:type="dxa"/>
          </w:tcPr>
          <w:p w:rsidR="004B110A" w:rsidP="00612B44" w:rsidRDefault="004B110A" w14:paraId="2E54B9E9" w14:textId="17742ED3">
            <w:pPr>
              <w:pStyle w:val="tabelanormalny"/>
            </w:pPr>
          </w:p>
        </w:tc>
        <w:tc>
          <w:tcPr>
            <w:tcW w:w="1837" w:type="dxa"/>
          </w:tcPr>
          <w:p w:rsidR="004B110A" w:rsidP="00612B44" w:rsidRDefault="004B110A" w14:paraId="036CE555" w14:textId="40B4AD6A">
            <w:pPr>
              <w:pStyle w:val="tabelanormalny"/>
            </w:pPr>
            <w:r>
              <w:t>Identyfikacja wydawanego produktu/produktów</w:t>
            </w:r>
          </w:p>
        </w:tc>
      </w:tr>
      <w:tr w:rsidR="004B110A" w:rsidTr="00D85499" w14:paraId="7D653442" w14:textId="77777777">
        <w:tc>
          <w:tcPr>
            <w:tcW w:w="2260" w:type="dxa"/>
          </w:tcPr>
          <w:p w:rsidR="004B110A" w:rsidP="00612B44" w:rsidRDefault="009674D7" w14:paraId="2A1BB6A5" w14:textId="414D74DA">
            <w:pPr>
              <w:pStyle w:val="tabelanormalny"/>
            </w:pPr>
            <w:proofErr w:type="spellStart"/>
            <w:r>
              <w:t>dataUzycia</w:t>
            </w:r>
            <w:proofErr w:type="spellEnd"/>
          </w:p>
        </w:tc>
        <w:tc>
          <w:tcPr>
            <w:tcW w:w="1563" w:type="dxa"/>
          </w:tcPr>
          <w:p w:rsidR="004B110A" w:rsidP="00612B44" w:rsidRDefault="009674D7" w14:paraId="043AB47B" w14:textId="236E6DF0">
            <w:pPr>
              <w:pStyle w:val="tabelanormalny"/>
            </w:pPr>
            <w:proofErr w:type="spellStart"/>
            <w:r>
              <w:t>Datetime</w:t>
            </w:r>
            <w:proofErr w:type="spellEnd"/>
            <w:r w:rsidR="00A01282">
              <w:t xml:space="preserve"> </w:t>
            </w:r>
            <w:r w:rsidRPr="006F377B" w:rsidR="00A01282">
              <w:rPr>
                <w:szCs w:val="22"/>
              </w:rPr>
              <w:t>[DD.MM.YYYY, HH:MM:SS</w:t>
            </w:r>
            <w:r w:rsidRPr="006F377B" w:rsidR="00B73D7D">
              <w:rPr>
                <w:szCs w:val="22"/>
              </w:rPr>
              <w:t>]</w:t>
            </w:r>
          </w:p>
        </w:tc>
        <w:tc>
          <w:tcPr>
            <w:tcW w:w="677" w:type="dxa"/>
          </w:tcPr>
          <w:p w:rsidR="004B110A" w:rsidP="00612B44" w:rsidRDefault="009674D7" w14:paraId="5B2A92AC" w14:textId="79B34102">
            <w:pPr>
              <w:pStyle w:val="tabelanormalny"/>
            </w:pPr>
            <w:r>
              <w:t>1</w:t>
            </w:r>
          </w:p>
        </w:tc>
        <w:tc>
          <w:tcPr>
            <w:tcW w:w="2725" w:type="dxa"/>
          </w:tcPr>
          <w:p w:rsidR="004B110A" w:rsidP="00612B44" w:rsidRDefault="004B110A" w14:paraId="0B49AEF9" w14:textId="77777777">
            <w:pPr>
              <w:pStyle w:val="tabelanormalny"/>
              <w:rPr>
                <w:lang w:eastAsia="pl-PL"/>
              </w:rPr>
            </w:pPr>
          </w:p>
        </w:tc>
        <w:tc>
          <w:tcPr>
            <w:tcW w:w="1837" w:type="dxa"/>
          </w:tcPr>
          <w:p w:rsidR="004B110A" w:rsidP="00612B44" w:rsidRDefault="009674D7" w14:paraId="24CA3BCF" w14:textId="28FD2C23">
            <w:pPr>
              <w:pStyle w:val="tabelanormalny"/>
            </w:pPr>
            <w:r>
              <w:t>Data zakończenia procedury użycia produktu na rzecz pacjenta</w:t>
            </w:r>
          </w:p>
        </w:tc>
      </w:tr>
    </w:tbl>
    <w:p w:rsidR="008676DA" w:rsidP="00665391" w:rsidRDefault="008676DA" w14:paraId="3910D27E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725"/>
        <w:gridCol w:w="1837"/>
      </w:tblGrid>
      <w:tr w:rsidR="008676DA" w:rsidTr="00D85499" w14:paraId="6AF7A1E3" w14:textId="77777777">
        <w:tc>
          <w:tcPr>
            <w:tcW w:w="2260" w:type="dxa"/>
            <w:shd w:val="clear" w:color="auto" w:fill="17365D" w:themeFill="text2" w:themeFillShade="BF"/>
          </w:tcPr>
          <w:p w:rsidR="008676DA" w:rsidP="001757B2" w:rsidRDefault="008676DA" w14:paraId="5567FE91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8676DA" w:rsidP="001757B2" w:rsidRDefault="008676DA" w14:paraId="119DF5DE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8676DA" w:rsidP="001757B2" w:rsidRDefault="008676DA" w14:paraId="73EDFC6B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725" w:type="dxa"/>
            <w:shd w:val="clear" w:color="auto" w:fill="17365D" w:themeFill="text2" w:themeFillShade="BF"/>
          </w:tcPr>
          <w:p w:rsidR="008676DA" w:rsidP="001757B2" w:rsidRDefault="008676DA" w14:paraId="0BF98C9C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837" w:type="dxa"/>
            <w:shd w:val="clear" w:color="auto" w:fill="17365D" w:themeFill="text2" w:themeFillShade="BF"/>
          </w:tcPr>
          <w:p w:rsidR="008676DA" w:rsidP="001757B2" w:rsidRDefault="008676DA" w14:paraId="7F93FA56" w14:textId="77777777">
            <w:pPr>
              <w:pStyle w:val="Tabelanagwekdolewej"/>
            </w:pPr>
            <w:r>
              <w:t>Opis</w:t>
            </w:r>
          </w:p>
        </w:tc>
      </w:tr>
      <w:tr w:rsidR="008676DA" w:rsidTr="00D85499" w14:paraId="18EFD540" w14:textId="77777777">
        <w:tc>
          <w:tcPr>
            <w:tcW w:w="2260" w:type="dxa"/>
          </w:tcPr>
          <w:p w:rsidR="008676DA" w:rsidP="00612B44" w:rsidRDefault="008676DA" w14:paraId="390A69FE" w14:textId="18198660">
            <w:pPr>
              <w:pStyle w:val="tabelanormalny"/>
            </w:pPr>
          </w:p>
        </w:tc>
        <w:tc>
          <w:tcPr>
            <w:tcW w:w="1137" w:type="dxa"/>
          </w:tcPr>
          <w:p w:rsidR="008676DA" w:rsidP="00612B44" w:rsidRDefault="008676DA" w14:paraId="5F90F7BC" w14:textId="5810D072">
            <w:pPr>
              <w:pStyle w:val="tabelanormalny"/>
            </w:pPr>
          </w:p>
        </w:tc>
        <w:tc>
          <w:tcPr>
            <w:tcW w:w="1103" w:type="dxa"/>
          </w:tcPr>
          <w:p w:rsidR="008676DA" w:rsidP="00612B44" w:rsidRDefault="008676DA" w14:paraId="577CC58E" w14:textId="5555CFC6">
            <w:pPr>
              <w:pStyle w:val="tabelanormalny"/>
            </w:pPr>
          </w:p>
        </w:tc>
        <w:tc>
          <w:tcPr>
            <w:tcW w:w="2725" w:type="dxa"/>
          </w:tcPr>
          <w:p w:rsidR="008676DA" w:rsidP="00612B44" w:rsidRDefault="008676DA" w14:paraId="68B3C5C1" w14:textId="77777777">
            <w:pPr>
              <w:pStyle w:val="tabelanormalny"/>
            </w:pPr>
          </w:p>
        </w:tc>
        <w:tc>
          <w:tcPr>
            <w:tcW w:w="1837" w:type="dxa"/>
          </w:tcPr>
          <w:p w:rsidR="008676DA" w:rsidP="00612B44" w:rsidRDefault="008676DA" w14:paraId="53B66FE7" w14:textId="48D2AD79">
            <w:pPr>
              <w:pStyle w:val="tabelanormalny"/>
            </w:pPr>
          </w:p>
        </w:tc>
      </w:tr>
    </w:tbl>
    <w:p w:rsidR="008676DA" w:rsidP="008676DA" w:rsidRDefault="008676DA" w14:paraId="5548DAE0" w14:textId="77777777">
      <w:pPr>
        <w:rPr>
          <w:b/>
          <w:u w:val="single"/>
        </w:rPr>
      </w:pPr>
    </w:p>
    <w:p w:rsidR="00403D64" w:rsidP="00665391" w:rsidRDefault="00403D64" w14:paraId="02D80314" w14:textId="77777777">
      <w:pPr>
        <w:pStyle w:val="Nagwek4"/>
      </w:pPr>
      <w:r>
        <w:t>Specyfikacja</w:t>
      </w:r>
    </w:p>
    <w:p w:rsidR="008676DA" w:rsidP="008676DA" w:rsidRDefault="008676DA" w14:paraId="3BB83AE2" w14:textId="1804B0C4">
      <w:r>
        <w:t>POST /</w:t>
      </w:r>
      <w:proofErr w:type="spellStart"/>
      <w:r>
        <w:t>ekrew-pwdl</w:t>
      </w:r>
      <w:proofErr w:type="spellEnd"/>
      <w:r>
        <w:t>/</w:t>
      </w:r>
      <w:r w:rsidR="00220362">
        <w:t>pacjent</w:t>
      </w:r>
      <w:r>
        <w:rPr>
          <w:rFonts w:eastAsia="Calibri"/>
        </w:rPr>
        <w:t>/</w:t>
      </w:r>
      <w:r w:rsidR="00220362">
        <w:rPr>
          <w:rFonts w:eastAsia="Calibri"/>
        </w:rPr>
        <w:t>personalizacja</w:t>
      </w:r>
      <w:r>
        <w:t xml:space="preserve"> HTTP/1.1</w:t>
      </w:r>
    </w:p>
    <w:p w:rsidRPr="007531DA" w:rsidR="008676DA" w:rsidP="008676DA" w:rsidRDefault="008676DA" w14:paraId="25B7CA9E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8676DA" w:rsidP="008676DA" w:rsidRDefault="008676DA" w14:paraId="16E4D310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8676DA" w:rsidP="008676DA" w:rsidRDefault="008676DA" w14:paraId="6381C11C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8676DA" w:rsidP="008676DA" w:rsidRDefault="008676DA" w14:paraId="2196BB7C" w14:textId="27C6AC44">
      <w:pPr>
        <w:rPr>
          <w:u w:val="single"/>
        </w:rPr>
      </w:pPr>
    </w:p>
    <w:p w:rsidR="00220362" w:rsidRDefault="00220362" w14:paraId="79BF3D29" w14:textId="02E50D9D">
      <w:pPr>
        <w:pStyle w:val="Nagwek3"/>
      </w:pPr>
      <w:bookmarkStart w:name="_Toc107473516" w:id="68"/>
      <w:r>
        <w:t>Operacja aktualizacji danych pacjenta (</w:t>
      </w:r>
      <w:r w:rsidRPr="4AC866A3">
        <w:t>/</w:t>
      </w:r>
      <w:proofErr w:type="spellStart"/>
      <w:r>
        <w:t>ekrew-pwdl</w:t>
      </w:r>
      <w:proofErr w:type="spellEnd"/>
      <w:r>
        <w:t>/pacjent/aktualizacja)</w:t>
      </w:r>
      <w:bookmarkEnd w:id="68"/>
    </w:p>
    <w:p w:rsidR="00220362" w:rsidP="00220362" w:rsidRDefault="00220362" w14:paraId="389A3ED0" w14:textId="2374476A">
      <w:r>
        <w:t>Operacja aktualizacji danych pacjenta (w przypadku zmiany).</w:t>
      </w:r>
    </w:p>
    <w:p w:rsidR="00220362" w:rsidP="00665391" w:rsidRDefault="00220362" w14:paraId="10688137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583"/>
        <w:gridCol w:w="1979"/>
      </w:tblGrid>
      <w:tr w:rsidR="00220362" w:rsidTr="001114E0" w14:paraId="54C9404C" w14:textId="77777777">
        <w:tc>
          <w:tcPr>
            <w:tcW w:w="2260" w:type="dxa"/>
            <w:shd w:val="clear" w:color="auto" w:fill="17365D" w:themeFill="text2" w:themeFillShade="BF"/>
          </w:tcPr>
          <w:p w:rsidR="00220362" w:rsidP="001757B2" w:rsidRDefault="00220362" w14:paraId="1431D1AE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220362" w:rsidP="001757B2" w:rsidRDefault="00220362" w14:paraId="5645CA9D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220362" w:rsidP="001757B2" w:rsidRDefault="00220362" w14:paraId="4E7AD109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583" w:type="dxa"/>
            <w:shd w:val="clear" w:color="auto" w:fill="17365D" w:themeFill="text2" w:themeFillShade="BF"/>
          </w:tcPr>
          <w:p w:rsidR="00220362" w:rsidP="001757B2" w:rsidRDefault="00220362" w14:paraId="58B2249A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979" w:type="dxa"/>
            <w:shd w:val="clear" w:color="auto" w:fill="17365D" w:themeFill="text2" w:themeFillShade="BF"/>
          </w:tcPr>
          <w:p w:rsidR="00220362" w:rsidP="001757B2" w:rsidRDefault="00220362" w14:paraId="45331C16" w14:textId="77777777">
            <w:pPr>
              <w:pStyle w:val="Tabelanagwekdolewej"/>
            </w:pPr>
            <w:r>
              <w:t>Opis</w:t>
            </w:r>
          </w:p>
        </w:tc>
      </w:tr>
      <w:tr w:rsidR="00220362" w:rsidTr="001114E0" w14:paraId="213745B0" w14:textId="77777777">
        <w:tc>
          <w:tcPr>
            <w:tcW w:w="2260" w:type="dxa"/>
          </w:tcPr>
          <w:p w:rsidR="00220362" w:rsidP="00612B44" w:rsidRDefault="001B110B" w14:paraId="47B48850" w14:textId="4C3ACEF3">
            <w:pPr>
              <w:pStyle w:val="tabelanormalny"/>
            </w:pPr>
            <w:proofErr w:type="spellStart"/>
            <w:r>
              <w:t>identyfikacjaP</w:t>
            </w:r>
            <w:r w:rsidR="00220362">
              <w:t>acjent</w:t>
            </w:r>
            <w:r>
              <w:t>a</w:t>
            </w:r>
            <w:r w:rsidR="00331596">
              <w:t>Bylo</w:t>
            </w:r>
            <w:proofErr w:type="spellEnd"/>
          </w:p>
        </w:tc>
        <w:tc>
          <w:tcPr>
            <w:tcW w:w="1137" w:type="dxa"/>
          </w:tcPr>
          <w:p w:rsidR="00220362" w:rsidP="00612B44" w:rsidRDefault="00B04FA7" w14:paraId="73DE43B2" w14:textId="75296BD9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220362" w:rsidP="00612B44" w:rsidRDefault="00220362" w14:paraId="30D7ED50" w14:textId="77777777">
            <w:pPr>
              <w:pStyle w:val="tabelanormalny"/>
            </w:pPr>
            <w:r>
              <w:t>1</w:t>
            </w:r>
          </w:p>
        </w:tc>
        <w:tc>
          <w:tcPr>
            <w:tcW w:w="2583" w:type="dxa"/>
          </w:tcPr>
          <w:p w:rsidR="00220362" w:rsidP="00612B44" w:rsidRDefault="00220362" w14:paraId="66B7F465" w14:textId="77777777">
            <w:pPr>
              <w:pStyle w:val="tabelanormalny"/>
            </w:pPr>
          </w:p>
        </w:tc>
        <w:tc>
          <w:tcPr>
            <w:tcW w:w="1979" w:type="dxa"/>
          </w:tcPr>
          <w:p w:rsidR="00220362" w:rsidP="00612B44" w:rsidRDefault="00220362" w14:paraId="3A27BAD5" w14:textId="5882960C">
            <w:pPr>
              <w:pStyle w:val="tabelanormalny"/>
            </w:pPr>
            <w:r>
              <w:t>Dane pacjenta</w:t>
            </w:r>
            <w:r w:rsidR="00331596">
              <w:t xml:space="preserve"> przed zmianą (</w:t>
            </w:r>
            <w:r w:rsidR="00767E95">
              <w:t>istotne w przypadku modyfikacji identyfikatorów)</w:t>
            </w:r>
          </w:p>
        </w:tc>
      </w:tr>
      <w:tr w:rsidR="00331596" w:rsidTr="001114E0" w14:paraId="75316AFB" w14:textId="77777777">
        <w:tc>
          <w:tcPr>
            <w:tcW w:w="2260" w:type="dxa"/>
          </w:tcPr>
          <w:p w:rsidR="00331596" w:rsidP="00612B44" w:rsidRDefault="001B110B" w14:paraId="581313B5" w14:textId="13F0D2E5">
            <w:pPr>
              <w:pStyle w:val="tabelanormalny"/>
            </w:pPr>
            <w:proofErr w:type="spellStart"/>
            <w:r>
              <w:t>identyfikacjaP</w:t>
            </w:r>
            <w:r w:rsidR="00331596">
              <w:t>acjent</w:t>
            </w:r>
            <w:r>
              <w:t>a</w:t>
            </w:r>
            <w:r w:rsidR="00331596">
              <w:t>Jest</w:t>
            </w:r>
            <w:proofErr w:type="spellEnd"/>
          </w:p>
        </w:tc>
        <w:tc>
          <w:tcPr>
            <w:tcW w:w="1137" w:type="dxa"/>
          </w:tcPr>
          <w:p w:rsidR="00331596" w:rsidP="00612B44" w:rsidRDefault="00B04FA7" w14:paraId="6EE7FAAA" w14:textId="223B660E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331596" w:rsidP="00612B44" w:rsidRDefault="00331596" w14:paraId="54884BE2" w14:textId="32BCF4BB">
            <w:pPr>
              <w:pStyle w:val="tabelanormalny"/>
            </w:pPr>
            <w:r>
              <w:t>1</w:t>
            </w:r>
          </w:p>
        </w:tc>
        <w:tc>
          <w:tcPr>
            <w:tcW w:w="2583" w:type="dxa"/>
          </w:tcPr>
          <w:p w:rsidR="00331596" w:rsidP="00612B44" w:rsidRDefault="00331596" w14:paraId="0BD40E52" w14:textId="77777777">
            <w:pPr>
              <w:pStyle w:val="tabelanormalny"/>
            </w:pPr>
          </w:p>
        </w:tc>
        <w:tc>
          <w:tcPr>
            <w:tcW w:w="1979" w:type="dxa"/>
          </w:tcPr>
          <w:p w:rsidR="00331596" w:rsidP="00612B44" w:rsidRDefault="00767E95" w14:paraId="613624DF" w14:textId="1242E274">
            <w:pPr>
              <w:pStyle w:val="tabelanormalny"/>
            </w:pPr>
            <w:r>
              <w:t>Dane identyfikacyjne pacjenta po zmianie</w:t>
            </w:r>
          </w:p>
        </w:tc>
      </w:tr>
      <w:tr w:rsidR="007B7B62" w:rsidTr="001114E0" w14:paraId="77F5B9FD" w14:textId="77777777">
        <w:tc>
          <w:tcPr>
            <w:tcW w:w="2260" w:type="dxa"/>
          </w:tcPr>
          <w:p w:rsidR="007B7B62" w:rsidP="00612B44" w:rsidRDefault="007B7B62" w14:paraId="2BA3F22F" w14:textId="65EC5621">
            <w:pPr>
              <w:pStyle w:val="tabelanormalny"/>
            </w:pPr>
            <w:proofErr w:type="spellStart"/>
            <w:r>
              <w:t>danePacjenta</w:t>
            </w:r>
            <w:proofErr w:type="spellEnd"/>
          </w:p>
        </w:tc>
        <w:tc>
          <w:tcPr>
            <w:tcW w:w="1137" w:type="dxa"/>
          </w:tcPr>
          <w:p w:rsidR="007B7B62" w:rsidP="00612B44" w:rsidRDefault="007B7B62" w14:paraId="4B8EB909" w14:textId="2D2EFEFB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7B7B62" w:rsidP="00612B44" w:rsidRDefault="007B7B62" w14:paraId="3D5D5E71" w14:textId="7EF8AF62">
            <w:pPr>
              <w:pStyle w:val="tabelanormalny"/>
            </w:pPr>
            <w:r>
              <w:t>1</w:t>
            </w:r>
          </w:p>
        </w:tc>
        <w:tc>
          <w:tcPr>
            <w:tcW w:w="2583" w:type="dxa"/>
          </w:tcPr>
          <w:p w:rsidR="007B7B62" w:rsidP="00612B44" w:rsidRDefault="007B7B62" w14:paraId="41FCFC87" w14:textId="77777777">
            <w:pPr>
              <w:pStyle w:val="tabelanormalny"/>
            </w:pPr>
          </w:p>
        </w:tc>
        <w:tc>
          <w:tcPr>
            <w:tcW w:w="1979" w:type="dxa"/>
          </w:tcPr>
          <w:p w:rsidR="007B7B62" w:rsidP="00612B44" w:rsidRDefault="007B7B62" w14:paraId="21709AF7" w14:textId="2488DA20">
            <w:pPr>
              <w:pStyle w:val="tabelanormalny"/>
            </w:pPr>
            <w:r>
              <w:t xml:space="preserve">Grupa danych </w:t>
            </w:r>
            <w:r w:rsidR="003E2158">
              <w:t>opisujących pacjenta</w:t>
            </w:r>
          </w:p>
        </w:tc>
      </w:tr>
      <w:tr w:rsidR="00767E95" w:rsidTr="001114E0" w14:paraId="50386892" w14:textId="77777777">
        <w:tc>
          <w:tcPr>
            <w:tcW w:w="2260" w:type="dxa"/>
          </w:tcPr>
          <w:p w:rsidR="00767E95" w:rsidP="00612B44" w:rsidRDefault="00767E95" w14:paraId="60792F47" w14:textId="2CC0D614">
            <w:pPr>
              <w:pStyle w:val="tabelanormalny"/>
            </w:pPr>
            <w:proofErr w:type="spellStart"/>
            <w:r>
              <w:t>pacjentKontakt</w:t>
            </w:r>
            <w:proofErr w:type="spellEnd"/>
          </w:p>
        </w:tc>
        <w:tc>
          <w:tcPr>
            <w:tcW w:w="1137" w:type="dxa"/>
          </w:tcPr>
          <w:p w:rsidR="00767E95" w:rsidP="00612B44" w:rsidRDefault="00B04FA7" w14:paraId="2417956E" w14:textId="4A300260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767E95" w:rsidP="00612B44" w:rsidRDefault="00767E95" w14:paraId="37CC603F" w14:textId="2E897DB1">
            <w:pPr>
              <w:pStyle w:val="tabelanormalny"/>
            </w:pPr>
            <w:r>
              <w:t>1</w:t>
            </w:r>
          </w:p>
        </w:tc>
        <w:tc>
          <w:tcPr>
            <w:tcW w:w="2583" w:type="dxa"/>
          </w:tcPr>
          <w:p w:rsidR="00767E95" w:rsidP="00612B44" w:rsidRDefault="00767E95" w14:paraId="36952F13" w14:textId="77777777">
            <w:pPr>
              <w:pStyle w:val="tabelanormalny"/>
            </w:pPr>
          </w:p>
        </w:tc>
        <w:tc>
          <w:tcPr>
            <w:tcW w:w="1979" w:type="dxa"/>
          </w:tcPr>
          <w:p w:rsidR="00767E95" w:rsidP="00612B44" w:rsidRDefault="00767E95" w14:paraId="143BABBF" w14:textId="1D0D7093">
            <w:pPr>
              <w:pStyle w:val="tabelanormalny"/>
            </w:pPr>
            <w:r>
              <w:t>Grupa danych kontaktowych</w:t>
            </w:r>
          </w:p>
        </w:tc>
      </w:tr>
      <w:tr w:rsidR="00220362" w:rsidTr="001114E0" w14:paraId="039DA3AE" w14:textId="77777777">
        <w:tc>
          <w:tcPr>
            <w:tcW w:w="2260" w:type="dxa"/>
          </w:tcPr>
          <w:p w:rsidR="00220362" w:rsidP="00612B44" w:rsidRDefault="00220362" w14:paraId="1F108CFF" w14:textId="4EA793D3">
            <w:pPr>
              <w:pStyle w:val="tabelanormalny"/>
            </w:pPr>
            <w:proofErr w:type="spellStart"/>
            <w:r>
              <w:t>dataZmiany</w:t>
            </w:r>
            <w:proofErr w:type="spellEnd"/>
          </w:p>
        </w:tc>
        <w:tc>
          <w:tcPr>
            <w:tcW w:w="1137" w:type="dxa"/>
          </w:tcPr>
          <w:p w:rsidR="00220362" w:rsidP="00612B44" w:rsidRDefault="00220362" w14:paraId="3C54FCB9" w14:textId="77777777">
            <w:pPr>
              <w:pStyle w:val="tabelanormalny"/>
            </w:pPr>
            <w:proofErr w:type="spellStart"/>
            <w:r>
              <w:t>Datetime</w:t>
            </w:r>
            <w:proofErr w:type="spellEnd"/>
          </w:p>
          <w:p w:rsidR="00B47684" w:rsidP="00612B44" w:rsidRDefault="00B47684" w14:paraId="58FDD1F3" w14:textId="23700D97">
            <w:pPr>
              <w:pStyle w:val="tabelanormalny"/>
            </w:pPr>
            <w:r w:rsidRPr="006F377B">
              <w:rPr>
                <w:szCs w:val="22"/>
              </w:rPr>
              <w:t>[DD.MM.YYYY, HH:MM:SS]</w:t>
            </w:r>
          </w:p>
        </w:tc>
        <w:tc>
          <w:tcPr>
            <w:tcW w:w="1103" w:type="dxa"/>
          </w:tcPr>
          <w:p w:rsidR="00220362" w:rsidP="00612B44" w:rsidRDefault="00220362" w14:paraId="1C6C43C7" w14:textId="77777777">
            <w:pPr>
              <w:pStyle w:val="tabelanormalny"/>
            </w:pPr>
            <w:r>
              <w:t>1</w:t>
            </w:r>
          </w:p>
        </w:tc>
        <w:tc>
          <w:tcPr>
            <w:tcW w:w="2583" w:type="dxa"/>
          </w:tcPr>
          <w:p w:rsidR="00220362" w:rsidP="00612B44" w:rsidRDefault="00220362" w14:paraId="0070DD5F" w14:textId="77777777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00220362" w:rsidP="00612B44" w:rsidRDefault="00220362" w14:paraId="04E94235" w14:textId="5A8746CA">
            <w:pPr>
              <w:pStyle w:val="tabelanormalny"/>
            </w:pPr>
            <w:r>
              <w:t>Data modyfikacji danych pacjenta</w:t>
            </w:r>
          </w:p>
        </w:tc>
      </w:tr>
    </w:tbl>
    <w:p w:rsidR="00220362" w:rsidP="00665391" w:rsidRDefault="00220362" w14:paraId="519D0091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583"/>
        <w:gridCol w:w="1979"/>
      </w:tblGrid>
      <w:tr w:rsidR="00220362" w:rsidTr="001114E0" w14:paraId="4A0E75D5" w14:textId="77777777">
        <w:tc>
          <w:tcPr>
            <w:tcW w:w="2260" w:type="dxa"/>
            <w:shd w:val="clear" w:color="auto" w:fill="17365D" w:themeFill="text2" w:themeFillShade="BF"/>
          </w:tcPr>
          <w:p w:rsidR="00220362" w:rsidP="001757B2" w:rsidRDefault="00220362" w14:paraId="0F2B97A4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220362" w:rsidP="001757B2" w:rsidRDefault="00220362" w14:paraId="1665323E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220362" w:rsidP="001757B2" w:rsidRDefault="00220362" w14:paraId="434528D3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583" w:type="dxa"/>
            <w:shd w:val="clear" w:color="auto" w:fill="17365D" w:themeFill="text2" w:themeFillShade="BF"/>
          </w:tcPr>
          <w:p w:rsidR="00220362" w:rsidP="001757B2" w:rsidRDefault="00220362" w14:paraId="4F3BF840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979" w:type="dxa"/>
            <w:shd w:val="clear" w:color="auto" w:fill="17365D" w:themeFill="text2" w:themeFillShade="BF"/>
          </w:tcPr>
          <w:p w:rsidR="00220362" w:rsidP="001757B2" w:rsidRDefault="00220362" w14:paraId="4AAF81AC" w14:textId="77777777">
            <w:pPr>
              <w:pStyle w:val="Tabelanagwekdolewej"/>
            </w:pPr>
            <w:r>
              <w:t>Opis</w:t>
            </w:r>
          </w:p>
        </w:tc>
      </w:tr>
      <w:tr w:rsidR="00220362" w:rsidTr="001114E0" w14:paraId="591785DA" w14:textId="77777777">
        <w:tc>
          <w:tcPr>
            <w:tcW w:w="2260" w:type="dxa"/>
          </w:tcPr>
          <w:p w:rsidR="00220362" w:rsidP="00612B44" w:rsidRDefault="00220362" w14:paraId="27CB37C2" w14:textId="77777777">
            <w:pPr>
              <w:pStyle w:val="tabelanormalny"/>
            </w:pPr>
          </w:p>
        </w:tc>
        <w:tc>
          <w:tcPr>
            <w:tcW w:w="1137" w:type="dxa"/>
          </w:tcPr>
          <w:p w:rsidR="00220362" w:rsidP="00612B44" w:rsidRDefault="00220362" w14:paraId="3A26DCFA" w14:textId="77777777">
            <w:pPr>
              <w:pStyle w:val="tabelanormalny"/>
            </w:pPr>
          </w:p>
        </w:tc>
        <w:tc>
          <w:tcPr>
            <w:tcW w:w="1103" w:type="dxa"/>
          </w:tcPr>
          <w:p w:rsidR="00220362" w:rsidP="00612B44" w:rsidRDefault="00220362" w14:paraId="7FF831F1" w14:textId="77777777">
            <w:pPr>
              <w:pStyle w:val="tabelanormalny"/>
            </w:pPr>
          </w:p>
        </w:tc>
        <w:tc>
          <w:tcPr>
            <w:tcW w:w="2583" w:type="dxa"/>
          </w:tcPr>
          <w:p w:rsidR="00220362" w:rsidP="00612B44" w:rsidRDefault="00220362" w14:paraId="6FA0E38F" w14:textId="77777777">
            <w:pPr>
              <w:pStyle w:val="tabelanormalny"/>
            </w:pPr>
          </w:p>
        </w:tc>
        <w:tc>
          <w:tcPr>
            <w:tcW w:w="1979" w:type="dxa"/>
          </w:tcPr>
          <w:p w:rsidR="00220362" w:rsidP="00612B44" w:rsidRDefault="00220362" w14:paraId="0A46CC47" w14:textId="77777777">
            <w:pPr>
              <w:pStyle w:val="tabelanormalny"/>
            </w:pPr>
          </w:p>
        </w:tc>
      </w:tr>
    </w:tbl>
    <w:p w:rsidR="00220362" w:rsidP="00220362" w:rsidRDefault="00220362" w14:paraId="7676CFAA" w14:textId="77777777">
      <w:pPr>
        <w:rPr>
          <w:b/>
          <w:u w:val="single"/>
        </w:rPr>
      </w:pPr>
    </w:p>
    <w:p w:rsidR="00403D64" w:rsidP="00665391" w:rsidRDefault="00403D64" w14:paraId="3E2A0EAA" w14:textId="77777777">
      <w:pPr>
        <w:pStyle w:val="Nagwek4"/>
      </w:pPr>
      <w:r>
        <w:t>Specyfikacja</w:t>
      </w:r>
    </w:p>
    <w:p w:rsidR="00220362" w:rsidP="00220362" w:rsidRDefault="00220362" w14:paraId="3ACDB069" w14:textId="19AA7E71">
      <w:r>
        <w:t>POST /</w:t>
      </w:r>
      <w:proofErr w:type="spellStart"/>
      <w:r>
        <w:t>ekrew-pwdl</w:t>
      </w:r>
      <w:proofErr w:type="spellEnd"/>
      <w:r>
        <w:t>/pacjent</w:t>
      </w:r>
      <w:r>
        <w:rPr>
          <w:rFonts w:eastAsia="Calibri"/>
        </w:rPr>
        <w:t>/</w:t>
      </w:r>
      <w:r w:rsidR="00EF497E">
        <w:rPr>
          <w:rFonts w:eastAsia="Calibri"/>
        </w:rPr>
        <w:t>aktualizacja</w:t>
      </w:r>
      <w:r>
        <w:t xml:space="preserve"> HTTP/1.1</w:t>
      </w:r>
    </w:p>
    <w:p w:rsidRPr="007531DA" w:rsidR="00220362" w:rsidP="00220362" w:rsidRDefault="00220362" w14:paraId="7FF59291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220362" w:rsidP="00220362" w:rsidRDefault="00220362" w14:paraId="0B04D07F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220362" w:rsidP="00220362" w:rsidRDefault="00220362" w14:paraId="52BF4983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2916EF" w:rsidP="00A3777E" w:rsidRDefault="002916EF" w14:paraId="10D86C43" w14:textId="7FA2513A">
      <w:pPr>
        <w:pStyle w:val="Nagwek2"/>
      </w:pPr>
      <w:bookmarkStart w:name="_Toc107473517" w:id="69"/>
      <w:r>
        <w:t xml:space="preserve">Grupa metod – </w:t>
      </w:r>
      <w:r w:rsidR="009D248B">
        <w:t>Reakcja/zdarzenie</w:t>
      </w:r>
      <w:bookmarkEnd w:id="69"/>
    </w:p>
    <w:p w:rsidR="002916EF" w:rsidRDefault="002916EF" w14:paraId="59BE0966" w14:textId="3C0899FD">
      <w:pPr>
        <w:pStyle w:val="Nagwek3"/>
      </w:pPr>
      <w:bookmarkStart w:name="_Toc107473518" w:id="70"/>
      <w:r>
        <w:t xml:space="preserve">Operacja </w:t>
      </w:r>
      <w:r w:rsidR="00E3728E">
        <w:t>zgłoszenia</w:t>
      </w:r>
      <w:r>
        <w:t xml:space="preserve"> </w:t>
      </w:r>
      <w:r w:rsidR="00E3728E">
        <w:t>reakcji</w:t>
      </w:r>
      <w:r>
        <w:t xml:space="preserve"> (</w:t>
      </w:r>
      <w:r w:rsidRPr="4AC866A3">
        <w:t>/</w:t>
      </w:r>
      <w:proofErr w:type="spellStart"/>
      <w:r>
        <w:t>ekrew-pwdl</w:t>
      </w:r>
      <w:proofErr w:type="spellEnd"/>
      <w:r>
        <w:t>/</w:t>
      </w:r>
      <w:r w:rsidR="00115203">
        <w:t>reakcja</w:t>
      </w:r>
      <w:r>
        <w:t>/</w:t>
      </w:r>
      <w:proofErr w:type="spellStart"/>
      <w:r w:rsidR="004E3724">
        <w:t>zgloszenie</w:t>
      </w:r>
      <w:proofErr w:type="spellEnd"/>
      <w:r>
        <w:t>)</w:t>
      </w:r>
      <w:bookmarkEnd w:id="70"/>
    </w:p>
    <w:p w:rsidR="002916EF" w:rsidP="002916EF" w:rsidRDefault="002916EF" w14:paraId="6A7B7DB2" w14:textId="56C0AED9">
      <w:r>
        <w:t xml:space="preserve">Operacja przekazania informacji o </w:t>
      </w:r>
      <w:r w:rsidR="004E3724">
        <w:t>pojawieniu się niepożądanej reakcji poprzetoczeniowej</w:t>
      </w:r>
      <w:r>
        <w:t>.</w:t>
      </w:r>
    </w:p>
    <w:p w:rsidR="002916EF" w:rsidP="00665391" w:rsidRDefault="002916EF" w14:paraId="1E92083B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279"/>
        <w:gridCol w:w="961"/>
        <w:gridCol w:w="2583"/>
        <w:gridCol w:w="1979"/>
      </w:tblGrid>
      <w:tr w:rsidR="002916EF" w:rsidTr="00F50637" w14:paraId="79FDC298" w14:textId="77777777">
        <w:tc>
          <w:tcPr>
            <w:tcW w:w="2260" w:type="dxa"/>
            <w:shd w:val="clear" w:color="auto" w:fill="17365D" w:themeFill="text2" w:themeFillShade="BF"/>
          </w:tcPr>
          <w:p w:rsidR="002916EF" w:rsidP="001757B2" w:rsidRDefault="002916EF" w14:paraId="63528EDB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279" w:type="dxa"/>
            <w:shd w:val="clear" w:color="auto" w:fill="17365D" w:themeFill="text2" w:themeFillShade="BF"/>
          </w:tcPr>
          <w:p w:rsidR="002916EF" w:rsidP="001757B2" w:rsidRDefault="002916EF" w14:paraId="713F5613" w14:textId="77777777">
            <w:pPr>
              <w:pStyle w:val="Tabelanagwekdolewej"/>
            </w:pPr>
            <w:r>
              <w:t>Typ</w:t>
            </w:r>
          </w:p>
        </w:tc>
        <w:tc>
          <w:tcPr>
            <w:tcW w:w="961" w:type="dxa"/>
            <w:shd w:val="clear" w:color="auto" w:fill="17365D" w:themeFill="text2" w:themeFillShade="BF"/>
          </w:tcPr>
          <w:p w:rsidR="002916EF" w:rsidP="001757B2" w:rsidRDefault="002916EF" w14:paraId="25D61409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583" w:type="dxa"/>
            <w:shd w:val="clear" w:color="auto" w:fill="17365D" w:themeFill="text2" w:themeFillShade="BF"/>
          </w:tcPr>
          <w:p w:rsidR="002916EF" w:rsidP="001757B2" w:rsidRDefault="002916EF" w14:paraId="20CB5DEF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979" w:type="dxa"/>
            <w:shd w:val="clear" w:color="auto" w:fill="17365D" w:themeFill="text2" w:themeFillShade="BF"/>
          </w:tcPr>
          <w:p w:rsidR="002916EF" w:rsidP="001757B2" w:rsidRDefault="002916EF" w14:paraId="34DF6A4C" w14:textId="77777777">
            <w:pPr>
              <w:pStyle w:val="Tabelanagwekdolewej"/>
            </w:pPr>
            <w:r>
              <w:t>Opis</w:t>
            </w:r>
          </w:p>
        </w:tc>
      </w:tr>
      <w:tr w:rsidR="002916EF" w:rsidTr="00F50637" w14:paraId="0D4EB0F7" w14:textId="77777777">
        <w:tc>
          <w:tcPr>
            <w:tcW w:w="2260" w:type="dxa"/>
          </w:tcPr>
          <w:p w:rsidR="002916EF" w:rsidP="00612B44" w:rsidRDefault="001B110B" w14:paraId="171F2B05" w14:textId="6BA312FD">
            <w:pPr>
              <w:pStyle w:val="tabelanormalny"/>
            </w:pPr>
            <w:proofErr w:type="spellStart"/>
            <w:r>
              <w:t>identyfikacjaP</w:t>
            </w:r>
            <w:r w:rsidR="002916EF">
              <w:t>acjent</w:t>
            </w:r>
            <w:r>
              <w:t>a</w:t>
            </w:r>
            <w:proofErr w:type="spellEnd"/>
          </w:p>
        </w:tc>
        <w:tc>
          <w:tcPr>
            <w:tcW w:w="1279" w:type="dxa"/>
          </w:tcPr>
          <w:p w:rsidR="002916EF" w:rsidP="00612B44" w:rsidRDefault="00B04FA7" w14:paraId="21C22494" w14:textId="2BCD96ED">
            <w:pPr>
              <w:pStyle w:val="tabelanormalny"/>
            </w:pPr>
            <w:r>
              <w:t>Schemat</w:t>
            </w:r>
          </w:p>
        </w:tc>
        <w:tc>
          <w:tcPr>
            <w:tcW w:w="961" w:type="dxa"/>
          </w:tcPr>
          <w:p w:rsidR="002916EF" w:rsidP="00612B44" w:rsidRDefault="002916EF" w14:paraId="3001F95D" w14:textId="77777777">
            <w:pPr>
              <w:pStyle w:val="tabelanormalny"/>
            </w:pPr>
            <w:r>
              <w:t>1</w:t>
            </w:r>
          </w:p>
        </w:tc>
        <w:tc>
          <w:tcPr>
            <w:tcW w:w="2583" w:type="dxa"/>
          </w:tcPr>
          <w:p w:rsidR="002916EF" w:rsidP="00612B44" w:rsidRDefault="002916EF" w14:paraId="56C83615" w14:textId="77777777">
            <w:pPr>
              <w:pStyle w:val="tabelanormalny"/>
            </w:pPr>
          </w:p>
        </w:tc>
        <w:tc>
          <w:tcPr>
            <w:tcW w:w="1979" w:type="dxa"/>
          </w:tcPr>
          <w:p w:rsidR="002916EF" w:rsidP="00612B44" w:rsidRDefault="00517FA8" w14:paraId="59CFA08A" w14:textId="69EC0A01">
            <w:pPr>
              <w:pStyle w:val="tabelanormalny"/>
            </w:pPr>
            <w:r>
              <w:t xml:space="preserve">Identyfikacja </w:t>
            </w:r>
            <w:r w:rsidR="002916EF">
              <w:t>pacjenta</w:t>
            </w:r>
          </w:p>
        </w:tc>
      </w:tr>
      <w:tr w:rsidR="7F0CB846" w:rsidTr="00F50637" w14:paraId="51C13F0D" w14:textId="77777777">
        <w:tc>
          <w:tcPr>
            <w:tcW w:w="2260" w:type="dxa"/>
          </w:tcPr>
          <w:p w:rsidR="7F0CB846" w:rsidP="00612B44" w:rsidRDefault="7F0CB846" w14:paraId="7440DC1E" w14:textId="50310B50">
            <w:pPr>
              <w:pStyle w:val="tabelanormalny"/>
            </w:pPr>
            <w:proofErr w:type="spellStart"/>
            <w:r w:rsidRPr="7F0CB846">
              <w:t>danePacjenta</w:t>
            </w:r>
            <w:proofErr w:type="spellEnd"/>
          </w:p>
        </w:tc>
        <w:tc>
          <w:tcPr>
            <w:tcW w:w="1279" w:type="dxa"/>
          </w:tcPr>
          <w:p w:rsidR="7F0CB846" w:rsidP="00612B44" w:rsidRDefault="7F0CB846" w14:paraId="4DBDABCF" w14:textId="25D6D5E8">
            <w:pPr>
              <w:pStyle w:val="tabelanormalny"/>
            </w:pPr>
            <w:r w:rsidRPr="7F0CB846">
              <w:t>Schemat</w:t>
            </w:r>
          </w:p>
        </w:tc>
        <w:tc>
          <w:tcPr>
            <w:tcW w:w="961" w:type="dxa"/>
          </w:tcPr>
          <w:p w:rsidR="7F0CB846" w:rsidP="00612B44" w:rsidRDefault="7F0CB846" w14:paraId="269F38AD" w14:textId="56692040">
            <w:pPr>
              <w:pStyle w:val="tabelanormalny"/>
            </w:pPr>
            <w:r w:rsidRPr="7F0CB846">
              <w:t>1</w:t>
            </w:r>
          </w:p>
        </w:tc>
        <w:tc>
          <w:tcPr>
            <w:tcW w:w="2583" w:type="dxa"/>
          </w:tcPr>
          <w:p w:rsidR="7F0CB846" w:rsidP="00612B44" w:rsidRDefault="7F0CB846" w14:paraId="1A52CD5A" w14:textId="244A4CD8">
            <w:pPr>
              <w:pStyle w:val="tabelanormalny"/>
            </w:pPr>
          </w:p>
        </w:tc>
        <w:tc>
          <w:tcPr>
            <w:tcW w:w="1979" w:type="dxa"/>
          </w:tcPr>
          <w:p w:rsidR="7F0CB846" w:rsidP="00612B44" w:rsidRDefault="7F0CB846" w14:paraId="0E6EC043" w14:textId="2860828A">
            <w:pPr>
              <w:pStyle w:val="tabelanormalny"/>
            </w:pPr>
            <w:r w:rsidRPr="7F0CB846">
              <w:t>Dane pacjenta</w:t>
            </w:r>
          </w:p>
        </w:tc>
      </w:tr>
      <w:tr w:rsidR="002916EF" w:rsidTr="00F50637" w14:paraId="1AE4613F" w14:textId="77777777">
        <w:tc>
          <w:tcPr>
            <w:tcW w:w="2260" w:type="dxa"/>
          </w:tcPr>
          <w:p w:rsidR="002916EF" w:rsidP="00612B44" w:rsidRDefault="002916EF" w14:paraId="40A7A026" w14:textId="34DFE350">
            <w:pPr>
              <w:pStyle w:val="tabelanormalny"/>
            </w:pPr>
            <w:proofErr w:type="spellStart"/>
            <w:r>
              <w:t>data</w:t>
            </w:r>
            <w:r w:rsidR="00F303DF">
              <w:t>Wystapienia</w:t>
            </w:r>
            <w:proofErr w:type="spellEnd"/>
          </w:p>
        </w:tc>
        <w:tc>
          <w:tcPr>
            <w:tcW w:w="1279" w:type="dxa"/>
          </w:tcPr>
          <w:p w:rsidR="002916EF" w:rsidP="00612B44" w:rsidRDefault="009E1BC9" w14:paraId="79B7A44C" w14:textId="5C6895A3">
            <w:pPr>
              <w:pStyle w:val="tabelanormalny"/>
            </w:pPr>
            <w:proofErr w:type="spellStart"/>
            <w:r>
              <w:t>Datetime</w:t>
            </w:r>
            <w:proofErr w:type="spellEnd"/>
            <w:r>
              <w:t xml:space="preserve"> </w:t>
            </w:r>
            <w:r w:rsidRPr="006F377B">
              <w:rPr>
                <w:szCs w:val="22"/>
              </w:rPr>
              <w:t>[DD.MM.YYYY, HH:MM:SS]</w:t>
            </w:r>
          </w:p>
        </w:tc>
        <w:tc>
          <w:tcPr>
            <w:tcW w:w="961" w:type="dxa"/>
          </w:tcPr>
          <w:p w:rsidR="002916EF" w:rsidP="00612B44" w:rsidRDefault="002916EF" w14:paraId="1526F74A" w14:textId="77777777">
            <w:pPr>
              <w:pStyle w:val="tabelanormalny"/>
            </w:pPr>
            <w:r>
              <w:t>1</w:t>
            </w:r>
          </w:p>
        </w:tc>
        <w:tc>
          <w:tcPr>
            <w:tcW w:w="2583" w:type="dxa"/>
          </w:tcPr>
          <w:p w:rsidR="002916EF" w:rsidP="00612B44" w:rsidRDefault="002916EF" w14:paraId="12E99925" w14:textId="77777777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002916EF" w:rsidP="00612B44" w:rsidRDefault="00F303DF" w14:paraId="26A4C9F4" w14:textId="7CD77F64">
            <w:pPr>
              <w:pStyle w:val="tabelanormalny"/>
            </w:pPr>
            <w:r>
              <w:t xml:space="preserve">Data </w:t>
            </w:r>
            <w:r w:rsidR="3C4E6856">
              <w:t xml:space="preserve">i godzina </w:t>
            </w:r>
            <w:r>
              <w:t>wystąpienia reakcji</w:t>
            </w:r>
          </w:p>
        </w:tc>
      </w:tr>
      <w:tr w:rsidR="3480D58D" w:rsidTr="00F50637" w14:paraId="6194646E" w14:textId="77777777">
        <w:tc>
          <w:tcPr>
            <w:tcW w:w="2260" w:type="dxa"/>
          </w:tcPr>
          <w:p w:rsidR="772909A5" w:rsidP="00612B44" w:rsidRDefault="772909A5" w14:paraId="34BF05B5" w14:textId="36DF5391">
            <w:pPr>
              <w:pStyle w:val="tabelanormalny"/>
            </w:pPr>
            <w:proofErr w:type="spellStart"/>
            <w:r w:rsidRPr="3480D58D">
              <w:t>typMiejscaTransfuzji</w:t>
            </w:r>
            <w:proofErr w:type="spellEnd"/>
          </w:p>
        </w:tc>
        <w:tc>
          <w:tcPr>
            <w:tcW w:w="1279" w:type="dxa"/>
          </w:tcPr>
          <w:p w:rsidR="772909A5" w:rsidP="00612B44" w:rsidRDefault="772909A5" w14:paraId="656B357D" w14:textId="0374A99E">
            <w:pPr>
              <w:pStyle w:val="tabelanormalny"/>
            </w:pPr>
            <w:proofErr w:type="spellStart"/>
            <w:r w:rsidRPr="3480D58D">
              <w:t>Slownik</w:t>
            </w:r>
            <w:proofErr w:type="spellEnd"/>
            <w:r w:rsidRPr="3480D58D">
              <w:t xml:space="preserve"> (id</w:t>
            </w:r>
            <w:r w:rsidRPr="34A74DC5" w:rsidR="5A36B02F">
              <w:t>=48)</w:t>
            </w:r>
          </w:p>
        </w:tc>
        <w:tc>
          <w:tcPr>
            <w:tcW w:w="961" w:type="dxa"/>
          </w:tcPr>
          <w:p w:rsidR="772909A5" w:rsidP="00612B44" w:rsidRDefault="772909A5" w14:paraId="11CC1672" w14:textId="3BF201CB">
            <w:pPr>
              <w:pStyle w:val="tabelanormalny"/>
            </w:pPr>
            <w:r w:rsidRPr="3480D58D">
              <w:t>1</w:t>
            </w:r>
          </w:p>
        </w:tc>
        <w:tc>
          <w:tcPr>
            <w:tcW w:w="2583" w:type="dxa"/>
          </w:tcPr>
          <w:p w:rsidR="3480D58D" w:rsidP="00612B44" w:rsidRDefault="3480D58D" w14:paraId="424417C6" w14:textId="75EA6E0A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772909A5" w:rsidP="00612B44" w:rsidRDefault="772909A5" w14:paraId="6522E01A" w14:textId="150C071D">
            <w:pPr>
              <w:pStyle w:val="tabelanormalny"/>
            </w:pPr>
            <w:r w:rsidRPr="3480D58D">
              <w:t>Typ miejsca transfuzji</w:t>
            </w:r>
          </w:p>
        </w:tc>
      </w:tr>
      <w:tr w:rsidR="3480D58D" w:rsidTr="00F50637" w14:paraId="0634AC82" w14:textId="77777777">
        <w:tc>
          <w:tcPr>
            <w:tcW w:w="2260" w:type="dxa"/>
          </w:tcPr>
          <w:p w:rsidR="772909A5" w:rsidP="00612B44" w:rsidRDefault="772909A5" w14:paraId="2DC33C63" w14:textId="43729168">
            <w:pPr>
              <w:pStyle w:val="tabelanormalny"/>
            </w:pPr>
            <w:proofErr w:type="spellStart"/>
            <w:r w:rsidRPr="3480D58D">
              <w:t>nazwaMiejscaTransfuzji</w:t>
            </w:r>
            <w:proofErr w:type="spellEnd"/>
          </w:p>
        </w:tc>
        <w:tc>
          <w:tcPr>
            <w:tcW w:w="1279" w:type="dxa"/>
          </w:tcPr>
          <w:p w:rsidR="772909A5" w:rsidP="00612B44" w:rsidRDefault="772909A5" w14:paraId="265FC970" w14:textId="1D168563">
            <w:pPr>
              <w:pStyle w:val="tabelanormalny"/>
            </w:pPr>
            <w:r w:rsidRPr="3480D58D">
              <w:t>String (255)</w:t>
            </w:r>
          </w:p>
        </w:tc>
        <w:tc>
          <w:tcPr>
            <w:tcW w:w="961" w:type="dxa"/>
          </w:tcPr>
          <w:p w:rsidR="772909A5" w:rsidP="00612B44" w:rsidRDefault="772909A5" w14:paraId="665661BF" w14:textId="4410C886">
            <w:pPr>
              <w:pStyle w:val="tabelanormalny"/>
            </w:pPr>
            <w:r w:rsidRPr="3480D58D">
              <w:t>0..1</w:t>
            </w:r>
          </w:p>
        </w:tc>
        <w:tc>
          <w:tcPr>
            <w:tcW w:w="2583" w:type="dxa"/>
          </w:tcPr>
          <w:p w:rsidR="3480D58D" w:rsidP="00612B44" w:rsidRDefault="3480D58D" w14:paraId="7AB6643D" w14:textId="27E2D2FF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772909A5" w:rsidP="00612B44" w:rsidRDefault="772909A5" w14:paraId="614D0A60" w14:textId="26EA2D9D">
            <w:pPr>
              <w:pStyle w:val="tabelanormalny"/>
              <w:rPr>
                <w:rFonts w:cs="Arial"/>
              </w:rPr>
            </w:pPr>
            <w:r w:rsidRPr="3480D58D">
              <w:rPr>
                <w:rFonts w:eastAsia="Calibri"/>
              </w:rPr>
              <w:t xml:space="preserve">Nazwa oddziału lub innego miejsca transfuzji, w przypadku gdy </w:t>
            </w:r>
            <w:proofErr w:type="spellStart"/>
            <w:r w:rsidRPr="3480D58D">
              <w:rPr>
                <w:rFonts w:eastAsia="Calibri"/>
              </w:rPr>
              <w:t>typMiejscaTransfuzji</w:t>
            </w:r>
            <w:proofErr w:type="spellEnd"/>
            <w:r w:rsidRPr="3480D58D">
              <w:rPr>
                <w:rFonts w:eastAsia="Calibri"/>
              </w:rPr>
              <w:t>=Oddział lub Inne</w:t>
            </w:r>
          </w:p>
        </w:tc>
      </w:tr>
      <w:tr w:rsidR="3480D58D" w:rsidTr="00F50637" w14:paraId="3FFAF27E" w14:textId="77777777">
        <w:tc>
          <w:tcPr>
            <w:tcW w:w="2260" w:type="dxa"/>
          </w:tcPr>
          <w:p w:rsidR="772909A5" w:rsidP="00612B44" w:rsidRDefault="772909A5" w14:paraId="62D6F92A" w14:textId="2B7A8F9C">
            <w:pPr>
              <w:pStyle w:val="tabelanormalny"/>
            </w:pPr>
            <w:proofErr w:type="spellStart"/>
            <w:r w:rsidRPr="3480D58D">
              <w:t>czasTransfuzji</w:t>
            </w:r>
            <w:proofErr w:type="spellEnd"/>
          </w:p>
        </w:tc>
        <w:tc>
          <w:tcPr>
            <w:tcW w:w="1279" w:type="dxa"/>
          </w:tcPr>
          <w:p w:rsidR="772909A5" w:rsidP="00612B44" w:rsidRDefault="772909A5" w14:paraId="77F65312" w14:textId="1AB7778B">
            <w:pPr>
              <w:pStyle w:val="tabelanormalny"/>
            </w:pPr>
            <w:proofErr w:type="spellStart"/>
            <w:r w:rsidRPr="3480D58D">
              <w:t>Slownik</w:t>
            </w:r>
            <w:proofErr w:type="spellEnd"/>
            <w:r w:rsidRPr="3480D58D">
              <w:t xml:space="preserve"> (id</w:t>
            </w:r>
            <w:r w:rsidRPr="6621123F" w:rsidR="5A36B02F">
              <w:t>=49</w:t>
            </w:r>
            <w:r w:rsidRPr="4CE04B0B" w:rsidR="5A36B02F">
              <w:t>)</w:t>
            </w:r>
          </w:p>
        </w:tc>
        <w:tc>
          <w:tcPr>
            <w:tcW w:w="961" w:type="dxa"/>
          </w:tcPr>
          <w:p w:rsidR="772909A5" w:rsidP="00612B44" w:rsidRDefault="772909A5" w14:paraId="40F91A8E" w14:textId="5209A18B">
            <w:pPr>
              <w:pStyle w:val="tabelanormalny"/>
            </w:pPr>
            <w:r w:rsidRPr="3480D58D">
              <w:t>1</w:t>
            </w:r>
          </w:p>
        </w:tc>
        <w:tc>
          <w:tcPr>
            <w:tcW w:w="2583" w:type="dxa"/>
          </w:tcPr>
          <w:p w:rsidR="3480D58D" w:rsidP="00612B44" w:rsidRDefault="3480D58D" w14:paraId="3CD22BC8" w14:textId="77B52402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772909A5" w:rsidP="00612B44" w:rsidRDefault="772909A5" w14:paraId="4C4500A1" w14:textId="2092DEA2">
            <w:pPr>
              <w:pStyle w:val="tabelanormalny"/>
            </w:pPr>
            <w:r w:rsidRPr="3480D58D">
              <w:t>Czas transfuzji</w:t>
            </w:r>
          </w:p>
        </w:tc>
      </w:tr>
      <w:tr w:rsidR="3480D58D" w:rsidTr="00F50637" w14:paraId="41136D08" w14:textId="77777777">
        <w:tc>
          <w:tcPr>
            <w:tcW w:w="2260" w:type="dxa"/>
          </w:tcPr>
          <w:p w:rsidR="772909A5" w:rsidP="00612B44" w:rsidRDefault="772909A5" w14:paraId="50B82384" w14:textId="683FA371">
            <w:pPr>
              <w:pStyle w:val="tabelanormalny"/>
            </w:pPr>
            <w:r w:rsidRPr="3480D58D">
              <w:t>rozpoznanie</w:t>
            </w:r>
          </w:p>
        </w:tc>
        <w:tc>
          <w:tcPr>
            <w:tcW w:w="1279" w:type="dxa"/>
          </w:tcPr>
          <w:p w:rsidR="772909A5" w:rsidP="00612B44" w:rsidRDefault="1E385B2A" w14:paraId="0297BBBA" w14:textId="41DE4AE2">
            <w:pPr>
              <w:pStyle w:val="tabelanormalny"/>
            </w:pPr>
            <w:r w:rsidRPr="114D409B">
              <w:t>String (</w:t>
            </w:r>
            <w:r w:rsidRPr="6A3A336B">
              <w:t>5)</w:t>
            </w:r>
          </w:p>
        </w:tc>
        <w:tc>
          <w:tcPr>
            <w:tcW w:w="961" w:type="dxa"/>
          </w:tcPr>
          <w:p w:rsidR="772909A5" w:rsidP="00612B44" w:rsidRDefault="772909A5" w14:paraId="460569D8" w14:textId="37BB849C">
            <w:pPr>
              <w:pStyle w:val="tabelanormalny"/>
            </w:pPr>
            <w:r w:rsidRPr="3480D58D">
              <w:t>0..n</w:t>
            </w:r>
          </w:p>
        </w:tc>
        <w:tc>
          <w:tcPr>
            <w:tcW w:w="2583" w:type="dxa"/>
          </w:tcPr>
          <w:p w:rsidR="3480D58D" w:rsidP="00612B44" w:rsidRDefault="167A79F1" w14:paraId="743A3585" w14:textId="7ECF4C3B">
            <w:pPr>
              <w:pStyle w:val="tabelanormalny"/>
              <w:rPr>
                <w:lang w:eastAsia="pl-PL"/>
              </w:rPr>
            </w:pPr>
            <w:r w:rsidRPr="167A79F1">
              <w:rPr>
                <w:lang w:eastAsia="pl-PL"/>
              </w:rPr>
              <w:t>Z85.</w:t>
            </w:r>
            <w:r w:rsidRPr="4D7C0A3D" w:rsidR="4D7C0A3D">
              <w:rPr>
                <w:lang w:eastAsia="pl-PL"/>
              </w:rPr>
              <w:t>0</w:t>
            </w:r>
          </w:p>
        </w:tc>
        <w:tc>
          <w:tcPr>
            <w:tcW w:w="1979" w:type="dxa"/>
          </w:tcPr>
          <w:p w:rsidR="772909A5" w:rsidP="00612B44" w:rsidRDefault="1E385B2A" w14:paraId="4B5E08B0" w14:textId="1AE28C94">
            <w:pPr>
              <w:pStyle w:val="tabelanormalny"/>
            </w:pPr>
            <w:r w:rsidRPr="6D5381CC">
              <w:t xml:space="preserve">Kod </w:t>
            </w:r>
            <w:r w:rsidRPr="1456B4EB">
              <w:t>zgodny</w:t>
            </w:r>
            <w:r w:rsidRPr="3480D58D" w:rsidR="772909A5">
              <w:t xml:space="preserve"> z klasyfikacją ICD-10</w:t>
            </w:r>
          </w:p>
        </w:tc>
      </w:tr>
      <w:tr w:rsidR="3480D58D" w:rsidTr="00F50637" w14:paraId="13BF37AC" w14:textId="77777777">
        <w:tc>
          <w:tcPr>
            <w:tcW w:w="2260" w:type="dxa"/>
          </w:tcPr>
          <w:p w:rsidR="772909A5" w:rsidP="00612B44" w:rsidRDefault="772909A5" w14:paraId="00A7184C" w14:textId="5DCCAB07">
            <w:pPr>
              <w:pStyle w:val="tabelanormalny"/>
            </w:pPr>
            <w:proofErr w:type="spellStart"/>
            <w:r w:rsidRPr="3480D58D">
              <w:t>hbPrzed</w:t>
            </w:r>
            <w:proofErr w:type="spellEnd"/>
          </w:p>
        </w:tc>
        <w:tc>
          <w:tcPr>
            <w:tcW w:w="1279" w:type="dxa"/>
          </w:tcPr>
          <w:p w:rsidR="772909A5" w:rsidP="00612B44" w:rsidRDefault="772909A5" w14:paraId="40487B32" w14:textId="63BDBBE4">
            <w:pPr>
              <w:pStyle w:val="tabelanormalny"/>
            </w:pPr>
            <w:proofErr w:type="spellStart"/>
            <w:r w:rsidRPr="3480D58D">
              <w:t>Float</w:t>
            </w:r>
            <w:proofErr w:type="spellEnd"/>
          </w:p>
        </w:tc>
        <w:tc>
          <w:tcPr>
            <w:tcW w:w="961" w:type="dxa"/>
          </w:tcPr>
          <w:p w:rsidR="772909A5" w:rsidP="00612B44" w:rsidRDefault="772909A5" w14:paraId="70008172" w14:textId="03E9AF00">
            <w:pPr>
              <w:pStyle w:val="tabelanormalny"/>
            </w:pPr>
            <w:r w:rsidRPr="3480D58D">
              <w:t>0..1</w:t>
            </w:r>
          </w:p>
        </w:tc>
        <w:tc>
          <w:tcPr>
            <w:tcW w:w="2583" w:type="dxa"/>
          </w:tcPr>
          <w:p w:rsidR="3480D58D" w:rsidP="00612B44" w:rsidRDefault="1252B937" w14:paraId="5B6983C6" w14:textId="2CB12959">
            <w:pPr>
              <w:pStyle w:val="tabelanormalny"/>
              <w:rPr>
                <w:lang w:eastAsia="pl-PL"/>
              </w:rPr>
            </w:pPr>
            <w:r w:rsidRPr="1252B937">
              <w:rPr>
                <w:lang w:eastAsia="pl-PL"/>
              </w:rPr>
              <w:t>11,1</w:t>
            </w:r>
          </w:p>
        </w:tc>
        <w:tc>
          <w:tcPr>
            <w:tcW w:w="1979" w:type="dxa"/>
          </w:tcPr>
          <w:p w:rsidR="772909A5" w:rsidP="00612B44" w:rsidRDefault="772909A5" w14:paraId="65F0CA79" w14:textId="3758AAA0">
            <w:pPr>
              <w:pStyle w:val="tabelanormalny"/>
            </w:pPr>
            <w:r w:rsidRPr="3480D58D">
              <w:t xml:space="preserve">Poziom </w:t>
            </w:r>
            <w:proofErr w:type="spellStart"/>
            <w:r w:rsidRPr="3480D58D">
              <w:t>Hb</w:t>
            </w:r>
            <w:proofErr w:type="spellEnd"/>
            <w:r w:rsidRPr="3480D58D">
              <w:t xml:space="preserve"> przed przetoczeniem</w:t>
            </w:r>
            <w:r w:rsidRPr="1252B937">
              <w:t xml:space="preserve"> [g/dl]</w:t>
            </w:r>
          </w:p>
        </w:tc>
      </w:tr>
      <w:tr w:rsidR="3480D58D" w:rsidTr="00F50637" w14:paraId="767830AA" w14:textId="77777777">
        <w:tc>
          <w:tcPr>
            <w:tcW w:w="2260" w:type="dxa"/>
          </w:tcPr>
          <w:p w:rsidR="772909A5" w:rsidP="00612B44" w:rsidRDefault="772909A5" w14:paraId="7A0A4834" w14:textId="2C715168">
            <w:pPr>
              <w:pStyle w:val="tabelanormalny"/>
            </w:pPr>
            <w:proofErr w:type="spellStart"/>
            <w:r w:rsidRPr="3480D58D">
              <w:t>hbPo</w:t>
            </w:r>
            <w:proofErr w:type="spellEnd"/>
          </w:p>
        </w:tc>
        <w:tc>
          <w:tcPr>
            <w:tcW w:w="1279" w:type="dxa"/>
          </w:tcPr>
          <w:p w:rsidR="772909A5" w:rsidP="00612B44" w:rsidRDefault="772909A5" w14:paraId="0C3FC46B" w14:textId="71422A60">
            <w:pPr>
              <w:pStyle w:val="tabelanormalny"/>
            </w:pPr>
            <w:proofErr w:type="spellStart"/>
            <w:r w:rsidRPr="3480D58D">
              <w:t>Float</w:t>
            </w:r>
            <w:proofErr w:type="spellEnd"/>
          </w:p>
        </w:tc>
        <w:tc>
          <w:tcPr>
            <w:tcW w:w="961" w:type="dxa"/>
          </w:tcPr>
          <w:p w:rsidR="772909A5" w:rsidP="00612B44" w:rsidRDefault="772909A5" w14:paraId="0AED1633" w14:textId="78877B09">
            <w:pPr>
              <w:pStyle w:val="tabelanormalny"/>
            </w:pPr>
            <w:r w:rsidRPr="3480D58D">
              <w:t>0..1</w:t>
            </w:r>
          </w:p>
        </w:tc>
        <w:tc>
          <w:tcPr>
            <w:tcW w:w="2583" w:type="dxa"/>
          </w:tcPr>
          <w:p w:rsidR="3480D58D" w:rsidP="00612B44" w:rsidRDefault="1252B937" w14:paraId="459EA7E7" w14:textId="13AA8D06">
            <w:pPr>
              <w:pStyle w:val="tabelanormalny"/>
              <w:rPr>
                <w:lang w:eastAsia="pl-PL"/>
              </w:rPr>
            </w:pPr>
            <w:r w:rsidRPr="1252B937">
              <w:rPr>
                <w:lang w:eastAsia="pl-PL"/>
              </w:rPr>
              <w:t>13,8</w:t>
            </w:r>
          </w:p>
        </w:tc>
        <w:tc>
          <w:tcPr>
            <w:tcW w:w="1979" w:type="dxa"/>
          </w:tcPr>
          <w:p w:rsidR="772909A5" w:rsidP="00612B44" w:rsidRDefault="772909A5" w14:paraId="578E0D6B" w14:textId="1C1FD35F">
            <w:pPr>
              <w:pStyle w:val="tabelanormalny"/>
            </w:pPr>
            <w:r w:rsidRPr="3480D58D">
              <w:t xml:space="preserve">Poziom </w:t>
            </w:r>
            <w:proofErr w:type="spellStart"/>
            <w:r w:rsidRPr="3480D58D">
              <w:t>Hb</w:t>
            </w:r>
            <w:proofErr w:type="spellEnd"/>
            <w:r w:rsidRPr="3480D58D">
              <w:t xml:space="preserve"> po przetoczeniu</w:t>
            </w:r>
            <w:r w:rsidRPr="1252B937">
              <w:t xml:space="preserve"> [g/dl]</w:t>
            </w:r>
          </w:p>
        </w:tc>
      </w:tr>
      <w:tr w:rsidR="3480D58D" w:rsidTr="00F50637" w14:paraId="4AA9D0AA" w14:textId="77777777">
        <w:tc>
          <w:tcPr>
            <w:tcW w:w="2260" w:type="dxa"/>
          </w:tcPr>
          <w:p w:rsidR="772909A5" w:rsidP="3480D58D" w:rsidRDefault="772909A5" w14:paraId="2799AA90" w14:textId="32842BBB">
            <w:pPr>
              <w:rPr>
                <w:rFonts w:ascii="Calibri" w:hAnsi="Calibri" w:cs="Arial"/>
              </w:rPr>
            </w:pPr>
            <w:proofErr w:type="spellStart"/>
            <w:r w:rsidRPr="3480D58D">
              <w:rPr>
                <w:rFonts w:ascii="Calibri" w:hAnsi="Calibri" w:cs="Arial"/>
              </w:rPr>
              <w:t>pltPrzed</w:t>
            </w:r>
            <w:proofErr w:type="spellEnd"/>
          </w:p>
        </w:tc>
        <w:tc>
          <w:tcPr>
            <w:tcW w:w="1279" w:type="dxa"/>
          </w:tcPr>
          <w:p w:rsidR="772909A5" w:rsidP="3480D58D" w:rsidRDefault="772909A5" w14:paraId="06AC8057" w14:textId="12A293EA">
            <w:pPr>
              <w:rPr>
                <w:rFonts w:ascii="Calibri" w:hAnsi="Calibri" w:cs="Arial"/>
              </w:rPr>
            </w:pPr>
            <w:proofErr w:type="spellStart"/>
            <w:r w:rsidRPr="3480D58D">
              <w:rPr>
                <w:rFonts w:ascii="Calibri" w:hAnsi="Calibri" w:cs="Arial"/>
              </w:rPr>
              <w:t>Integer</w:t>
            </w:r>
            <w:proofErr w:type="spellEnd"/>
          </w:p>
        </w:tc>
        <w:tc>
          <w:tcPr>
            <w:tcW w:w="961" w:type="dxa"/>
          </w:tcPr>
          <w:p w:rsidR="772909A5" w:rsidP="3480D58D" w:rsidRDefault="772909A5" w14:paraId="09F7A71B" w14:textId="528FA035">
            <w:pPr>
              <w:rPr>
                <w:rFonts w:ascii="Calibri" w:hAnsi="Calibri" w:cs="Arial"/>
              </w:rPr>
            </w:pPr>
            <w:r w:rsidRPr="3480D58D">
              <w:rPr>
                <w:rFonts w:ascii="Calibri" w:hAnsi="Calibri" w:cs="Arial"/>
              </w:rPr>
              <w:t>0..1</w:t>
            </w:r>
          </w:p>
        </w:tc>
        <w:tc>
          <w:tcPr>
            <w:tcW w:w="2583" w:type="dxa"/>
          </w:tcPr>
          <w:p w:rsidR="3480D58D" w:rsidP="3480D58D" w:rsidRDefault="1252B937" w14:paraId="08E520BA" w14:textId="00B01189">
            <w:pPr>
              <w:rPr>
                <w:rFonts w:ascii="Calibri" w:hAnsi="Calibri" w:cs="Arial"/>
                <w:lang w:eastAsia="pl-PL"/>
              </w:rPr>
            </w:pPr>
            <w:r w:rsidRPr="1252B937">
              <w:rPr>
                <w:rFonts w:ascii="Calibri" w:hAnsi="Calibri" w:cs="Arial"/>
                <w:lang w:eastAsia="pl-PL"/>
              </w:rPr>
              <w:t>191</w:t>
            </w:r>
          </w:p>
        </w:tc>
        <w:tc>
          <w:tcPr>
            <w:tcW w:w="1979" w:type="dxa"/>
          </w:tcPr>
          <w:p w:rsidR="772909A5" w:rsidP="3480D58D" w:rsidRDefault="772909A5" w14:paraId="697E30B0" w14:textId="6A77FDBE">
            <w:pPr>
              <w:rPr>
                <w:rFonts w:ascii="Calibri" w:hAnsi="Calibri" w:cs="Arial"/>
              </w:rPr>
            </w:pPr>
            <w:r w:rsidRPr="3480D58D">
              <w:rPr>
                <w:rFonts w:ascii="Calibri" w:hAnsi="Calibri" w:cs="Arial"/>
              </w:rPr>
              <w:t>Liczba płytek przed przetoczeniem</w:t>
            </w:r>
            <w:r w:rsidRPr="1252B937">
              <w:rPr>
                <w:rFonts w:ascii="Calibri" w:hAnsi="Calibri" w:cs="Arial"/>
              </w:rPr>
              <w:t xml:space="preserve"> [10^3/mm3]</w:t>
            </w:r>
          </w:p>
        </w:tc>
      </w:tr>
      <w:tr w:rsidR="3480D58D" w:rsidTr="00F50637" w14:paraId="18B21AA4" w14:textId="77777777">
        <w:tc>
          <w:tcPr>
            <w:tcW w:w="2260" w:type="dxa"/>
          </w:tcPr>
          <w:p w:rsidR="772909A5" w:rsidP="00612B44" w:rsidRDefault="772909A5" w14:paraId="458DD014" w14:textId="6D8D4180">
            <w:pPr>
              <w:pStyle w:val="tabelanormalny"/>
            </w:pPr>
            <w:proofErr w:type="spellStart"/>
            <w:r w:rsidRPr="3480D58D">
              <w:t>pltPo</w:t>
            </w:r>
            <w:proofErr w:type="spellEnd"/>
          </w:p>
        </w:tc>
        <w:tc>
          <w:tcPr>
            <w:tcW w:w="1279" w:type="dxa"/>
          </w:tcPr>
          <w:p w:rsidR="772909A5" w:rsidP="00612B44" w:rsidRDefault="772909A5" w14:paraId="48FA702A" w14:textId="4AE549D0">
            <w:pPr>
              <w:pStyle w:val="tabelanormalny"/>
            </w:pPr>
            <w:proofErr w:type="spellStart"/>
            <w:r w:rsidRPr="3480D58D">
              <w:t>Integer</w:t>
            </w:r>
            <w:proofErr w:type="spellEnd"/>
          </w:p>
        </w:tc>
        <w:tc>
          <w:tcPr>
            <w:tcW w:w="961" w:type="dxa"/>
          </w:tcPr>
          <w:p w:rsidR="772909A5" w:rsidP="00612B44" w:rsidRDefault="772909A5" w14:paraId="0E9C2E6C" w14:textId="1CDF5754">
            <w:pPr>
              <w:pStyle w:val="tabelanormalny"/>
            </w:pPr>
            <w:r w:rsidRPr="3480D58D">
              <w:t>0..1</w:t>
            </w:r>
          </w:p>
        </w:tc>
        <w:tc>
          <w:tcPr>
            <w:tcW w:w="2583" w:type="dxa"/>
          </w:tcPr>
          <w:p w:rsidR="3480D58D" w:rsidP="00612B44" w:rsidRDefault="1252B937" w14:paraId="4A1FCCF3" w14:textId="3F646AEB">
            <w:pPr>
              <w:pStyle w:val="tabelanormalny"/>
              <w:rPr>
                <w:lang w:eastAsia="pl-PL"/>
              </w:rPr>
            </w:pPr>
            <w:r w:rsidRPr="1252B937">
              <w:rPr>
                <w:lang w:eastAsia="pl-PL"/>
              </w:rPr>
              <w:t>191</w:t>
            </w:r>
          </w:p>
        </w:tc>
        <w:tc>
          <w:tcPr>
            <w:tcW w:w="1979" w:type="dxa"/>
          </w:tcPr>
          <w:p w:rsidR="772909A5" w:rsidP="00612B44" w:rsidRDefault="772909A5" w14:paraId="0953CD7C" w14:textId="6ACCA6DC">
            <w:pPr>
              <w:pStyle w:val="tabelanormalny"/>
            </w:pPr>
            <w:r w:rsidRPr="3480D58D">
              <w:t>Liczba płytek po przetoczeniu</w:t>
            </w:r>
            <w:r w:rsidRPr="1252B937">
              <w:t xml:space="preserve"> [10^3/mm3]</w:t>
            </w:r>
          </w:p>
        </w:tc>
      </w:tr>
      <w:tr w:rsidR="3480D58D" w:rsidTr="00F50637" w14:paraId="793C580D" w14:textId="77777777">
        <w:tc>
          <w:tcPr>
            <w:tcW w:w="2260" w:type="dxa"/>
          </w:tcPr>
          <w:p w:rsidR="772909A5" w:rsidP="00612B44" w:rsidRDefault="772909A5" w14:paraId="0D965313" w14:textId="69F45725">
            <w:pPr>
              <w:pStyle w:val="tabelanormalny"/>
            </w:pPr>
            <w:proofErr w:type="spellStart"/>
            <w:r w:rsidRPr="3480D58D">
              <w:t>grupaKrwiPacjenta</w:t>
            </w:r>
            <w:proofErr w:type="spellEnd"/>
          </w:p>
        </w:tc>
        <w:tc>
          <w:tcPr>
            <w:tcW w:w="1279" w:type="dxa"/>
          </w:tcPr>
          <w:p w:rsidR="772909A5" w:rsidP="00612B44" w:rsidRDefault="772909A5" w14:paraId="1BCA7971" w14:textId="26EA2D9D">
            <w:pPr>
              <w:pStyle w:val="tabelanormalny"/>
            </w:pPr>
            <w:proofErr w:type="spellStart"/>
            <w:r w:rsidRPr="3480D58D">
              <w:t>Slownik</w:t>
            </w:r>
            <w:proofErr w:type="spellEnd"/>
            <w:r w:rsidRPr="3480D58D">
              <w:t xml:space="preserve"> (id=41)</w:t>
            </w:r>
          </w:p>
        </w:tc>
        <w:tc>
          <w:tcPr>
            <w:tcW w:w="961" w:type="dxa"/>
          </w:tcPr>
          <w:p w:rsidR="772909A5" w:rsidP="00612B44" w:rsidRDefault="772909A5" w14:paraId="65983E91" w14:textId="1014A59B">
            <w:pPr>
              <w:pStyle w:val="tabelanormalny"/>
            </w:pPr>
            <w:r w:rsidRPr="3480D58D">
              <w:t>1</w:t>
            </w:r>
          </w:p>
        </w:tc>
        <w:tc>
          <w:tcPr>
            <w:tcW w:w="2583" w:type="dxa"/>
          </w:tcPr>
          <w:p w:rsidR="3480D58D" w:rsidP="00612B44" w:rsidRDefault="3480D58D" w14:paraId="4A13D1F2" w14:textId="5360E057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772909A5" w:rsidP="00612B44" w:rsidRDefault="772909A5" w14:paraId="59022700" w14:textId="4C05018E">
            <w:pPr>
              <w:pStyle w:val="tabelanormalny"/>
            </w:pPr>
            <w:r w:rsidRPr="3480D58D">
              <w:t>Grupa krwi pacjenta</w:t>
            </w:r>
          </w:p>
        </w:tc>
      </w:tr>
      <w:tr w:rsidR="3480D58D" w:rsidTr="00F50637" w14:paraId="400F2527" w14:textId="77777777">
        <w:tc>
          <w:tcPr>
            <w:tcW w:w="2260" w:type="dxa"/>
          </w:tcPr>
          <w:p w:rsidR="772909A5" w:rsidP="00612B44" w:rsidRDefault="772909A5" w14:paraId="6B197497" w14:textId="1418DE9D">
            <w:pPr>
              <w:pStyle w:val="tabelanormalny"/>
            </w:pPr>
            <w:proofErr w:type="spellStart"/>
            <w:r w:rsidRPr="3480D58D">
              <w:t>przeciwciala</w:t>
            </w:r>
            <w:proofErr w:type="spellEnd"/>
          </w:p>
        </w:tc>
        <w:tc>
          <w:tcPr>
            <w:tcW w:w="1279" w:type="dxa"/>
          </w:tcPr>
          <w:p w:rsidR="772909A5" w:rsidP="00612B44" w:rsidRDefault="772909A5" w14:paraId="3B04E4C0" w14:textId="7DFDCBE5">
            <w:pPr>
              <w:pStyle w:val="tabelanormalny"/>
            </w:pPr>
            <w:proofErr w:type="spellStart"/>
            <w:r w:rsidRPr="3480D58D">
              <w:t>Slownik</w:t>
            </w:r>
            <w:proofErr w:type="spellEnd"/>
            <w:r w:rsidRPr="3480D58D">
              <w:t xml:space="preserve"> (id</w:t>
            </w:r>
            <w:r w:rsidRPr="666D9112" w:rsidR="5A36B02F">
              <w:t>=47</w:t>
            </w:r>
            <w:r w:rsidRPr="43D104AA" w:rsidR="5A36B02F">
              <w:t>)</w:t>
            </w:r>
          </w:p>
        </w:tc>
        <w:tc>
          <w:tcPr>
            <w:tcW w:w="961" w:type="dxa"/>
          </w:tcPr>
          <w:p w:rsidR="772909A5" w:rsidP="00612B44" w:rsidRDefault="772909A5" w14:paraId="57F7105D" w14:textId="38AD13A7">
            <w:pPr>
              <w:pStyle w:val="tabelanormalny"/>
            </w:pPr>
            <w:r w:rsidRPr="3480D58D">
              <w:t>0..n</w:t>
            </w:r>
          </w:p>
        </w:tc>
        <w:tc>
          <w:tcPr>
            <w:tcW w:w="2583" w:type="dxa"/>
          </w:tcPr>
          <w:p w:rsidR="3480D58D" w:rsidP="00612B44" w:rsidRDefault="3480D58D" w14:paraId="77C1A095" w14:textId="40686B56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772909A5" w:rsidP="00612B44" w:rsidRDefault="772909A5" w14:paraId="059B466C" w14:textId="400B26A9">
            <w:pPr>
              <w:pStyle w:val="tabelanormalny"/>
            </w:pPr>
            <w:r w:rsidRPr="3480D58D">
              <w:t>Przeciwciała pacjenta</w:t>
            </w:r>
          </w:p>
        </w:tc>
      </w:tr>
      <w:tr w:rsidR="3480D58D" w:rsidTr="00F50637" w14:paraId="07B7BDFB" w14:textId="77777777">
        <w:tc>
          <w:tcPr>
            <w:tcW w:w="2260" w:type="dxa"/>
          </w:tcPr>
          <w:p w:rsidR="772909A5" w:rsidP="00612B44" w:rsidRDefault="772909A5" w14:paraId="5E873140" w14:textId="0D8EC83A">
            <w:pPr>
              <w:pStyle w:val="tabelanormalny"/>
            </w:pPr>
            <w:proofErr w:type="spellStart"/>
            <w:r w:rsidRPr="3480D58D">
              <w:t>przetaczanySkladnikKrwi</w:t>
            </w:r>
            <w:proofErr w:type="spellEnd"/>
          </w:p>
        </w:tc>
        <w:tc>
          <w:tcPr>
            <w:tcW w:w="1279" w:type="dxa"/>
          </w:tcPr>
          <w:p w:rsidR="772909A5" w:rsidP="00612B44" w:rsidRDefault="772909A5" w14:paraId="160CB6B6" w14:textId="5BBEB8CE">
            <w:pPr>
              <w:pStyle w:val="tabelanormalny"/>
            </w:pPr>
            <w:r w:rsidRPr="3480D58D">
              <w:t>Schemat</w:t>
            </w:r>
          </w:p>
        </w:tc>
        <w:tc>
          <w:tcPr>
            <w:tcW w:w="961" w:type="dxa"/>
          </w:tcPr>
          <w:p w:rsidR="772909A5" w:rsidP="00612B44" w:rsidRDefault="772909A5" w14:paraId="1B707B8A" w14:textId="04487471">
            <w:pPr>
              <w:pStyle w:val="tabelanormalny"/>
            </w:pPr>
            <w:r w:rsidRPr="3480D58D">
              <w:t>1..n</w:t>
            </w:r>
          </w:p>
        </w:tc>
        <w:tc>
          <w:tcPr>
            <w:tcW w:w="2583" w:type="dxa"/>
          </w:tcPr>
          <w:p w:rsidR="3480D58D" w:rsidP="00612B44" w:rsidRDefault="3480D58D" w14:paraId="3D0DE66C" w14:textId="62C104DA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772909A5" w:rsidP="00612B44" w:rsidRDefault="772909A5" w14:paraId="277EE432" w14:textId="5DB0D7E6">
            <w:pPr>
              <w:pStyle w:val="tabelanormalny"/>
            </w:pPr>
            <w:r w:rsidRPr="3480D58D">
              <w:t>Dane przetaczanego składnika krwi</w:t>
            </w:r>
          </w:p>
        </w:tc>
      </w:tr>
      <w:tr w:rsidR="3480D58D" w:rsidTr="00F50637" w14:paraId="248E6E8F" w14:textId="77777777">
        <w:tc>
          <w:tcPr>
            <w:tcW w:w="2260" w:type="dxa"/>
          </w:tcPr>
          <w:p w:rsidR="772909A5" w:rsidP="00612B44" w:rsidRDefault="772909A5" w14:paraId="5F1C628C" w14:textId="548295D4">
            <w:pPr>
              <w:pStyle w:val="tabelanormalny"/>
            </w:pPr>
            <w:proofErr w:type="spellStart"/>
            <w:r w:rsidRPr="3480D58D">
              <w:t>miejsceWykonaniaProbyZgodnosci</w:t>
            </w:r>
            <w:proofErr w:type="spellEnd"/>
          </w:p>
        </w:tc>
        <w:tc>
          <w:tcPr>
            <w:tcW w:w="1279" w:type="dxa"/>
          </w:tcPr>
          <w:p w:rsidR="3480D58D" w:rsidP="00612B44" w:rsidRDefault="1252B937" w14:paraId="1BAC6681" w14:textId="76AF27A6">
            <w:pPr>
              <w:pStyle w:val="tabelanormalny"/>
            </w:pPr>
            <w:r w:rsidRPr="1252B937">
              <w:t>String (255)</w:t>
            </w:r>
          </w:p>
        </w:tc>
        <w:tc>
          <w:tcPr>
            <w:tcW w:w="961" w:type="dxa"/>
          </w:tcPr>
          <w:p w:rsidR="772909A5" w:rsidP="00612B44" w:rsidRDefault="772909A5" w14:paraId="25715A09" w14:textId="1103A8DE">
            <w:pPr>
              <w:pStyle w:val="tabelanormalny"/>
            </w:pPr>
            <w:r w:rsidRPr="3480D58D">
              <w:t>1</w:t>
            </w:r>
          </w:p>
        </w:tc>
        <w:tc>
          <w:tcPr>
            <w:tcW w:w="2583" w:type="dxa"/>
          </w:tcPr>
          <w:p w:rsidR="3480D58D" w:rsidP="00612B44" w:rsidRDefault="1252B937" w14:paraId="46E52FAB" w14:textId="26813B58">
            <w:pPr>
              <w:pStyle w:val="tabelanormalny"/>
              <w:rPr>
                <w:lang w:eastAsia="pl-PL"/>
              </w:rPr>
            </w:pPr>
            <w:r w:rsidRPr="1252B937">
              <w:rPr>
                <w:lang w:eastAsia="pl-PL"/>
              </w:rPr>
              <w:t>Zespół Opieki Zdrowotnej w Bolesławcu</w:t>
            </w:r>
          </w:p>
        </w:tc>
        <w:tc>
          <w:tcPr>
            <w:tcW w:w="1979" w:type="dxa"/>
          </w:tcPr>
          <w:p w:rsidR="772909A5" w:rsidP="00612B44" w:rsidRDefault="772909A5" w14:paraId="18794EFE" w14:textId="5EDC5166">
            <w:pPr>
              <w:pStyle w:val="tabelanormalny"/>
            </w:pPr>
            <w:r w:rsidRPr="3480D58D">
              <w:t>Miejsce wykonania próby zgodności serologicznej</w:t>
            </w:r>
          </w:p>
        </w:tc>
      </w:tr>
      <w:tr w:rsidR="3480D58D" w:rsidTr="00F50637" w14:paraId="23C9FA33" w14:textId="77777777">
        <w:tc>
          <w:tcPr>
            <w:tcW w:w="2260" w:type="dxa"/>
          </w:tcPr>
          <w:p w:rsidR="772909A5" w:rsidP="00612B44" w:rsidRDefault="772909A5" w14:paraId="50B40D5D" w14:textId="7883A336">
            <w:pPr>
              <w:pStyle w:val="tabelanormalny"/>
            </w:pPr>
            <w:proofErr w:type="spellStart"/>
            <w:r w:rsidRPr="3480D58D">
              <w:t>wynikProbyZgodnosci</w:t>
            </w:r>
            <w:proofErr w:type="spellEnd"/>
          </w:p>
        </w:tc>
        <w:tc>
          <w:tcPr>
            <w:tcW w:w="1279" w:type="dxa"/>
          </w:tcPr>
          <w:p w:rsidR="3480D58D" w:rsidP="00612B44" w:rsidRDefault="1252B937" w14:paraId="79181691" w14:textId="0F12583D">
            <w:pPr>
              <w:pStyle w:val="tabelanormalny"/>
            </w:pPr>
            <w:r w:rsidRPr="1252B937">
              <w:t>String (20)</w:t>
            </w:r>
          </w:p>
        </w:tc>
        <w:tc>
          <w:tcPr>
            <w:tcW w:w="961" w:type="dxa"/>
          </w:tcPr>
          <w:p w:rsidR="772909A5" w:rsidP="00612B44" w:rsidRDefault="772909A5" w14:paraId="17ED6970" w14:textId="2031B485">
            <w:pPr>
              <w:pStyle w:val="tabelanormalny"/>
            </w:pPr>
            <w:r w:rsidRPr="3480D58D">
              <w:t>1</w:t>
            </w:r>
          </w:p>
        </w:tc>
        <w:tc>
          <w:tcPr>
            <w:tcW w:w="2583" w:type="dxa"/>
          </w:tcPr>
          <w:p w:rsidR="3480D58D" w:rsidP="00612B44" w:rsidRDefault="1252B937" w14:paraId="2BA4C0B0" w14:textId="6B559237">
            <w:pPr>
              <w:pStyle w:val="tabelanormalny"/>
              <w:rPr>
                <w:lang w:eastAsia="pl-PL"/>
              </w:rPr>
            </w:pPr>
            <w:r w:rsidRPr="1252B937">
              <w:rPr>
                <w:lang w:eastAsia="pl-PL"/>
              </w:rPr>
              <w:t>zgodna</w:t>
            </w:r>
          </w:p>
        </w:tc>
        <w:tc>
          <w:tcPr>
            <w:tcW w:w="1979" w:type="dxa"/>
          </w:tcPr>
          <w:p w:rsidR="772909A5" w:rsidP="00612B44" w:rsidRDefault="772909A5" w14:paraId="5A5F74D0" w14:textId="1D9E50C7">
            <w:pPr>
              <w:pStyle w:val="tabelanormalny"/>
            </w:pPr>
            <w:r w:rsidRPr="3480D58D">
              <w:t>Wynik próby zgodności</w:t>
            </w:r>
          </w:p>
        </w:tc>
      </w:tr>
      <w:tr w:rsidR="3480D58D" w:rsidTr="00F50637" w14:paraId="49C6241F" w14:textId="77777777">
        <w:tc>
          <w:tcPr>
            <w:tcW w:w="2260" w:type="dxa"/>
          </w:tcPr>
          <w:p w:rsidR="772909A5" w:rsidP="00612B44" w:rsidRDefault="772909A5" w14:paraId="58954248" w14:textId="7C3FC128">
            <w:pPr>
              <w:pStyle w:val="tabelanormalny"/>
            </w:pPr>
            <w:proofErr w:type="spellStart"/>
            <w:r w:rsidRPr="3480D58D">
              <w:t>cieplotaPrzed</w:t>
            </w:r>
            <w:proofErr w:type="spellEnd"/>
          </w:p>
        </w:tc>
        <w:tc>
          <w:tcPr>
            <w:tcW w:w="1279" w:type="dxa"/>
          </w:tcPr>
          <w:p w:rsidR="772909A5" w:rsidP="00612B44" w:rsidRDefault="772909A5" w14:paraId="76B6A033" w14:textId="004A7190">
            <w:pPr>
              <w:pStyle w:val="tabelanormalny"/>
            </w:pPr>
            <w:proofErr w:type="spellStart"/>
            <w:r w:rsidRPr="3480D58D">
              <w:t>Float</w:t>
            </w:r>
            <w:proofErr w:type="spellEnd"/>
          </w:p>
        </w:tc>
        <w:tc>
          <w:tcPr>
            <w:tcW w:w="961" w:type="dxa"/>
          </w:tcPr>
          <w:p w:rsidR="772909A5" w:rsidP="00612B44" w:rsidRDefault="772909A5" w14:paraId="0AC910BD" w14:textId="7E394584">
            <w:pPr>
              <w:pStyle w:val="tabelanormalny"/>
            </w:pPr>
            <w:r w:rsidRPr="3480D58D">
              <w:t>0..1</w:t>
            </w:r>
          </w:p>
        </w:tc>
        <w:tc>
          <w:tcPr>
            <w:tcW w:w="2583" w:type="dxa"/>
          </w:tcPr>
          <w:p w:rsidR="3480D58D" w:rsidP="00612B44" w:rsidRDefault="73D778E9" w14:paraId="6F1A0F60" w14:textId="25C9B913">
            <w:pPr>
              <w:pStyle w:val="tabelanormalny"/>
              <w:rPr>
                <w:lang w:eastAsia="pl-PL"/>
              </w:rPr>
            </w:pPr>
            <w:r w:rsidRPr="73D778E9">
              <w:rPr>
                <w:lang w:eastAsia="pl-PL"/>
              </w:rPr>
              <w:t>37,3</w:t>
            </w:r>
          </w:p>
        </w:tc>
        <w:tc>
          <w:tcPr>
            <w:tcW w:w="1979" w:type="dxa"/>
          </w:tcPr>
          <w:p w:rsidR="772909A5" w:rsidP="00612B44" w:rsidRDefault="772909A5" w14:paraId="41D790B9" w14:textId="55D007D3">
            <w:pPr>
              <w:pStyle w:val="tabelanormalny"/>
            </w:pPr>
            <w:r w:rsidRPr="3480D58D">
              <w:t>Ciepłota przed przetoczeniem</w:t>
            </w:r>
            <w:r w:rsidRPr="3F895CFD">
              <w:t xml:space="preserve"> w </w:t>
            </w:r>
            <w:r w:rsidRPr="59189C3D">
              <w:t xml:space="preserve">stopniach </w:t>
            </w:r>
            <w:r w:rsidRPr="14B7E957">
              <w:t>Celsjusza</w:t>
            </w:r>
          </w:p>
        </w:tc>
      </w:tr>
      <w:tr w:rsidR="3480D58D" w:rsidTr="00F50637" w14:paraId="051FF7BC" w14:textId="77777777">
        <w:tc>
          <w:tcPr>
            <w:tcW w:w="2260" w:type="dxa"/>
          </w:tcPr>
          <w:p w:rsidR="772909A5" w:rsidP="00612B44" w:rsidRDefault="772909A5" w14:paraId="3D17873D" w14:textId="7D22C1E4">
            <w:pPr>
              <w:pStyle w:val="tabelanormalny"/>
            </w:pPr>
            <w:proofErr w:type="spellStart"/>
            <w:r w:rsidRPr="3480D58D">
              <w:t>cieplotaPo</w:t>
            </w:r>
            <w:proofErr w:type="spellEnd"/>
          </w:p>
        </w:tc>
        <w:tc>
          <w:tcPr>
            <w:tcW w:w="1279" w:type="dxa"/>
          </w:tcPr>
          <w:p w:rsidR="772909A5" w:rsidP="00612B44" w:rsidRDefault="772909A5" w14:paraId="3434E2DB" w14:textId="5C32E11E">
            <w:pPr>
              <w:pStyle w:val="tabelanormalny"/>
            </w:pPr>
            <w:proofErr w:type="spellStart"/>
            <w:r w:rsidRPr="3480D58D">
              <w:t>Float</w:t>
            </w:r>
            <w:proofErr w:type="spellEnd"/>
          </w:p>
        </w:tc>
        <w:tc>
          <w:tcPr>
            <w:tcW w:w="961" w:type="dxa"/>
          </w:tcPr>
          <w:p w:rsidR="772909A5" w:rsidP="00612B44" w:rsidRDefault="772909A5" w14:paraId="273E6720" w14:textId="3622F5D9">
            <w:pPr>
              <w:pStyle w:val="tabelanormalny"/>
            </w:pPr>
            <w:r w:rsidRPr="3480D58D">
              <w:t>0..1</w:t>
            </w:r>
          </w:p>
        </w:tc>
        <w:tc>
          <w:tcPr>
            <w:tcW w:w="2583" w:type="dxa"/>
          </w:tcPr>
          <w:p w:rsidR="3480D58D" w:rsidP="00612B44" w:rsidRDefault="3CB59D03" w14:paraId="2DC846C3" w14:textId="6FA5AD39">
            <w:pPr>
              <w:pStyle w:val="tabelanormalny"/>
              <w:rPr>
                <w:lang w:eastAsia="pl-PL"/>
              </w:rPr>
            </w:pPr>
            <w:r w:rsidRPr="3CB59D03">
              <w:rPr>
                <w:lang w:eastAsia="pl-PL"/>
              </w:rPr>
              <w:t>38,0</w:t>
            </w:r>
          </w:p>
        </w:tc>
        <w:tc>
          <w:tcPr>
            <w:tcW w:w="1979" w:type="dxa"/>
          </w:tcPr>
          <w:p w:rsidR="772909A5" w:rsidP="00612B44" w:rsidRDefault="772909A5" w14:paraId="6B68DBC9" w14:textId="1D169ADD">
            <w:pPr>
              <w:pStyle w:val="tabelanormalny"/>
            </w:pPr>
            <w:r w:rsidRPr="3480D58D">
              <w:t>Ciepłota po przetoczeniu</w:t>
            </w:r>
            <w:r w:rsidRPr="14B7E957">
              <w:t xml:space="preserve"> w stopniach Celsjusza</w:t>
            </w:r>
          </w:p>
        </w:tc>
      </w:tr>
      <w:tr w:rsidR="3480D58D" w:rsidTr="00F50637" w14:paraId="3C1DC31D" w14:textId="77777777">
        <w:tc>
          <w:tcPr>
            <w:tcW w:w="2260" w:type="dxa"/>
          </w:tcPr>
          <w:p w:rsidR="772909A5" w:rsidP="00612B44" w:rsidRDefault="772909A5" w14:paraId="7702F692" w14:textId="78BE18E9">
            <w:pPr>
              <w:pStyle w:val="tabelanormalny"/>
            </w:pPr>
            <w:proofErr w:type="spellStart"/>
            <w:r w:rsidRPr="3480D58D">
              <w:t>cisnienieSkurczowePrzed</w:t>
            </w:r>
            <w:proofErr w:type="spellEnd"/>
          </w:p>
        </w:tc>
        <w:tc>
          <w:tcPr>
            <w:tcW w:w="1279" w:type="dxa"/>
          </w:tcPr>
          <w:p w:rsidR="772909A5" w:rsidP="00612B44" w:rsidRDefault="772909A5" w14:paraId="78734277" w14:textId="4371A73A">
            <w:pPr>
              <w:pStyle w:val="tabelanormalny"/>
            </w:pPr>
            <w:proofErr w:type="spellStart"/>
            <w:r w:rsidRPr="3480D58D">
              <w:t>Integer</w:t>
            </w:r>
            <w:proofErr w:type="spellEnd"/>
          </w:p>
        </w:tc>
        <w:tc>
          <w:tcPr>
            <w:tcW w:w="961" w:type="dxa"/>
          </w:tcPr>
          <w:p w:rsidR="772909A5" w:rsidP="00612B44" w:rsidRDefault="772909A5" w14:paraId="5476595C" w14:textId="7EA51B94">
            <w:pPr>
              <w:pStyle w:val="tabelanormalny"/>
            </w:pPr>
            <w:r w:rsidRPr="3480D58D">
              <w:t>0..1</w:t>
            </w:r>
          </w:p>
        </w:tc>
        <w:tc>
          <w:tcPr>
            <w:tcW w:w="2583" w:type="dxa"/>
          </w:tcPr>
          <w:p w:rsidR="3480D58D" w:rsidP="00612B44" w:rsidRDefault="236E7CDB" w14:paraId="67B506E2" w14:textId="45AC4888">
            <w:pPr>
              <w:pStyle w:val="tabelanormalny"/>
              <w:rPr>
                <w:lang w:eastAsia="pl-PL"/>
              </w:rPr>
            </w:pPr>
            <w:r w:rsidRPr="236E7CDB">
              <w:rPr>
                <w:lang w:eastAsia="pl-PL"/>
              </w:rPr>
              <w:t>123</w:t>
            </w:r>
          </w:p>
        </w:tc>
        <w:tc>
          <w:tcPr>
            <w:tcW w:w="1979" w:type="dxa"/>
          </w:tcPr>
          <w:p w:rsidR="772909A5" w:rsidP="00612B44" w:rsidRDefault="772909A5" w14:paraId="49AC8E24" w14:textId="21AD8B1B">
            <w:pPr>
              <w:pStyle w:val="tabelanormalny"/>
            </w:pPr>
            <w:r w:rsidRPr="3480D58D">
              <w:t>Ciśnienie skurczowe przed przetoczeniem</w:t>
            </w:r>
          </w:p>
        </w:tc>
      </w:tr>
      <w:tr w:rsidR="3480D58D" w:rsidTr="00F50637" w14:paraId="6437EE37" w14:textId="77777777">
        <w:tc>
          <w:tcPr>
            <w:tcW w:w="2260" w:type="dxa"/>
          </w:tcPr>
          <w:p w:rsidR="772909A5" w:rsidP="00612B44" w:rsidRDefault="772909A5" w14:paraId="2A760111" w14:textId="7CD9C4BA">
            <w:pPr>
              <w:pStyle w:val="tabelanormalny"/>
            </w:pPr>
            <w:proofErr w:type="spellStart"/>
            <w:r w:rsidRPr="3480D58D">
              <w:t>cisnienieRozkurczowePrzed</w:t>
            </w:r>
            <w:proofErr w:type="spellEnd"/>
          </w:p>
        </w:tc>
        <w:tc>
          <w:tcPr>
            <w:tcW w:w="1279" w:type="dxa"/>
          </w:tcPr>
          <w:p w:rsidR="772909A5" w:rsidP="00612B44" w:rsidRDefault="772909A5" w14:paraId="5A6FE12F" w14:textId="276FA430">
            <w:pPr>
              <w:pStyle w:val="tabelanormalny"/>
            </w:pPr>
            <w:proofErr w:type="spellStart"/>
            <w:r w:rsidRPr="3480D58D">
              <w:t>Integer</w:t>
            </w:r>
            <w:proofErr w:type="spellEnd"/>
          </w:p>
        </w:tc>
        <w:tc>
          <w:tcPr>
            <w:tcW w:w="961" w:type="dxa"/>
          </w:tcPr>
          <w:p w:rsidR="772909A5" w:rsidP="00612B44" w:rsidRDefault="772909A5" w14:paraId="0759426C" w14:textId="1308642D">
            <w:pPr>
              <w:pStyle w:val="tabelanormalny"/>
            </w:pPr>
            <w:r w:rsidRPr="3480D58D">
              <w:t>0..1</w:t>
            </w:r>
          </w:p>
        </w:tc>
        <w:tc>
          <w:tcPr>
            <w:tcW w:w="2583" w:type="dxa"/>
          </w:tcPr>
          <w:p w:rsidR="3480D58D" w:rsidP="00612B44" w:rsidRDefault="15C372E6" w14:paraId="1CB680C5" w14:textId="59C8E424">
            <w:pPr>
              <w:pStyle w:val="tabelanormalny"/>
              <w:rPr>
                <w:lang w:eastAsia="pl-PL"/>
              </w:rPr>
            </w:pPr>
            <w:r w:rsidRPr="15C372E6">
              <w:rPr>
                <w:lang w:eastAsia="pl-PL"/>
              </w:rPr>
              <w:t>75</w:t>
            </w:r>
          </w:p>
        </w:tc>
        <w:tc>
          <w:tcPr>
            <w:tcW w:w="1979" w:type="dxa"/>
          </w:tcPr>
          <w:p w:rsidR="3480D58D" w:rsidP="00612B44" w:rsidRDefault="772909A5" w14:paraId="5B81F3DB" w14:textId="3628F3E2">
            <w:pPr>
              <w:pStyle w:val="tabelanormalny"/>
            </w:pPr>
            <w:r w:rsidRPr="3480D58D">
              <w:t>Ciśnienie rozkurczowe przed przetoczeniem</w:t>
            </w:r>
          </w:p>
        </w:tc>
      </w:tr>
      <w:tr w:rsidR="3480D58D" w:rsidTr="00F50637" w14:paraId="5774A0FC" w14:textId="77777777">
        <w:tc>
          <w:tcPr>
            <w:tcW w:w="2260" w:type="dxa"/>
          </w:tcPr>
          <w:p w:rsidR="772909A5" w:rsidP="00612B44" w:rsidRDefault="772909A5" w14:paraId="10C32F44" w14:textId="26EA2D9D">
            <w:pPr>
              <w:pStyle w:val="tabelanormalny"/>
            </w:pPr>
            <w:proofErr w:type="spellStart"/>
            <w:r w:rsidRPr="3480D58D">
              <w:t>cisnienieSkurczowePo</w:t>
            </w:r>
            <w:proofErr w:type="spellEnd"/>
          </w:p>
        </w:tc>
        <w:tc>
          <w:tcPr>
            <w:tcW w:w="1279" w:type="dxa"/>
          </w:tcPr>
          <w:p w:rsidR="772909A5" w:rsidP="00612B44" w:rsidRDefault="772909A5" w14:paraId="20A2D460" w14:textId="26EA2D9D">
            <w:pPr>
              <w:pStyle w:val="tabelanormalny"/>
            </w:pPr>
            <w:proofErr w:type="spellStart"/>
            <w:r w:rsidRPr="3480D58D">
              <w:t>Integer</w:t>
            </w:r>
            <w:proofErr w:type="spellEnd"/>
          </w:p>
        </w:tc>
        <w:tc>
          <w:tcPr>
            <w:tcW w:w="961" w:type="dxa"/>
          </w:tcPr>
          <w:p w:rsidR="772909A5" w:rsidP="00612B44" w:rsidRDefault="772909A5" w14:paraId="43ED3285" w14:textId="26EA2D9D">
            <w:pPr>
              <w:pStyle w:val="tabelanormalny"/>
            </w:pPr>
            <w:r w:rsidRPr="3480D58D">
              <w:t>0..1</w:t>
            </w:r>
          </w:p>
        </w:tc>
        <w:tc>
          <w:tcPr>
            <w:tcW w:w="2583" w:type="dxa"/>
          </w:tcPr>
          <w:p w:rsidR="3480D58D" w:rsidP="00612B44" w:rsidRDefault="035A608A" w14:paraId="0E03E6E2" w14:textId="16E8C7AF">
            <w:pPr>
              <w:pStyle w:val="tabelanormalny"/>
              <w:rPr>
                <w:lang w:eastAsia="pl-PL"/>
              </w:rPr>
            </w:pPr>
            <w:r w:rsidRPr="035A608A">
              <w:rPr>
                <w:lang w:eastAsia="pl-PL"/>
              </w:rPr>
              <w:t>170</w:t>
            </w:r>
          </w:p>
        </w:tc>
        <w:tc>
          <w:tcPr>
            <w:tcW w:w="1979" w:type="dxa"/>
          </w:tcPr>
          <w:p w:rsidR="772909A5" w:rsidP="00612B44" w:rsidRDefault="772909A5" w14:paraId="790F3DD2" w14:textId="26EA2D9D">
            <w:pPr>
              <w:pStyle w:val="tabelanormalny"/>
            </w:pPr>
            <w:r w:rsidRPr="3480D58D">
              <w:t>Ciśnienie skurczowe po przetoczeniu</w:t>
            </w:r>
          </w:p>
        </w:tc>
      </w:tr>
      <w:tr w:rsidR="3480D58D" w:rsidTr="00F50637" w14:paraId="27D0E079" w14:textId="77777777">
        <w:tc>
          <w:tcPr>
            <w:tcW w:w="2260" w:type="dxa"/>
          </w:tcPr>
          <w:p w:rsidR="772909A5" w:rsidP="00612B44" w:rsidRDefault="772909A5" w14:paraId="55D6FF47" w14:textId="7BF2DD79">
            <w:pPr>
              <w:pStyle w:val="tabelanormalny"/>
            </w:pPr>
            <w:proofErr w:type="spellStart"/>
            <w:r w:rsidRPr="3480D58D">
              <w:t>cisnienieRozkurczowePo</w:t>
            </w:r>
            <w:proofErr w:type="spellEnd"/>
          </w:p>
        </w:tc>
        <w:tc>
          <w:tcPr>
            <w:tcW w:w="1279" w:type="dxa"/>
          </w:tcPr>
          <w:p w:rsidR="772909A5" w:rsidP="00612B44" w:rsidRDefault="772909A5" w14:paraId="7F9E3361" w14:textId="352EB0E0">
            <w:pPr>
              <w:pStyle w:val="tabelanormalny"/>
            </w:pPr>
            <w:proofErr w:type="spellStart"/>
            <w:r w:rsidRPr="3480D58D">
              <w:t>Integer</w:t>
            </w:r>
            <w:proofErr w:type="spellEnd"/>
          </w:p>
        </w:tc>
        <w:tc>
          <w:tcPr>
            <w:tcW w:w="961" w:type="dxa"/>
          </w:tcPr>
          <w:p w:rsidR="772909A5" w:rsidP="00612B44" w:rsidRDefault="772909A5" w14:paraId="416CAD52" w14:textId="63A10F86">
            <w:pPr>
              <w:pStyle w:val="tabelanormalny"/>
            </w:pPr>
            <w:r w:rsidRPr="3480D58D">
              <w:t>0..1</w:t>
            </w:r>
          </w:p>
        </w:tc>
        <w:tc>
          <w:tcPr>
            <w:tcW w:w="2583" w:type="dxa"/>
          </w:tcPr>
          <w:p w:rsidR="3480D58D" w:rsidP="00612B44" w:rsidRDefault="035A608A" w14:paraId="38FA7F7D" w14:textId="54FC17D7">
            <w:pPr>
              <w:pStyle w:val="tabelanormalny"/>
              <w:rPr>
                <w:lang w:eastAsia="pl-PL"/>
              </w:rPr>
            </w:pPr>
            <w:r w:rsidRPr="035A608A">
              <w:rPr>
                <w:lang w:eastAsia="pl-PL"/>
              </w:rPr>
              <w:t>66</w:t>
            </w:r>
          </w:p>
        </w:tc>
        <w:tc>
          <w:tcPr>
            <w:tcW w:w="1979" w:type="dxa"/>
          </w:tcPr>
          <w:p w:rsidR="772909A5" w:rsidP="00612B44" w:rsidRDefault="772909A5" w14:paraId="66FF7204" w14:textId="7762A09C">
            <w:pPr>
              <w:pStyle w:val="tabelanormalny"/>
            </w:pPr>
            <w:r w:rsidRPr="3480D58D">
              <w:t>Ciśnienie rozkurczowe po przetoczeniu</w:t>
            </w:r>
          </w:p>
        </w:tc>
      </w:tr>
      <w:tr w:rsidR="3480D58D" w:rsidTr="00F50637" w14:paraId="1140C0B8" w14:textId="77777777">
        <w:tc>
          <w:tcPr>
            <w:tcW w:w="2260" w:type="dxa"/>
          </w:tcPr>
          <w:p w:rsidR="772909A5" w:rsidP="00612B44" w:rsidRDefault="772909A5" w14:paraId="31C3DB3B" w14:textId="3802579C">
            <w:pPr>
              <w:pStyle w:val="tabelanormalny"/>
            </w:pPr>
            <w:proofErr w:type="spellStart"/>
            <w:r w:rsidRPr="3480D58D">
              <w:t>tetnoPrzed</w:t>
            </w:r>
            <w:proofErr w:type="spellEnd"/>
          </w:p>
        </w:tc>
        <w:tc>
          <w:tcPr>
            <w:tcW w:w="1279" w:type="dxa"/>
          </w:tcPr>
          <w:p w:rsidR="772909A5" w:rsidP="00612B44" w:rsidRDefault="772909A5" w14:paraId="3756D43E" w14:textId="7A2083F8">
            <w:pPr>
              <w:pStyle w:val="tabelanormalny"/>
            </w:pPr>
            <w:proofErr w:type="spellStart"/>
            <w:r w:rsidRPr="3480D58D">
              <w:t>Integer</w:t>
            </w:r>
            <w:proofErr w:type="spellEnd"/>
          </w:p>
        </w:tc>
        <w:tc>
          <w:tcPr>
            <w:tcW w:w="961" w:type="dxa"/>
          </w:tcPr>
          <w:p w:rsidR="772909A5" w:rsidP="00612B44" w:rsidRDefault="772909A5" w14:paraId="31DA7106" w14:textId="31EFD227">
            <w:pPr>
              <w:pStyle w:val="tabelanormalny"/>
            </w:pPr>
            <w:r w:rsidRPr="3480D58D">
              <w:t>0..1</w:t>
            </w:r>
          </w:p>
        </w:tc>
        <w:tc>
          <w:tcPr>
            <w:tcW w:w="2583" w:type="dxa"/>
          </w:tcPr>
          <w:p w:rsidR="3480D58D" w:rsidP="00612B44" w:rsidRDefault="7A25D75B" w14:paraId="7FF1277C" w14:textId="0EE949A7">
            <w:pPr>
              <w:pStyle w:val="tabelanormalny"/>
              <w:rPr>
                <w:lang w:eastAsia="pl-PL"/>
              </w:rPr>
            </w:pPr>
            <w:r w:rsidRPr="7A25D75B">
              <w:rPr>
                <w:lang w:eastAsia="pl-PL"/>
              </w:rPr>
              <w:t>68</w:t>
            </w:r>
          </w:p>
        </w:tc>
        <w:tc>
          <w:tcPr>
            <w:tcW w:w="1979" w:type="dxa"/>
          </w:tcPr>
          <w:p w:rsidR="772909A5" w:rsidP="00612B44" w:rsidRDefault="772909A5" w14:paraId="1B63A5CE" w14:textId="620E5ABA">
            <w:pPr>
              <w:pStyle w:val="tabelanormalny"/>
            </w:pPr>
            <w:r w:rsidRPr="3480D58D">
              <w:t>Tętno przed przetoczeniem</w:t>
            </w:r>
          </w:p>
        </w:tc>
      </w:tr>
      <w:tr w:rsidR="3480D58D" w:rsidTr="00F50637" w14:paraId="55BEBCFE" w14:textId="77777777">
        <w:tc>
          <w:tcPr>
            <w:tcW w:w="2260" w:type="dxa"/>
          </w:tcPr>
          <w:p w:rsidR="772909A5" w:rsidP="00612B44" w:rsidRDefault="772909A5" w14:paraId="34E46F07" w14:textId="38E0025D">
            <w:pPr>
              <w:pStyle w:val="tabelanormalny"/>
            </w:pPr>
            <w:proofErr w:type="spellStart"/>
            <w:r w:rsidRPr="3480D58D">
              <w:t>tetnoPo</w:t>
            </w:r>
            <w:proofErr w:type="spellEnd"/>
          </w:p>
        </w:tc>
        <w:tc>
          <w:tcPr>
            <w:tcW w:w="1279" w:type="dxa"/>
          </w:tcPr>
          <w:p w:rsidR="772909A5" w:rsidP="00612B44" w:rsidRDefault="772909A5" w14:paraId="7F16332F" w14:textId="7EC47450">
            <w:pPr>
              <w:pStyle w:val="tabelanormalny"/>
            </w:pPr>
            <w:proofErr w:type="spellStart"/>
            <w:r w:rsidRPr="3480D58D">
              <w:t>Integer</w:t>
            </w:r>
            <w:proofErr w:type="spellEnd"/>
          </w:p>
        </w:tc>
        <w:tc>
          <w:tcPr>
            <w:tcW w:w="961" w:type="dxa"/>
          </w:tcPr>
          <w:p w:rsidR="772909A5" w:rsidP="00612B44" w:rsidRDefault="772909A5" w14:paraId="27CA680C" w14:textId="06DBCC25">
            <w:pPr>
              <w:pStyle w:val="tabelanormalny"/>
            </w:pPr>
            <w:r w:rsidRPr="3480D58D">
              <w:t>0..1</w:t>
            </w:r>
          </w:p>
        </w:tc>
        <w:tc>
          <w:tcPr>
            <w:tcW w:w="2583" w:type="dxa"/>
          </w:tcPr>
          <w:p w:rsidR="3480D58D" w:rsidP="00612B44" w:rsidRDefault="7A25D75B" w14:paraId="75DD76A7" w14:textId="2F045664">
            <w:pPr>
              <w:pStyle w:val="tabelanormalny"/>
              <w:rPr>
                <w:lang w:eastAsia="pl-PL"/>
              </w:rPr>
            </w:pPr>
            <w:r w:rsidRPr="7A25D75B">
              <w:rPr>
                <w:lang w:eastAsia="pl-PL"/>
              </w:rPr>
              <w:t>92</w:t>
            </w:r>
          </w:p>
        </w:tc>
        <w:tc>
          <w:tcPr>
            <w:tcW w:w="1979" w:type="dxa"/>
          </w:tcPr>
          <w:p w:rsidR="772909A5" w:rsidP="00612B44" w:rsidRDefault="772909A5" w14:paraId="164078CD" w14:textId="0E5F0C07">
            <w:pPr>
              <w:pStyle w:val="tabelanormalny"/>
            </w:pPr>
            <w:r w:rsidRPr="3480D58D">
              <w:t>Tętno po przetoczeniu</w:t>
            </w:r>
          </w:p>
        </w:tc>
      </w:tr>
      <w:tr w:rsidR="3480D58D" w:rsidTr="00F50637" w14:paraId="36849812" w14:textId="77777777">
        <w:tc>
          <w:tcPr>
            <w:tcW w:w="2260" w:type="dxa"/>
          </w:tcPr>
          <w:p w:rsidR="0B677D00" w:rsidP="00612B44" w:rsidRDefault="0B677D00" w14:paraId="7E45068D" w14:textId="2B1C4BEB">
            <w:pPr>
              <w:pStyle w:val="tabelanormalny"/>
            </w:pPr>
            <w:proofErr w:type="spellStart"/>
            <w:r w:rsidRPr="3480D58D">
              <w:t>niewydolnoscPrzed</w:t>
            </w:r>
            <w:proofErr w:type="spellEnd"/>
          </w:p>
        </w:tc>
        <w:tc>
          <w:tcPr>
            <w:tcW w:w="1279" w:type="dxa"/>
          </w:tcPr>
          <w:p w:rsidR="2DB59CC2" w:rsidP="00612B44" w:rsidRDefault="2DB59CC2" w14:paraId="6734EA0B" w14:textId="312F00A4">
            <w:pPr>
              <w:pStyle w:val="tabelanormalny"/>
            </w:pPr>
            <w:proofErr w:type="spellStart"/>
            <w:r w:rsidRPr="3480D58D">
              <w:t>Bool</w:t>
            </w:r>
            <w:r w:rsidRPr="3480D58D" w:rsidR="79CB7140">
              <w:t>ean</w:t>
            </w:r>
            <w:proofErr w:type="spellEnd"/>
          </w:p>
        </w:tc>
        <w:tc>
          <w:tcPr>
            <w:tcW w:w="961" w:type="dxa"/>
          </w:tcPr>
          <w:p w:rsidR="79CB7140" w:rsidP="00612B44" w:rsidRDefault="79CB7140" w14:paraId="43FE2522" w14:textId="2847C6DC">
            <w:pPr>
              <w:pStyle w:val="tabelanormalny"/>
            </w:pPr>
            <w:r w:rsidRPr="1252B937">
              <w:t>1</w:t>
            </w:r>
          </w:p>
        </w:tc>
        <w:tc>
          <w:tcPr>
            <w:tcW w:w="2583" w:type="dxa"/>
          </w:tcPr>
          <w:p w:rsidR="3480D58D" w:rsidP="00612B44" w:rsidRDefault="05D2F690" w14:paraId="5A67433E" w14:textId="10CD0F73">
            <w:pPr>
              <w:pStyle w:val="tabelanormalny"/>
              <w:rPr>
                <w:lang w:eastAsia="pl-PL"/>
              </w:rPr>
            </w:pPr>
            <w:proofErr w:type="spellStart"/>
            <w:r w:rsidRPr="05D2F690">
              <w:rPr>
                <w:lang w:eastAsia="pl-PL"/>
              </w:rPr>
              <w:t>false</w:t>
            </w:r>
            <w:proofErr w:type="spellEnd"/>
          </w:p>
        </w:tc>
        <w:tc>
          <w:tcPr>
            <w:tcW w:w="1979" w:type="dxa"/>
          </w:tcPr>
          <w:p w:rsidR="0B677D00" w:rsidP="00612B44" w:rsidRDefault="0B677D00" w14:paraId="40E010F2" w14:textId="26037C60">
            <w:pPr>
              <w:pStyle w:val="tabelanormalny"/>
            </w:pPr>
            <w:r w:rsidRPr="3480D58D">
              <w:t>Niewydolność krążenia przed przetoczeniem</w:t>
            </w:r>
          </w:p>
        </w:tc>
      </w:tr>
      <w:tr w:rsidR="3480D58D" w:rsidTr="00F50637" w14:paraId="7353B94B" w14:textId="77777777">
        <w:tc>
          <w:tcPr>
            <w:tcW w:w="2260" w:type="dxa"/>
          </w:tcPr>
          <w:p w:rsidR="0B677D00" w:rsidP="00612B44" w:rsidRDefault="0B677D00" w14:paraId="7674C907" w14:textId="7621DB45">
            <w:pPr>
              <w:pStyle w:val="tabelanormalny"/>
            </w:pPr>
            <w:proofErr w:type="spellStart"/>
            <w:r w:rsidRPr="3480D58D">
              <w:t>niewydolnoscPo</w:t>
            </w:r>
            <w:proofErr w:type="spellEnd"/>
          </w:p>
        </w:tc>
        <w:tc>
          <w:tcPr>
            <w:tcW w:w="1279" w:type="dxa"/>
          </w:tcPr>
          <w:p w:rsidR="79CB7140" w:rsidP="00612B44" w:rsidRDefault="79CB7140" w14:paraId="7348CC4C" w14:textId="7AAF1571">
            <w:pPr>
              <w:pStyle w:val="tabelanormalny"/>
            </w:pPr>
            <w:proofErr w:type="spellStart"/>
            <w:r w:rsidRPr="3480D58D">
              <w:t>Boolean</w:t>
            </w:r>
            <w:proofErr w:type="spellEnd"/>
          </w:p>
        </w:tc>
        <w:tc>
          <w:tcPr>
            <w:tcW w:w="961" w:type="dxa"/>
          </w:tcPr>
          <w:p w:rsidR="79CB7140" w:rsidP="00612B44" w:rsidRDefault="1252B937" w14:paraId="6F6CCEFC" w14:textId="3772C8BE">
            <w:pPr>
              <w:pStyle w:val="tabelanormalny"/>
              <w:rPr>
                <w:szCs w:val="22"/>
              </w:rPr>
            </w:pPr>
            <w:r w:rsidRPr="1252B937">
              <w:t>1</w:t>
            </w:r>
          </w:p>
        </w:tc>
        <w:tc>
          <w:tcPr>
            <w:tcW w:w="2583" w:type="dxa"/>
          </w:tcPr>
          <w:p w:rsidR="3480D58D" w:rsidP="00612B44" w:rsidRDefault="05D2F690" w14:paraId="171692D7" w14:textId="4A08C804">
            <w:pPr>
              <w:pStyle w:val="tabelanormalny"/>
              <w:rPr>
                <w:lang w:eastAsia="pl-PL"/>
              </w:rPr>
            </w:pPr>
            <w:proofErr w:type="spellStart"/>
            <w:r w:rsidRPr="05D2F690">
              <w:rPr>
                <w:lang w:eastAsia="pl-PL"/>
              </w:rPr>
              <w:t>false</w:t>
            </w:r>
            <w:proofErr w:type="spellEnd"/>
          </w:p>
        </w:tc>
        <w:tc>
          <w:tcPr>
            <w:tcW w:w="1979" w:type="dxa"/>
          </w:tcPr>
          <w:p w:rsidR="0B677D00" w:rsidP="00612B44" w:rsidRDefault="0B677D00" w14:paraId="3A5E2A2C" w14:textId="5D5ADB2A">
            <w:pPr>
              <w:pStyle w:val="tabelanormalny"/>
            </w:pPr>
            <w:r w:rsidRPr="3480D58D">
              <w:t>Niewydolność kr</w:t>
            </w:r>
            <w:r w:rsidRPr="3480D58D" w:rsidR="1F2045F5">
              <w:t>ążenia po przetoczeniu</w:t>
            </w:r>
          </w:p>
        </w:tc>
      </w:tr>
      <w:tr w:rsidR="3480D58D" w:rsidTr="00F50637" w14:paraId="6FD7EEFE" w14:textId="77777777">
        <w:tc>
          <w:tcPr>
            <w:tcW w:w="2260" w:type="dxa"/>
          </w:tcPr>
          <w:p w:rsidR="79CB7140" w:rsidP="00612B44" w:rsidRDefault="79CB7140" w14:paraId="03A58833" w14:textId="4AE2C66E">
            <w:pPr>
              <w:pStyle w:val="tabelanormalny"/>
            </w:pPr>
            <w:proofErr w:type="spellStart"/>
            <w:r w:rsidRPr="3480D58D">
              <w:t>hemoglobinuriaPrzed</w:t>
            </w:r>
            <w:proofErr w:type="spellEnd"/>
          </w:p>
        </w:tc>
        <w:tc>
          <w:tcPr>
            <w:tcW w:w="1279" w:type="dxa"/>
          </w:tcPr>
          <w:p w:rsidR="79CB7140" w:rsidP="00612B44" w:rsidRDefault="79CB7140" w14:paraId="1DD88D46" w14:textId="7C1AFAA6">
            <w:pPr>
              <w:pStyle w:val="tabelanormalny"/>
            </w:pPr>
            <w:proofErr w:type="spellStart"/>
            <w:r w:rsidRPr="3480D58D">
              <w:t>Boolean</w:t>
            </w:r>
            <w:proofErr w:type="spellEnd"/>
          </w:p>
        </w:tc>
        <w:tc>
          <w:tcPr>
            <w:tcW w:w="961" w:type="dxa"/>
          </w:tcPr>
          <w:p w:rsidR="79CB7140" w:rsidP="00612B44" w:rsidRDefault="1252B937" w14:paraId="70A5DBDD" w14:textId="4A1E7A03">
            <w:pPr>
              <w:pStyle w:val="tabelanormalny"/>
              <w:rPr>
                <w:szCs w:val="22"/>
              </w:rPr>
            </w:pPr>
            <w:r w:rsidRPr="50FCA895">
              <w:t>1</w:t>
            </w:r>
          </w:p>
        </w:tc>
        <w:tc>
          <w:tcPr>
            <w:tcW w:w="2583" w:type="dxa"/>
          </w:tcPr>
          <w:p w:rsidR="3480D58D" w:rsidP="00612B44" w:rsidRDefault="05D2F690" w14:paraId="56379BC2" w14:textId="1721D4F4">
            <w:pPr>
              <w:pStyle w:val="tabelanormalny"/>
              <w:rPr>
                <w:lang w:eastAsia="pl-PL"/>
              </w:rPr>
            </w:pPr>
            <w:proofErr w:type="spellStart"/>
            <w:r w:rsidRPr="05D2F690">
              <w:rPr>
                <w:lang w:eastAsia="pl-PL"/>
              </w:rPr>
              <w:t>false</w:t>
            </w:r>
            <w:proofErr w:type="spellEnd"/>
          </w:p>
        </w:tc>
        <w:tc>
          <w:tcPr>
            <w:tcW w:w="1979" w:type="dxa"/>
          </w:tcPr>
          <w:p w:rsidR="79CB7140" w:rsidP="00612B44" w:rsidRDefault="79CB7140" w14:paraId="2A20774A" w14:textId="3B4AED2A">
            <w:pPr>
              <w:pStyle w:val="tabelanormalny"/>
            </w:pPr>
            <w:r w:rsidRPr="3480D58D">
              <w:t>Hemoglobinuria przed przetoczeniem</w:t>
            </w:r>
          </w:p>
        </w:tc>
      </w:tr>
      <w:tr w:rsidR="3480D58D" w:rsidTr="00F50637" w14:paraId="26E95D1C" w14:textId="77777777">
        <w:tc>
          <w:tcPr>
            <w:tcW w:w="2260" w:type="dxa"/>
          </w:tcPr>
          <w:p w:rsidR="79CB7140" w:rsidP="00612B44" w:rsidRDefault="79CB7140" w14:paraId="3B16741C" w14:textId="05AA552B">
            <w:pPr>
              <w:pStyle w:val="tabelanormalny"/>
            </w:pPr>
            <w:proofErr w:type="spellStart"/>
            <w:r w:rsidRPr="3480D58D">
              <w:t>hemoglo</w:t>
            </w:r>
            <w:r w:rsidRPr="3480D58D" w:rsidR="375DB2F6">
              <w:t>binuriaPo</w:t>
            </w:r>
            <w:proofErr w:type="spellEnd"/>
          </w:p>
        </w:tc>
        <w:tc>
          <w:tcPr>
            <w:tcW w:w="1279" w:type="dxa"/>
          </w:tcPr>
          <w:p w:rsidR="375DB2F6" w:rsidP="00612B44" w:rsidRDefault="375DB2F6" w14:paraId="0880120D" w14:textId="2FD87BF3">
            <w:pPr>
              <w:pStyle w:val="tabelanormalny"/>
            </w:pPr>
            <w:proofErr w:type="spellStart"/>
            <w:r w:rsidRPr="3480D58D">
              <w:t>Boolean</w:t>
            </w:r>
            <w:proofErr w:type="spellEnd"/>
          </w:p>
        </w:tc>
        <w:tc>
          <w:tcPr>
            <w:tcW w:w="961" w:type="dxa"/>
          </w:tcPr>
          <w:p w:rsidR="375DB2F6" w:rsidP="00612B44" w:rsidRDefault="375DB2F6" w14:paraId="6AC3E575" w14:textId="3E90FBF9">
            <w:pPr>
              <w:pStyle w:val="tabelanormalny"/>
            </w:pPr>
            <w:r w:rsidRPr="27D44EB0">
              <w:t>1</w:t>
            </w:r>
          </w:p>
        </w:tc>
        <w:tc>
          <w:tcPr>
            <w:tcW w:w="2583" w:type="dxa"/>
          </w:tcPr>
          <w:p w:rsidR="3480D58D" w:rsidP="00612B44" w:rsidRDefault="4A3A99E2" w14:paraId="1A50E334" w14:textId="2F045664">
            <w:pPr>
              <w:pStyle w:val="tabelanormalny"/>
              <w:rPr>
                <w:lang w:eastAsia="pl-PL"/>
              </w:rPr>
            </w:pPr>
            <w:proofErr w:type="spellStart"/>
            <w:r w:rsidRPr="4A3A99E2">
              <w:rPr>
                <w:lang w:eastAsia="pl-PL"/>
              </w:rPr>
              <w:t>false</w:t>
            </w:r>
            <w:proofErr w:type="spellEnd"/>
          </w:p>
        </w:tc>
        <w:tc>
          <w:tcPr>
            <w:tcW w:w="1979" w:type="dxa"/>
          </w:tcPr>
          <w:p w:rsidR="375DB2F6" w:rsidP="00612B44" w:rsidRDefault="375DB2F6" w14:paraId="3D35E4CA" w14:textId="6EB21F10">
            <w:pPr>
              <w:pStyle w:val="tabelanormalny"/>
            </w:pPr>
            <w:r w:rsidRPr="3480D58D">
              <w:t>Hemoglobinuria po przetoczeniu</w:t>
            </w:r>
          </w:p>
        </w:tc>
      </w:tr>
      <w:tr w:rsidR="3480D58D" w:rsidTr="00F50637" w14:paraId="6C19B621" w14:textId="77777777">
        <w:tc>
          <w:tcPr>
            <w:tcW w:w="2260" w:type="dxa"/>
          </w:tcPr>
          <w:p w:rsidR="375DB2F6" w:rsidP="00612B44" w:rsidRDefault="375DB2F6" w14:paraId="53F2BCA3" w14:textId="26EA2D9D">
            <w:pPr>
              <w:pStyle w:val="tabelanormalny"/>
            </w:pPr>
            <w:proofErr w:type="spellStart"/>
            <w:r w:rsidRPr="3480D58D">
              <w:t>inneOznakiOdczynuPrzed</w:t>
            </w:r>
            <w:proofErr w:type="spellEnd"/>
          </w:p>
        </w:tc>
        <w:tc>
          <w:tcPr>
            <w:tcW w:w="1279" w:type="dxa"/>
          </w:tcPr>
          <w:p w:rsidR="375DB2F6" w:rsidP="00612B44" w:rsidRDefault="375DB2F6" w14:paraId="59360CAE" w14:textId="1945EB9C">
            <w:pPr>
              <w:pStyle w:val="tabelanormalny"/>
            </w:pPr>
            <w:r w:rsidRPr="3480D58D">
              <w:t xml:space="preserve">String </w:t>
            </w:r>
            <w:r w:rsidRPr="3480D58D" w:rsidR="1B75C789">
              <w:t>(255)</w:t>
            </w:r>
          </w:p>
        </w:tc>
        <w:tc>
          <w:tcPr>
            <w:tcW w:w="961" w:type="dxa"/>
          </w:tcPr>
          <w:p w:rsidR="1B75C789" w:rsidP="00612B44" w:rsidRDefault="1B75C789" w14:paraId="016D5018" w14:textId="23506CA0">
            <w:pPr>
              <w:pStyle w:val="tabelanormalny"/>
            </w:pPr>
            <w:r w:rsidRPr="3480D58D">
              <w:t>0..1</w:t>
            </w:r>
          </w:p>
        </w:tc>
        <w:tc>
          <w:tcPr>
            <w:tcW w:w="2583" w:type="dxa"/>
          </w:tcPr>
          <w:p w:rsidR="3480D58D" w:rsidP="00612B44" w:rsidRDefault="3480D58D" w14:paraId="11D7AD88" w14:textId="0D910941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1B75C789" w:rsidP="00612B44" w:rsidRDefault="1B75C789" w14:paraId="050E62E0" w14:textId="26EA2D9D">
            <w:pPr>
              <w:pStyle w:val="tabelanormalny"/>
            </w:pPr>
            <w:r w:rsidRPr="3480D58D">
              <w:t xml:space="preserve">Inne objawy </w:t>
            </w:r>
            <w:r w:rsidRPr="3B68FBEE">
              <w:t xml:space="preserve">biologiczne oznaki reakcji </w:t>
            </w:r>
            <w:r w:rsidRPr="3480D58D">
              <w:t>przed przetoczeniem</w:t>
            </w:r>
          </w:p>
        </w:tc>
      </w:tr>
      <w:tr w:rsidR="3480D58D" w:rsidTr="00F50637" w14:paraId="5EF21B5F" w14:textId="77777777">
        <w:tc>
          <w:tcPr>
            <w:tcW w:w="2260" w:type="dxa"/>
          </w:tcPr>
          <w:p w:rsidR="1B75C789" w:rsidP="00612B44" w:rsidRDefault="1B75C789" w14:paraId="026C10FF" w14:textId="0E192CD3">
            <w:pPr>
              <w:pStyle w:val="tabelanormalny"/>
            </w:pPr>
            <w:proofErr w:type="spellStart"/>
            <w:r w:rsidRPr="3B68FBEE">
              <w:t>inneOznakiOdczynuPo</w:t>
            </w:r>
            <w:proofErr w:type="spellEnd"/>
          </w:p>
        </w:tc>
        <w:tc>
          <w:tcPr>
            <w:tcW w:w="1279" w:type="dxa"/>
          </w:tcPr>
          <w:p w:rsidR="1B75C789" w:rsidP="00612B44" w:rsidRDefault="1B75C789" w14:paraId="27048FA6" w14:textId="2217B06E">
            <w:pPr>
              <w:pStyle w:val="tabelanormalny"/>
            </w:pPr>
            <w:r w:rsidRPr="3480D58D">
              <w:t>String (255)</w:t>
            </w:r>
          </w:p>
        </w:tc>
        <w:tc>
          <w:tcPr>
            <w:tcW w:w="961" w:type="dxa"/>
          </w:tcPr>
          <w:p w:rsidR="1B75C789" w:rsidP="00612B44" w:rsidRDefault="1B75C789" w14:paraId="4D44092E" w14:textId="6392C1EA">
            <w:pPr>
              <w:pStyle w:val="tabelanormalny"/>
            </w:pPr>
            <w:r w:rsidRPr="3480D58D">
              <w:t>0..1</w:t>
            </w:r>
          </w:p>
        </w:tc>
        <w:tc>
          <w:tcPr>
            <w:tcW w:w="2583" w:type="dxa"/>
          </w:tcPr>
          <w:p w:rsidR="3480D58D" w:rsidP="00612B44" w:rsidRDefault="3480D58D" w14:paraId="4D769B49" w14:textId="0C96A6DA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23505CD0" w:rsidP="00612B44" w:rsidRDefault="23505CD0" w14:paraId="67170E4E" w14:textId="551F8B6D">
            <w:pPr>
              <w:pStyle w:val="tabelanormalny"/>
            </w:pPr>
            <w:r w:rsidRPr="3480D58D">
              <w:t xml:space="preserve">Inne </w:t>
            </w:r>
            <w:r w:rsidRPr="3B68FBEE">
              <w:t xml:space="preserve">biologiczne </w:t>
            </w:r>
            <w:r w:rsidRPr="442408C7">
              <w:t>oznaki reakcji po</w:t>
            </w:r>
            <w:r w:rsidRPr="3480D58D">
              <w:t xml:space="preserve"> przetoczeniu</w:t>
            </w:r>
          </w:p>
        </w:tc>
      </w:tr>
      <w:tr w:rsidR="3480D58D" w:rsidTr="00F50637" w14:paraId="5A53FBE0" w14:textId="77777777">
        <w:tc>
          <w:tcPr>
            <w:tcW w:w="2260" w:type="dxa"/>
          </w:tcPr>
          <w:p w:rsidR="3480D58D" w:rsidP="00612B44" w:rsidRDefault="6D4737AD" w14:paraId="5FA27EF7" w14:textId="26EA2D9D">
            <w:pPr>
              <w:pStyle w:val="tabelanormalny"/>
            </w:pPr>
            <w:r w:rsidRPr="6D4737AD">
              <w:t>bilirubina</w:t>
            </w:r>
          </w:p>
        </w:tc>
        <w:tc>
          <w:tcPr>
            <w:tcW w:w="1279" w:type="dxa"/>
          </w:tcPr>
          <w:p w:rsidR="3480D58D" w:rsidP="00612B44" w:rsidRDefault="6D4737AD" w14:paraId="35F67547" w14:textId="26EA2D9D">
            <w:pPr>
              <w:pStyle w:val="tabelanormalny"/>
            </w:pPr>
            <w:proofErr w:type="spellStart"/>
            <w:r w:rsidRPr="6D4737AD">
              <w:t>Float</w:t>
            </w:r>
            <w:proofErr w:type="spellEnd"/>
          </w:p>
        </w:tc>
        <w:tc>
          <w:tcPr>
            <w:tcW w:w="961" w:type="dxa"/>
          </w:tcPr>
          <w:p w:rsidR="3480D58D" w:rsidP="00612B44" w:rsidRDefault="442408C7" w14:paraId="5D8857F5" w14:textId="26EA2D9D">
            <w:pPr>
              <w:pStyle w:val="tabelanormalny"/>
            </w:pPr>
            <w:r w:rsidRPr="442408C7">
              <w:t>0..1</w:t>
            </w:r>
          </w:p>
        </w:tc>
        <w:tc>
          <w:tcPr>
            <w:tcW w:w="2583" w:type="dxa"/>
          </w:tcPr>
          <w:p w:rsidR="3480D58D" w:rsidP="00612B44" w:rsidRDefault="7B7DDFBD" w14:paraId="33106349" w14:textId="3B73323D">
            <w:pPr>
              <w:pStyle w:val="tabelanormalny"/>
              <w:rPr>
                <w:lang w:eastAsia="pl-PL"/>
              </w:rPr>
            </w:pPr>
            <w:r w:rsidRPr="7B7DDFBD">
              <w:rPr>
                <w:lang w:eastAsia="pl-PL"/>
              </w:rPr>
              <w:t>0,8</w:t>
            </w:r>
          </w:p>
        </w:tc>
        <w:tc>
          <w:tcPr>
            <w:tcW w:w="1979" w:type="dxa"/>
          </w:tcPr>
          <w:p w:rsidR="3480D58D" w:rsidP="00612B44" w:rsidRDefault="6D4737AD" w14:paraId="4133CC5A" w14:textId="430506B4">
            <w:pPr>
              <w:pStyle w:val="tabelanormalny"/>
            </w:pPr>
            <w:r w:rsidRPr="6D4737AD">
              <w:t>Wynik badania</w:t>
            </w:r>
            <w:r w:rsidRPr="65203147" w:rsidR="65203147">
              <w:t xml:space="preserve"> poziomu bilirubiny</w:t>
            </w:r>
            <w:r w:rsidRPr="3952C527" w:rsidR="65203147">
              <w:t xml:space="preserve"> [mg/dl]</w:t>
            </w:r>
          </w:p>
        </w:tc>
      </w:tr>
      <w:tr w:rsidR="442408C7" w:rsidTr="00F50637" w14:paraId="209469A4" w14:textId="77777777">
        <w:tc>
          <w:tcPr>
            <w:tcW w:w="2260" w:type="dxa"/>
          </w:tcPr>
          <w:p w:rsidR="442408C7" w:rsidP="00612B44" w:rsidRDefault="6D4737AD" w14:paraId="1DA02C7F" w14:textId="26EA2D9D">
            <w:pPr>
              <w:pStyle w:val="tabelanormalny"/>
            </w:pPr>
            <w:proofErr w:type="spellStart"/>
            <w:r w:rsidRPr="6D4737AD">
              <w:t>ldh</w:t>
            </w:r>
            <w:proofErr w:type="spellEnd"/>
          </w:p>
        </w:tc>
        <w:tc>
          <w:tcPr>
            <w:tcW w:w="1279" w:type="dxa"/>
          </w:tcPr>
          <w:p w:rsidR="442408C7" w:rsidP="00612B44" w:rsidRDefault="6D4737AD" w14:paraId="3ECA2ADA" w14:textId="09CE848A">
            <w:pPr>
              <w:pStyle w:val="tabelanormalny"/>
            </w:pPr>
            <w:proofErr w:type="spellStart"/>
            <w:r w:rsidRPr="1252B937">
              <w:t>Float</w:t>
            </w:r>
            <w:proofErr w:type="spellEnd"/>
          </w:p>
        </w:tc>
        <w:tc>
          <w:tcPr>
            <w:tcW w:w="961" w:type="dxa"/>
          </w:tcPr>
          <w:p w:rsidR="442408C7" w:rsidP="00612B44" w:rsidRDefault="4B9D0D72" w14:paraId="57738B49" w14:textId="12B3772A">
            <w:pPr>
              <w:pStyle w:val="tabelanormalny"/>
            </w:pPr>
            <w:r w:rsidRPr="1252B937">
              <w:t>0..1</w:t>
            </w:r>
          </w:p>
        </w:tc>
        <w:tc>
          <w:tcPr>
            <w:tcW w:w="2583" w:type="dxa"/>
          </w:tcPr>
          <w:p w:rsidR="442408C7" w:rsidP="00612B44" w:rsidRDefault="5EF7FB96" w14:paraId="50E5B90F" w14:textId="147159E7">
            <w:pPr>
              <w:pStyle w:val="tabelanormalny"/>
              <w:rPr>
                <w:lang w:eastAsia="pl-PL"/>
              </w:rPr>
            </w:pPr>
            <w:r w:rsidRPr="5EF7FB96">
              <w:rPr>
                <w:lang w:eastAsia="pl-PL"/>
              </w:rPr>
              <w:t>243</w:t>
            </w:r>
            <w:r w:rsidRPr="1252B937" w:rsidR="1252B937">
              <w:rPr>
                <w:lang w:eastAsia="pl-PL"/>
              </w:rPr>
              <w:t>,0</w:t>
            </w:r>
          </w:p>
        </w:tc>
        <w:tc>
          <w:tcPr>
            <w:tcW w:w="1979" w:type="dxa"/>
          </w:tcPr>
          <w:p w:rsidR="442408C7" w:rsidP="00612B44" w:rsidRDefault="4B9D0D72" w14:paraId="32764C00" w14:textId="68C5B1DF">
            <w:pPr>
              <w:pStyle w:val="tabelanormalny"/>
            </w:pPr>
            <w:r w:rsidRPr="7D57B6A1">
              <w:t>Wynik</w:t>
            </w:r>
            <w:r w:rsidRPr="4D1F7908">
              <w:t xml:space="preserve"> badania LDH</w:t>
            </w:r>
            <w:r w:rsidRPr="5EF7FB96">
              <w:t xml:space="preserve"> [U/l]</w:t>
            </w:r>
          </w:p>
        </w:tc>
      </w:tr>
      <w:tr w:rsidR="707ED86F" w:rsidTr="00F50637" w14:paraId="4FDC4F58" w14:textId="77777777">
        <w:tc>
          <w:tcPr>
            <w:tcW w:w="2260" w:type="dxa"/>
          </w:tcPr>
          <w:p w:rsidR="707ED86F" w:rsidP="00612B44" w:rsidRDefault="707ED86F" w14:paraId="567946DB" w14:textId="26EA2D9D">
            <w:pPr>
              <w:pStyle w:val="tabelanormalny"/>
            </w:pPr>
            <w:proofErr w:type="spellStart"/>
            <w:r w:rsidRPr="62A9C650">
              <w:t>haptoglobina</w:t>
            </w:r>
            <w:proofErr w:type="spellEnd"/>
          </w:p>
        </w:tc>
        <w:tc>
          <w:tcPr>
            <w:tcW w:w="1279" w:type="dxa"/>
          </w:tcPr>
          <w:p w:rsidR="707ED86F" w:rsidP="00612B44" w:rsidRDefault="707ED86F" w14:paraId="0E8B3304" w14:textId="26EA2D9D">
            <w:pPr>
              <w:pStyle w:val="tabelanormalny"/>
            </w:pPr>
            <w:proofErr w:type="spellStart"/>
            <w:r w:rsidRPr="62A9C650">
              <w:t>Float</w:t>
            </w:r>
            <w:proofErr w:type="spellEnd"/>
          </w:p>
        </w:tc>
        <w:tc>
          <w:tcPr>
            <w:tcW w:w="961" w:type="dxa"/>
          </w:tcPr>
          <w:p w:rsidR="707ED86F" w:rsidP="00612B44" w:rsidRDefault="707ED86F" w14:paraId="5EAC9701" w14:textId="26EA2D9D">
            <w:pPr>
              <w:pStyle w:val="tabelanormalny"/>
            </w:pPr>
            <w:r w:rsidRPr="62A9C650">
              <w:t>0..1</w:t>
            </w:r>
          </w:p>
        </w:tc>
        <w:tc>
          <w:tcPr>
            <w:tcW w:w="2583" w:type="dxa"/>
          </w:tcPr>
          <w:p w:rsidR="707ED86F" w:rsidP="00612B44" w:rsidRDefault="5EF7FB96" w14:paraId="090B1B73" w14:textId="45F8D378">
            <w:pPr>
              <w:pStyle w:val="tabelanormalny"/>
              <w:rPr>
                <w:lang w:eastAsia="pl-PL"/>
              </w:rPr>
            </w:pPr>
            <w:r w:rsidRPr="5EF7FB96">
              <w:rPr>
                <w:lang w:eastAsia="pl-PL"/>
              </w:rPr>
              <w:t>78</w:t>
            </w:r>
            <w:r w:rsidRPr="1252B937" w:rsidR="1252B937">
              <w:rPr>
                <w:lang w:eastAsia="pl-PL"/>
              </w:rPr>
              <w:t>,0</w:t>
            </w:r>
          </w:p>
        </w:tc>
        <w:tc>
          <w:tcPr>
            <w:tcW w:w="1979" w:type="dxa"/>
          </w:tcPr>
          <w:p w:rsidR="707ED86F" w:rsidP="00612B44" w:rsidRDefault="4D1F7908" w14:paraId="7E4DF396" w14:textId="064E9F52">
            <w:pPr>
              <w:pStyle w:val="tabelanormalny"/>
            </w:pPr>
            <w:r w:rsidRPr="62A9C650">
              <w:t xml:space="preserve">Wynik badania poziomu </w:t>
            </w:r>
            <w:proofErr w:type="spellStart"/>
            <w:r w:rsidRPr="62A9C650">
              <w:t>haptoglobiny</w:t>
            </w:r>
            <w:proofErr w:type="spellEnd"/>
            <w:r w:rsidRPr="5EF7FB96">
              <w:t xml:space="preserve"> [mg/dl]</w:t>
            </w:r>
          </w:p>
        </w:tc>
      </w:tr>
      <w:tr w:rsidR="4D1F7908" w:rsidTr="00F50637" w14:paraId="7C078803" w14:textId="77777777">
        <w:tc>
          <w:tcPr>
            <w:tcW w:w="2260" w:type="dxa"/>
          </w:tcPr>
          <w:p w:rsidR="4D1F7908" w:rsidP="00612B44" w:rsidRDefault="4D1F7908" w14:paraId="0F44F93B" w14:textId="26EA2D9D">
            <w:pPr>
              <w:pStyle w:val="tabelanormalny"/>
            </w:pPr>
            <w:r w:rsidRPr="62A9C650">
              <w:t>gazometriaPO2</w:t>
            </w:r>
          </w:p>
        </w:tc>
        <w:tc>
          <w:tcPr>
            <w:tcW w:w="1279" w:type="dxa"/>
          </w:tcPr>
          <w:p w:rsidR="4D1F7908" w:rsidP="00612B44" w:rsidRDefault="01E5AF89" w14:paraId="6EC2C537" w14:textId="26EA2D9D">
            <w:pPr>
              <w:pStyle w:val="tabelanormalny"/>
            </w:pPr>
            <w:proofErr w:type="spellStart"/>
            <w:r w:rsidRPr="62A9C650">
              <w:t>Float</w:t>
            </w:r>
            <w:proofErr w:type="spellEnd"/>
          </w:p>
        </w:tc>
        <w:tc>
          <w:tcPr>
            <w:tcW w:w="961" w:type="dxa"/>
          </w:tcPr>
          <w:p w:rsidR="4D1F7908" w:rsidP="00612B44" w:rsidRDefault="01E5AF89" w14:paraId="12E20E5F" w14:textId="26EA2D9D">
            <w:pPr>
              <w:pStyle w:val="tabelanormalny"/>
            </w:pPr>
            <w:r w:rsidRPr="62A9C650">
              <w:t>0..1</w:t>
            </w:r>
          </w:p>
        </w:tc>
        <w:tc>
          <w:tcPr>
            <w:tcW w:w="2583" w:type="dxa"/>
          </w:tcPr>
          <w:p w:rsidR="4D1F7908" w:rsidP="00612B44" w:rsidRDefault="5EF7FB96" w14:paraId="74CF469A" w14:textId="49B3B553">
            <w:pPr>
              <w:pStyle w:val="tabelanormalny"/>
              <w:rPr>
                <w:lang w:eastAsia="pl-PL"/>
              </w:rPr>
            </w:pPr>
            <w:r w:rsidRPr="5EF7FB96">
              <w:rPr>
                <w:lang w:eastAsia="pl-PL"/>
              </w:rPr>
              <w:t>118</w:t>
            </w:r>
            <w:r w:rsidRPr="1252B937" w:rsidR="1252B937">
              <w:rPr>
                <w:lang w:eastAsia="pl-PL"/>
              </w:rPr>
              <w:t>,0</w:t>
            </w:r>
          </w:p>
        </w:tc>
        <w:tc>
          <w:tcPr>
            <w:tcW w:w="1979" w:type="dxa"/>
          </w:tcPr>
          <w:p w:rsidR="4D1F7908" w:rsidP="00612B44" w:rsidRDefault="01E5AF89" w14:paraId="4206AB59" w14:textId="6E5864CA">
            <w:pPr>
              <w:pStyle w:val="tabelanormalny"/>
            </w:pPr>
            <w:r w:rsidRPr="3714F0D5">
              <w:t xml:space="preserve">Wynik badania </w:t>
            </w:r>
            <w:r w:rsidRPr="62A9C650" w:rsidR="3714F0D5">
              <w:t>ciśnienia parcjalnego tlenu</w:t>
            </w:r>
            <w:r w:rsidRPr="5EF7FB96" w:rsidR="3714F0D5">
              <w:t xml:space="preserve"> [mm Hg]</w:t>
            </w:r>
          </w:p>
        </w:tc>
      </w:tr>
      <w:tr w:rsidR="3714F0D5" w:rsidTr="00F50637" w14:paraId="0B13992A" w14:textId="77777777">
        <w:tc>
          <w:tcPr>
            <w:tcW w:w="2260" w:type="dxa"/>
          </w:tcPr>
          <w:p w:rsidR="3714F0D5" w:rsidP="00612B44" w:rsidRDefault="3714F0D5" w14:paraId="643EE976" w14:textId="26EA2D9D">
            <w:pPr>
              <w:pStyle w:val="tabelanormalny"/>
            </w:pPr>
            <w:r w:rsidRPr="62A9C650">
              <w:t>gazometriaPCO2</w:t>
            </w:r>
          </w:p>
        </w:tc>
        <w:tc>
          <w:tcPr>
            <w:tcW w:w="1279" w:type="dxa"/>
          </w:tcPr>
          <w:p w:rsidR="3714F0D5" w:rsidP="00612B44" w:rsidRDefault="3714F0D5" w14:paraId="57678EB0" w14:textId="26EA2D9D">
            <w:pPr>
              <w:pStyle w:val="tabelanormalny"/>
            </w:pPr>
            <w:proofErr w:type="spellStart"/>
            <w:r w:rsidRPr="62A9C650">
              <w:t>Float</w:t>
            </w:r>
            <w:proofErr w:type="spellEnd"/>
          </w:p>
        </w:tc>
        <w:tc>
          <w:tcPr>
            <w:tcW w:w="961" w:type="dxa"/>
          </w:tcPr>
          <w:p w:rsidR="3714F0D5" w:rsidP="00612B44" w:rsidRDefault="3714F0D5" w14:paraId="4C0EA0DA" w14:textId="26EA2D9D">
            <w:pPr>
              <w:pStyle w:val="tabelanormalny"/>
            </w:pPr>
            <w:r w:rsidRPr="62A9C650">
              <w:t>0..1</w:t>
            </w:r>
          </w:p>
        </w:tc>
        <w:tc>
          <w:tcPr>
            <w:tcW w:w="2583" w:type="dxa"/>
          </w:tcPr>
          <w:p w:rsidR="3714F0D5" w:rsidP="00612B44" w:rsidRDefault="5EF7FB96" w14:paraId="42102205" w14:textId="4BDF1775">
            <w:pPr>
              <w:pStyle w:val="tabelanormalny"/>
              <w:rPr>
                <w:lang w:eastAsia="pl-PL"/>
              </w:rPr>
            </w:pPr>
            <w:r w:rsidRPr="5EF7FB96">
              <w:rPr>
                <w:lang w:eastAsia="pl-PL"/>
              </w:rPr>
              <w:t>45</w:t>
            </w:r>
            <w:r w:rsidRPr="1252B937" w:rsidR="1252B937">
              <w:rPr>
                <w:lang w:eastAsia="pl-PL"/>
              </w:rPr>
              <w:t>,0</w:t>
            </w:r>
          </w:p>
        </w:tc>
        <w:tc>
          <w:tcPr>
            <w:tcW w:w="1979" w:type="dxa"/>
          </w:tcPr>
          <w:p w:rsidR="3714F0D5" w:rsidP="00612B44" w:rsidRDefault="3714F0D5" w14:paraId="14FF5B24" w14:textId="3624BCC9">
            <w:pPr>
              <w:pStyle w:val="tabelanormalny"/>
            </w:pPr>
            <w:r w:rsidRPr="62A9C650">
              <w:t>Wynik badania ciśnienia parcjalnego dwutlenku węgla</w:t>
            </w:r>
            <w:r w:rsidRPr="5EF7FB96">
              <w:t xml:space="preserve"> [mm Hg]</w:t>
            </w:r>
          </w:p>
        </w:tc>
      </w:tr>
      <w:tr w:rsidR="2CF06455" w:rsidTr="00F50637" w14:paraId="05C65D80" w14:textId="77777777">
        <w:tc>
          <w:tcPr>
            <w:tcW w:w="2260" w:type="dxa"/>
          </w:tcPr>
          <w:p w:rsidR="2CF06455" w:rsidP="00612B44" w:rsidRDefault="1B6D98BB" w14:paraId="6A0C104B" w14:textId="7EA1F6E5">
            <w:pPr>
              <w:pStyle w:val="tabelanormalny"/>
            </w:pPr>
            <w:proofErr w:type="spellStart"/>
            <w:r w:rsidRPr="161F4982">
              <w:t>p</w:t>
            </w:r>
            <w:r w:rsidRPr="161F4982" w:rsidR="161F4982">
              <w:t>lucaOsluchowo</w:t>
            </w:r>
            <w:proofErr w:type="spellEnd"/>
          </w:p>
        </w:tc>
        <w:tc>
          <w:tcPr>
            <w:tcW w:w="1279" w:type="dxa"/>
          </w:tcPr>
          <w:p w:rsidR="2CF06455" w:rsidP="00612B44" w:rsidRDefault="161F4982" w14:paraId="34A41AF4" w14:textId="475AB72E">
            <w:pPr>
              <w:pStyle w:val="tabelanormalny"/>
            </w:pPr>
            <w:r w:rsidRPr="161F4982">
              <w:t>String (255)</w:t>
            </w:r>
          </w:p>
        </w:tc>
        <w:tc>
          <w:tcPr>
            <w:tcW w:w="961" w:type="dxa"/>
          </w:tcPr>
          <w:p w:rsidR="2CF06455" w:rsidP="00612B44" w:rsidRDefault="161F4982" w14:paraId="525EEAEC" w14:textId="27DCCF88">
            <w:pPr>
              <w:pStyle w:val="tabelanormalny"/>
            </w:pPr>
            <w:r w:rsidRPr="161F4982">
              <w:t>0..1</w:t>
            </w:r>
          </w:p>
        </w:tc>
        <w:tc>
          <w:tcPr>
            <w:tcW w:w="2583" w:type="dxa"/>
          </w:tcPr>
          <w:p w:rsidR="2CF06455" w:rsidP="00612B44" w:rsidRDefault="5EF7FB96" w14:paraId="3ADA35A8" w14:textId="462ECB97">
            <w:pPr>
              <w:pStyle w:val="tabelanormalny"/>
              <w:rPr>
                <w:lang w:eastAsia="pl-PL"/>
              </w:rPr>
            </w:pPr>
            <w:r w:rsidRPr="5EF7FB96">
              <w:rPr>
                <w:lang w:eastAsia="pl-PL"/>
              </w:rPr>
              <w:t>szmer zaostrzony, furczący</w:t>
            </w:r>
          </w:p>
        </w:tc>
        <w:tc>
          <w:tcPr>
            <w:tcW w:w="1979" w:type="dxa"/>
          </w:tcPr>
          <w:p w:rsidR="2CF06455" w:rsidP="00612B44" w:rsidRDefault="161F4982" w14:paraId="7A5084C2" w14:textId="1E65F30E">
            <w:pPr>
              <w:pStyle w:val="tabelanormalny"/>
            </w:pPr>
            <w:r w:rsidRPr="161F4982">
              <w:t>Wynik badania osłuchowego płuc</w:t>
            </w:r>
          </w:p>
        </w:tc>
      </w:tr>
      <w:tr w:rsidR="2CF06455" w:rsidTr="00F50637" w14:paraId="401EF16E" w14:textId="77777777">
        <w:tc>
          <w:tcPr>
            <w:tcW w:w="2260" w:type="dxa"/>
          </w:tcPr>
          <w:p w:rsidR="2CF06455" w:rsidP="00612B44" w:rsidRDefault="161F4982" w14:paraId="32C2AEB9" w14:textId="494D40FC">
            <w:pPr>
              <w:pStyle w:val="tabelanormalny"/>
            </w:pPr>
            <w:proofErr w:type="spellStart"/>
            <w:r w:rsidRPr="161F4982">
              <w:t>rtgKlatkiPiersiowej</w:t>
            </w:r>
            <w:proofErr w:type="spellEnd"/>
          </w:p>
        </w:tc>
        <w:tc>
          <w:tcPr>
            <w:tcW w:w="1279" w:type="dxa"/>
          </w:tcPr>
          <w:p w:rsidR="2CF06455" w:rsidP="00612B44" w:rsidRDefault="161F4982" w14:paraId="587BE83F" w14:textId="2B9154A9">
            <w:pPr>
              <w:pStyle w:val="tabelanormalny"/>
            </w:pPr>
            <w:r w:rsidRPr="161F4982">
              <w:t>String (255)</w:t>
            </w:r>
          </w:p>
        </w:tc>
        <w:tc>
          <w:tcPr>
            <w:tcW w:w="961" w:type="dxa"/>
          </w:tcPr>
          <w:p w:rsidR="2CF06455" w:rsidP="00612B44" w:rsidRDefault="161F4982" w14:paraId="52C87B2E" w14:textId="3E188839">
            <w:pPr>
              <w:pStyle w:val="tabelanormalny"/>
            </w:pPr>
            <w:r w:rsidRPr="161F4982">
              <w:t>0..1</w:t>
            </w:r>
          </w:p>
        </w:tc>
        <w:tc>
          <w:tcPr>
            <w:tcW w:w="2583" w:type="dxa"/>
          </w:tcPr>
          <w:p w:rsidR="2CF06455" w:rsidP="00612B44" w:rsidRDefault="2CF06455" w14:paraId="526E0029" w14:textId="4AB45B0A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2CF06455" w:rsidP="00612B44" w:rsidRDefault="161F4982" w14:paraId="7FC078BC" w14:textId="3C2CF452">
            <w:pPr>
              <w:pStyle w:val="tabelanormalny"/>
            </w:pPr>
            <w:r w:rsidRPr="672A2CDB">
              <w:t xml:space="preserve">Wynik </w:t>
            </w:r>
            <w:r w:rsidRPr="672A2CDB" w:rsidR="672A2CDB">
              <w:t xml:space="preserve">badania RTG klatki </w:t>
            </w:r>
            <w:r w:rsidRPr="60400D41" w:rsidR="60400D41">
              <w:t>piersiowej</w:t>
            </w:r>
          </w:p>
        </w:tc>
      </w:tr>
      <w:tr w:rsidR="2CF06455" w:rsidTr="00F50637" w14:paraId="381857DB" w14:textId="77777777">
        <w:tc>
          <w:tcPr>
            <w:tcW w:w="2260" w:type="dxa"/>
          </w:tcPr>
          <w:p w:rsidR="2CF06455" w:rsidP="00612B44" w:rsidRDefault="60400D41" w14:paraId="2FD2D218" w14:textId="4FFA7713">
            <w:pPr>
              <w:pStyle w:val="tabelanormalny"/>
            </w:pPr>
            <w:proofErr w:type="spellStart"/>
            <w:r w:rsidRPr="60400D41">
              <w:t>bnp</w:t>
            </w:r>
            <w:proofErr w:type="spellEnd"/>
          </w:p>
        </w:tc>
        <w:tc>
          <w:tcPr>
            <w:tcW w:w="1279" w:type="dxa"/>
          </w:tcPr>
          <w:p w:rsidR="2CF06455" w:rsidP="00612B44" w:rsidRDefault="7C737E48" w14:paraId="336E0321" w14:textId="4E40DB36">
            <w:pPr>
              <w:pStyle w:val="tabelanormalny"/>
            </w:pPr>
            <w:proofErr w:type="spellStart"/>
            <w:r w:rsidRPr="7C737E48">
              <w:t>Float</w:t>
            </w:r>
            <w:proofErr w:type="spellEnd"/>
          </w:p>
        </w:tc>
        <w:tc>
          <w:tcPr>
            <w:tcW w:w="961" w:type="dxa"/>
          </w:tcPr>
          <w:p w:rsidR="2CF06455" w:rsidP="00612B44" w:rsidRDefault="7C737E48" w14:paraId="5A6AEABF" w14:textId="1F27164A">
            <w:pPr>
              <w:pStyle w:val="tabelanormalny"/>
            </w:pPr>
            <w:r w:rsidRPr="7C737E48">
              <w:t>0..1</w:t>
            </w:r>
          </w:p>
        </w:tc>
        <w:tc>
          <w:tcPr>
            <w:tcW w:w="2583" w:type="dxa"/>
          </w:tcPr>
          <w:p w:rsidR="2CF06455" w:rsidP="00612B44" w:rsidRDefault="0F1003C1" w14:paraId="242F2BE7" w14:textId="468D9CAA">
            <w:pPr>
              <w:pStyle w:val="tabelanormalny"/>
              <w:rPr>
                <w:lang w:eastAsia="pl-PL"/>
              </w:rPr>
            </w:pPr>
            <w:r w:rsidRPr="0F1003C1">
              <w:rPr>
                <w:lang w:eastAsia="pl-PL"/>
              </w:rPr>
              <w:t>100,0</w:t>
            </w:r>
          </w:p>
        </w:tc>
        <w:tc>
          <w:tcPr>
            <w:tcW w:w="1979" w:type="dxa"/>
          </w:tcPr>
          <w:p w:rsidR="2CF06455" w:rsidP="00612B44" w:rsidRDefault="7C737E48" w14:paraId="0F5DA605" w14:textId="1037FBD0">
            <w:pPr>
              <w:pStyle w:val="tabelanormalny"/>
            </w:pPr>
            <w:r w:rsidRPr="7C737E48">
              <w:t>Wynik badania poziomu BNP</w:t>
            </w:r>
            <w:r w:rsidRPr="2F03D478">
              <w:t xml:space="preserve"> [</w:t>
            </w:r>
            <w:proofErr w:type="spellStart"/>
            <w:r w:rsidRPr="2F03D478">
              <w:t>pg</w:t>
            </w:r>
            <w:proofErr w:type="spellEnd"/>
            <w:r w:rsidRPr="2F03D478">
              <w:t>/ml]</w:t>
            </w:r>
          </w:p>
        </w:tc>
      </w:tr>
      <w:tr w:rsidR="2CF06455" w:rsidTr="00F50637" w14:paraId="2969D194" w14:textId="77777777">
        <w:tc>
          <w:tcPr>
            <w:tcW w:w="2260" w:type="dxa"/>
          </w:tcPr>
          <w:p w:rsidR="2CF06455" w:rsidP="00612B44" w:rsidRDefault="7C737E48" w14:paraId="7F3CE347" w14:textId="155E5028">
            <w:pPr>
              <w:pStyle w:val="tabelanormalny"/>
            </w:pPr>
            <w:proofErr w:type="spellStart"/>
            <w:r w:rsidRPr="7C737E48">
              <w:t>crp</w:t>
            </w:r>
            <w:proofErr w:type="spellEnd"/>
          </w:p>
        </w:tc>
        <w:tc>
          <w:tcPr>
            <w:tcW w:w="1279" w:type="dxa"/>
          </w:tcPr>
          <w:p w:rsidR="2CF06455" w:rsidP="00612B44" w:rsidRDefault="7C737E48" w14:paraId="2617EF4D" w14:textId="1336AA52">
            <w:pPr>
              <w:pStyle w:val="tabelanormalny"/>
            </w:pPr>
            <w:proofErr w:type="spellStart"/>
            <w:r w:rsidRPr="7C737E48">
              <w:t>Float</w:t>
            </w:r>
            <w:proofErr w:type="spellEnd"/>
          </w:p>
        </w:tc>
        <w:tc>
          <w:tcPr>
            <w:tcW w:w="961" w:type="dxa"/>
          </w:tcPr>
          <w:p w:rsidR="2CF06455" w:rsidP="00612B44" w:rsidRDefault="7C737E48" w14:paraId="4EF0EABB" w14:textId="66AFD406">
            <w:pPr>
              <w:pStyle w:val="tabelanormalny"/>
            </w:pPr>
            <w:r w:rsidRPr="7C737E48">
              <w:t>0..1</w:t>
            </w:r>
          </w:p>
        </w:tc>
        <w:tc>
          <w:tcPr>
            <w:tcW w:w="2583" w:type="dxa"/>
          </w:tcPr>
          <w:p w:rsidR="2CF06455" w:rsidP="00612B44" w:rsidRDefault="1252B937" w14:paraId="20A14A6D" w14:textId="2E0C71C6">
            <w:pPr>
              <w:pStyle w:val="tabelanormalny"/>
              <w:rPr>
                <w:lang w:eastAsia="pl-PL"/>
              </w:rPr>
            </w:pPr>
            <w:r w:rsidRPr="1252B937">
              <w:rPr>
                <w:lang w:eastAsia="pl-PL"/>
              </w:rPr>
              <w:t>4,5</w:t>
            </w:r>
          </w:p>
        </w:tc>
        <w:tc>
          <w:tcPr>
            <w:tcW w:w="1979" w:type="dxa"/>
          </w:tcPr>
          <w:p w:rsidR="2CF06455" w:rsidP="00612B44" w:rsidRDefault="7C737E48" w14:paraId="1021CDED" w14:textId="4BB038F8">
            <w:pPr>
              <w:pStyle w:val="tabelanormalny"/>
            </w:pPr>
            <w:r w:rsidRPr="5390B2CA">
              <w:t xml:space="preserve">Wynik badania </w:t>
            </w:r>
            <w:r w:rsidRPr="5390B2CA" w:rsidR="5390B2CA">
              <w:t>poziomu CRP</w:t>
            </w:r>
            <w:r w:rsidRPr="1252B937" w:rsidR="5390B2CA">
              <w:t xml:space="preserve"> [mg/l]</w:t>
            </w:r>
          </w:p>
        </w:tc>
      </w:tr>
      <w:tr w:rsidR="6F6A5B9E" w:rsidTr="00F50637" w14:paraId="31B1BA2D" w14:textId="77777777">
        <w:tc>
          <w:tcPr>
            <w:tcW w:w="2260" w:type="dxa"/>
          </w:tcPr>
          <w:p w:rsidR="6F6A5B9E" w:rsidP="00612B44" w:rsidRDefault="6F6A5B9E" w14:paraId="51A6CA56" w14:textId="1D6EE0F3">
            <w:pPr>
              <w:pStyle w:val="tabelanormalny"/>
            </w:pPr>
            <w:proofErr w:type="spellStart"/>
            <w:r w:rsidRPr="1252B937">
              <w:t>inneWynikiBadan</w:t>
            </w:r>
            <w:proofErr w:type="spellEnd"/>
          </w:p>
        </w:tc>
        <w:tc>
          <w:tcPr>
            <w:tcW w:w="1279" w:type="dxa"/>
          </w:tcPr>
          <w:p w:rsidR="6F6A5B9E" w:rsidP="00612B44" w:rsidRDefault="66D72243" w14:paraId="4F5CAA19" w14:textId="3320A124">
            <w:pPr>
              <w:pStyle w:val="tabelanormalny"/>
            </w:pPr>
            <w:r w:rsidRPr="66D72243">
              <w:t>String (255)</w:t>
            </w:r>
          </w:p>
        </w:tc>
        <w:tc>
          <w:tcPr>
            <w:tcW w:w="961" w:type="dxa"/>
          </w:tcPr>
          <w:p w:rsidR="6F6A5B9E" w:rsidP="00612B44" w:rsidRDefault="66D72243" w14:paraId="4381F411" w14:textId="2D700674">
            <w:pPr>
              <w:pStyle w:val="tabelanormalny"/>
            </w:pPr>
            <w:r w:rsidRPr="66D72243">
              <w:t>0..1</w:t>
            </w:r>
          </w:p>
        </w:tc>
        <w:tc>
          <w:tcPr>
            <w:tcW w:w="2583" w:type="dxa"/>
          </w:tcPr>
          <w:p w:rsidR="6F6A5B9E" w:rsidP="00612B44" w:rsidRDefault="6F6A5B9E" w14:paraId="4C2B8D50" w14:textId="0E699E32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6F6A5B9E" w:rsidP="00612B44" w:rsidRDefault="66D72243" w14:paraId="4EF8046C" w14:textId="73C7ACE8">
            <w:pPr>
              <w:pStyle w:val="tabelanormalny"/>
            </w:pPr>
            <w:r w:rsidRPr="24999CEB">
              <w:t>Inne wyniki badań</w:t>
            </w:r>
          </w:p>
        </w:tc>
      </w:tr>
      <w:tr w:rsidR="02D184F6" w:rsidTr="00F50637" w14:paraId="6746C49E" w14:textId="77777777">
        <w:tc>
          <w:tcPr>
            <w:tcW w:w="2260" w:type="dxa"/>
          </w:tcPr>
          <w:p w:rsidR="02D184F6" w:rsidP="00612B44" w:rsidRDefault="02D184F6" w14:paraId="279A0994" w14:textId="26EA2D9D">
            <w:pPr>
              <w:pStyle w:val="tabelanormalny"/>
            </w:pPr>
            <w:proofErr w:type="spellStart"/>
            <w:r w:rsidRPr="62A9C650">
              <w:t>objawKliniczny</w:t>
            </w:r>
            <w:proofErr w:type="spellEnd"/>
          </w:p>
        </w:tc>
        <w:tc>
          <w:tcPr>
            <w:tcW w:w="1279" w:type="dxa"/>
          </w:tcPr>
          <w:p w:rsidR="02D184F6" w:rsidP="00612B44" w:rsidRDefault="02D184F6" w14:paraId="479A5B28" w14:textId="57E21609">
            <w:pPr>
              <w:pStyle w:val="tabelanormalny"/>
            </w:pPr>
            <w:proofErr w:type="spellStart"/>
            <w:r w:rsidRPr="62A9C650">
              <w:t>Slownik</w:t>
            </w:r>
            <w:proofErr w:type="spellEnd"/>
            <w:r w:rsidRPr="62A9C650">
              <w:t xml:space="preserve"> (id</w:t>
            </w:r>
            <w:r w:rsidRPr="59CD7934" w:rsidR="6EF44C0B">
              <w:t>=50)</w:t>
            </w:r>
          </w:p>
        </w:tc>
        <w:tc>
          <w:tcPr>
            <w:tcW w:w="961" w:type="dxa"/>
          </w:tcPr>
          <w:p w:rsidR="02D184F6" w:rsidP="00612B44" w:rsidRDefault="02D184F6" w14:paraId="789DB8CF" w14:textId="26EA2D9D">
            <w:pPr>
              <w:pStyle w:val="tabelanormalny"/>
            </w:pPr>
            <w:r w:rsidRPr="62A9C650">
              <w:t>0..n</w:t>
            </w:r>
          </w:p>
        </w:tc>
        <w:tc>
          <w:tcPr>
            <w:tcW w:w="2583" w:type="dxa"/>
          </w:tcPr>
          <w:p w:rsidR="02D184F6" w:rsidP="00612B44" w:rsidRDefault="02D184F6" w14:paraId="0CD9EF54" w14:textId="1154118F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02D184F6" w:rsidP="00612B44" w:rsidRDefault="02D184F6" w14:paraId="11080743" w14:textId="31993E06">
            <w:pPr>
              <w:pStyle w:val="tabelanormalny"/>
            </w:pPr>
            <w:r w:rsidRPr="1F3C0C14">
              <w:t>Objawy kliniczne reakcji zgodne ze słownik</w:t>
            </w:r>
            <w:r w:rsidRPr="1F3C0C14" w:rsidR="1F3C0C14">
              <w:rPr>
                <w:szCs w:val="22"/>
              </w:rPr>
              <w:t>iem</w:t>
            </w:r>
          </w:p>
        </w:tc>
      </w:tr>
      <w:tr w:rsidR="02D184F6" w:rsidTr="00F50637" w14:paraId="18893321" w14:textId="77777777">
        <w:tc>
          <w:tcPr>
            <w:tcW w:w="2260" w:type="dxa"/>
          </w:tcPr>
          <w:p w:rsidR="02D184F6" w:rsidP="00612B44" w:rsidRDefault="1F3C0C14" w14:paraId="6EF656D3" w14:textId="348C62BB">
            <w:pPr>
              <w:pStyle w:val="tabelanormalny"/>
            </w:pPr>
            <w:proofErr w:type="spellStart"/>
            <w:r w:rsidRPr="1F3C0C14">
              <w:t>inneObjawyKliniczne</w:t>
            </w:r>
            <w:proofErr w:type="spellEnd"/>
          </w:p>
        </w:tc>
        <w:tc>
          <w:tcPr>
            <w:tcW w:w="1279" w:type="dxa"/>
          </w:tcPr>
          <w:p w:rsidR="02D184F6" w:rsidP="00612B44" w:rsidRDefault="1F3C0C14" w14:paraId="5F8B9AA5" w14:textId="4560E93E">
            <w:pPr>
              <w:pStyle w:val="tabelanormalny"/>
            </w:pPr>
            <w:r w:rsidRPr="1F3C0C14">
              <w:t>String (255)</w:t>
            </w:r>
          </w:p>
        </w:tc>
        <w:tc>
          <w:tcPr>
            <w:tcW w:w="961" w:type="dxa"/>
          </w:tcPr>
          <w:p w:rsidR="02D184F6" w:rsidP="00612B44" w:rsidRDefault="1F3C0C14" w14:paraId="7AC46D48" w14:textId="5C52A95C">
            <w:pPr>
              <w:pStyle w:val="tabelanormalny"/>
            </w:pPr>
            <w:r w:rsidRPr="1F3C0C14">
              <w:t>0..1</w:t>
            </w:r>
          </w:p>
        </w:tc>
        <w:tc>
          <w:tcPr>
            <w:tcW w:w="2583" w:type="dxa"/>
          </w:tcPr>
          <w:p w:rsidR="02D184F6" w:rsidP="00612B44" w:rsidRDefault="02D184F6" w14:paraId="51DD7A6D" w14:textId="5629AB76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02D184F6" w:rsidP="00612B44" w:rsidRDefault="1F3C0C14" w14:paraId="4B86A1FE" w14:textId="26EA2D9D">
            <w:pPr>
              <w:pStyle w:val="tabelanormalny"/>
            </w:pPr>
            <w:r w:rsidRPr="62A9C650">
              <w:t>Inne objawy kliniczne, nie ujęte w słowniku (jeżeli wystąpiły</w:t>
            </w:r>
            <w:r w:rsidRPr="62A9C650" w:rsidR="1AFAA82B">
              <w:t>)</w:t>
            </w:r>
          </w:p>
        </w:tc>
      </w:tr>
      <w:tr w:rsidR="4404AEB4" w:rsidTr="00F50637" w14:paraId="567F2469" w14:textId="77777777">
        <w:tc>
          <w:tcPr>
            <w:tcW w:w="2260" w:type="dxa"/>
          </w:tcPr>
          <w:p w:rsidR="4404AEB4" w:rsidP="00612B44" w:rsidRDefault="4404AEB4" w14:paraId="708EE70D" w14:textId="1E00D1BF">
            <w:pPr>
              <w:pStyle w:val="tabelanormalny"/>
            </w:pPr>
            <w:r w:rsidRPr="613CFCC2">
              <w:t>tlenoterapia</w:t>
            </w:r>
          </w:p>
        </w:tc>
        <w:tc>
          <w:tcPr>
            <w:tcW w:w="1279" w:type="dxa"/>
          </w:tcPr>
          <w:p w:rsidR="4404AEB4" w:rsidP="00612B44" w:rsidRDefault="4404AEB4" w14:paraId="04FA8FE4" w14:textId="577574CD">
            <w:pPr>
              <w:pStyle w:val="tabelanormalny"/>
            </w:pPr>
            <w:proofErr w:type="spellStart"/>
            <w:r w:rsidRPr="613CFCC2">
              <w:t>Boolean</w:t>
            </w:r>
            <w:proofErr w:type="spellEnd"/>
          </w:p>
        </w:tc>
        <w:tc>
          <w:tcPr>
            <w:tcW w:w="961" w:type="dxa"/>
          </w:tcPr>
          <w:p w:rsidR="4404AEB4" w:rsidP="00612B44" w:rsidRDefault="4404AEB4" w14:paraId="651D2BAC" w14:textId="33A51353">
            <w:pPr>
              <w:pStyle w:val="tabelanormalny"/>
            </w:pPr>
            <w:r w:rsidRPr="613CFCC2">
              <w:t>1</w:t>
            </w:r>
          </w:p>
        </w:tc>
        <w:tc>
          <w:tcPr>
            <w:tcW w:w="2583" w:type="dxa"/>
          </w:tcPr>
          <w:p w:rsidR="4404AEB4" w:rsidP="00612B44" w:rsidRDefault="20D033CE" w14:paraId="091D6625" w14:textId="6C9E04BD">
            <w:pPr>
              <w:pStyle w:val="tabelanormalny"/>
              <w:rPr>
                <w:lang w:eastAsia="pl-PL"/>
              </w:rPr>
            </w:pPr>
            <w:proofErr w:type="spellStart"/>
            <w:r w:rsidRPr="20D033CE">
              <w:rPr>
                <w:lang w:eastAsia="pl-PL"/>
              </w:rPr>
              <w:t>false</w:t>
            </w:r>
            <w:proofErr w:type="spellEnd"/>
          </w:p>
        </w:tc>
        <w:tc>
          <w:tcPr>
            <w:tcW w:w="1979" w:type="dxa"/>
          </w:tcPr>
          <w:p w:rsidR="4404AEB4" w:rsidP="00612B44" w:rsidRDefault="4404AEB4" w14:paraId="0F6B6E16" w14:textId="7B756849">
            <w:pPr>
              <w:pStyle w:val="tabelanormalny"/>
            </w:pPr>
            <w:r w:rsidRPr="613CFCC2">
              <w:t>Czy zastosowano tlenoterapię</w:t>
            </w:r>
          </w:p>
        </w:tc>
      </w:tr>
      <w:tr w:rsidR="4404AEB4" w:rsidTr="00F50637" w14:paraId="5A8345FC" w14:textId="77777777">
        <w:tc>
          <w:tcPr>
            <w:tcW w:w="2260" w:type="dxa"/>
          </w:tcPr>
          <w:p w:rsidR="4404AEB4" w:rsidP="00612B44" w:rsidRDefault="4404AEB4" w14:paraId="10D5DD63" w14:textId="56F05324">
            <w:pPr>
              <w:pStyle w:val="tabelanormalny"/>
            </w:pPr>
            <w:r w:rsidRPr="613CFCC2">
              <w:t>intubacja</w:t>
            </w:r>
          </w:p>
        </w:tc>
        <w:tc>
          <w:tcPr>
            <w:tcW w:w="1279" w:type="dxa"/>
          </w:tcPr>
          <w:p w:rsidR="4404AEB4" w:rsidP="00612B44" w:rsidRDefault="4404AEB4" w14:paraId="30062207" w14:textId="4560C958">
            <w:pPr>
              <w:pStyle w:val="tabelanormalny"/>
            </w:pPr>
            <w:proofErr w:type="spellStart"/>
            <w:r w:rsidRPr="613CFCC2">
              <w:t>Boolean</w:t>
            </w:r>
            <w:proofErr w:type="spellEnd"/>
          </w:p>
        </w:tc>
        <w:tc>
          <w:tcPr>
            <w:tcW w:w="961" w:type="dxa"/>
          </w:tcPr>
          <w:p w:rsidR="4404AEB4" w:rsidP="00612B44" w:rsidRDefault="4404AEB4" w14:paraId="20E00DA1" w14:textId="24E3D51D">
            <w:pPr>
              <w:pStyle w:val="tabelanormalny"/>
            </w:pPr>
            <w:r w:rsidRPr="613CFCC2">
              <w:t>1</w:t>
            </w:r>
          </w:p>
        </w:tc>
        <w:tc>
          <w:tcPr>
            <w:tcW w:w="2583" w:type="dxa"/>
          </w:tcPr>
          <w:p w:rsidR="4404AEB4" w:rsidP="00612B44" w:rsidRDefault="20D033CE" w14:paraId="00A0DEEC" w14:textId="07627F87">
            <w:pPr>
              <w:pStyle w:val="tabelanormalny"/>
              <w:rPr>
                <w:lang w:eastAsia="pl-PL"/>
              </w:rPr>
            </w:pPr>
            <w:proofErr w:type="spellStart"/>
            <w:r w:rsidRPr="20D033CE">
              <w:rPr>
                <w:lang w:eastAsia="pl-PL"/>
              </w:rPr>
              <w:t>true</w:t>
            </w:r>
            <w:proofErr w:type="spellEnd"/>
          </w:p>
        </w:tc>
        <w:tc>
          <w:tcPr>
            <w:tcW w:w="1979" w:type="dxa"/>
          </w:tcPr>
          <w:p w:rsidR="4404AEB4" w:rsidP="00612B44" w:rsidRDefault="4943BB54" w14:paraId="52F2FBC4" w14:textId="2527C8F7">
            <w:pPr>
              <w:pStyle w:val="tabelanormalny"/>
            </w:pPr>
            <w:r w:rsidRPr="4943BB54">
              <w:t>Czy zastosowano intubację</w:t>
            </w:r>
          </w:p>
        </w:tc>
      </w:tr>
      <w:tr w:rsidR="4943BB54" w:rsidTr="00F50637" w14:paraId="07EBA53C" w14:textId="77777777">
        <w:tc>
          <w:tcPr>
            <w:tcW w:w="2260" w:type="dxa"/>
          </w:tcPr>
          <w:p w:rsidR="4943BB54" w:rsidP="00612B44" w:rsidRDefault="4943BB54" w14:paraId="6D04539F" w14:textId="7346B040">
            <w:pPr>
              <w:pStyle w:val="tabelanormalny"/>
            </w:pPr>
            <w:proofErr w:type="spellStart"/>
            <w:r w:rsidRPr="613CFCC2">
              <w:t>opisLeczenia</w:t>
            </w:r>
            <w:proofErr w:type="spellEnd"/>
          </w:p>
        </w:tc>
        <w:tc>
          <w:tcPr>
            <w:tcW w:w="1279" w:type="dxa"/>
          </w:tcPr>
          <w:p w:rsidR="4943BB54" w:rsidP="00612B44" w:rsidRDefault="4943BB54" w14:paraId="0A4EADAD" w14:textId="33604545">
            <w:pPr>
              <w:pStyle w:val="tabelanormalny"/>
            </w:pPr>
            <w:r w:rsidRPr="613CFCC2">
              <w:t>String (255)</w:t>
            </w:r>
          </w:p>
        </w:tc>
        <w:tc>
          <w:tcPr>
            <w:tcW w:w="961" w:type="dxa"/>
          </w:tcPr>
          <w:p w:rsidR="4943BB54" w:rsidP="00612B44" w:rsidRDefault="4943BB54" w14:paraId="60F756A1" w14:textId="1E9E8A62">
            <w:pPr>
              <w:pStyle w:val="tabelanormalny"/>
            </w:pPr>
            <w:r w:rsidRPr="613CFCC2">
              <w:t>0..1</w:t>
            </w:r>
          </w:p>
        </w:tc>
        <w:tc>
          <w:tcPr>
            <w:tcW w:w="2583" w:type="dxa"/>
          </w:tcPr>
          <w:p w:rsidR="4943BB54" w:rsidP="00612B44" w:rsidRDefault="4C234325" w14:paraId="63E8F5DA" w14:textId="61C3060F">
            <w:pPr>
              <w:pStyle w:val="tabelanormalny"/>
              <w:rPr>
                <w:rFonts w:ascii="Calibri" w:hAnsi="Calibri" w:cs="Arial"/>
              </w:rPr>
            </w:pPr>
            <w:proofErr w:type="spellStart"/>
            <w:r w:rsidRPr="4C234325">
              <w:t>Hydrocortison,Deksaven,Clemastin,Adrenalina,Furosemid</w:t>
            </w:r>
            <w:proofErr w:type="spellEnd"/>
          </w:p>
        </w:tc>
        <w:tc>
          <w:tcPr>
            <w:tcW w:w="1979" w:type="dxa"/>
          </w:tcPr>
          <w:p w:rsidR="4943BB54" w:rsidP="00612B44" w:rsidRDefault="4943BB54" w14:paraId="1173FFED" w14:textId="001CAC99">
            <w:pPr>
              <w:pStyle w:val="tabelanormalny"/>
            </w:pPr>
            <w:r w:rsidRPr="30D26F6A">
              <w:t>Opis</w:t>
            </w:r>
            <w:r w:rsidRPr="30D26F6A" w:rsidR="30D26F6A">
              <w:t xml:space="preserve"> zastosowanego leczenia</w:t>
            </w:r>
          </w:p>
        </w:tc>
      </w:tr>
      <w:tr w:rsidR="30D26F6A" w:rsidTr="00F50637" w14:paraId="143AC995" w14:textId="77777777">
        <w:tc>
          <w:tcPr>
            <w:tcW w:w="2260" w:type="dxa"/>
          </w:tcPr>
          <w:p w:rsidR="30D26F6A" w:rsidP="00612B44" w:rsidRDefault="30D26F6A" w14:paraId="3C0E60BA" w14:textId="13206B2D">
            <w:pPr>
              <w:pStyle w:val="tabelanormalny"/>
            </w:pPr>
            <w:proofErr w:type="spellStart"/>
            <w:r w:rsidRPr="613CFCC2">
              <w:t>nasileniePowiklania</w:t>
            </w:r>
            <w:proofErr w:type="spellEnd"/>
          </w:p>
        </w:tc>
        <w:tc>
          <w:tcPr>
            <w:tcW w:w="1279" w:type="dxa"/>
          </w:tcPr>
          <w:p w:rsidR="30D26F6A" w:rsidP="00612B44" w:rsidRDefault="30D26F6A" w14:paraId="4A3C8932" w14:textId="6E921795">
            <w:pPr>
              <w:pStyle w:val="tabelanormalny"/>
            </w:pPr>
            <w:proofErr w:type="spellStart"/>
            <w:r w:rsidRPr="613CFCC2">
              <w:t>Slownik</w:t>
            </w:r>
            <w:proofErr w:type="spellEnd"/>
            <w:r w:rsidRPr="613CFCC2">
              <w:t xml:space="preserve"> (id</w:t>
            </w:r>
            <w:r w:rsidRPr="5BF7972E" w:rsidR="09B950A3">
              <w:t>=</w:t>
            </w:r>
            <w:r w:rsidRPr="613CFCC2" w:rsidR="09B950A3">
              <w:t>51)</w:t>
            </w:r>
          </w:p>
        </w:tc>
        <w:tc>
          <w:tcPr>
            <w:tcW w:w="961" w:type="dxa"/>
          </w:tcPr>
          <w:p w:rsidR="30D26F6A" w:rsidP="00612B44" w:rsidRDefault="30D26F6A" w14:paraId="36ED90CC" w14:textId="1A60DD67">
            <w:pPr>
              <w:pStyle w:val="tabelanormalny"/>
            </w:pPr>
            <w:r w:rsidRPr="613CFCC2">
              <w:t>1</w:t>
            </w:r>
          </w:p>
        </w:tc>
        <w:tc>
          <w:tcPr>
            <w:tcW w:w="2583" w:type="dxa"/>
          </w:tcPr>
          <w:p w:rsidR="30D26F6A" w:rsidP="00612B44" w:rsidRDefault="30D26F6A" w14:paraId="73D6F0C8" w14:textId="6CC69230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30D26F6A" w:rsidP="00612B44" w:rsidRDefault="30D26F6A" w14:paraId="2B0F8B23" w14:textId="3E375FA6">
            <w:pPr>
              <w:pStyle w:val="tabelanormalny"/>
            </w:pPr>
            <w:r w:rsidRPr="613CFCC2">
              <w:t>Nasilenie powikłania</w:t>
            </w:r>
          </w:p>
        </w:tc>
      </w:tr>
      <w:tr w:rsidR="30D26F6A" w:rsidTr="00F50637" w14:paraId="05229601" w14:textId="77777777">
        <w:tc>
          <w:tcPr>
            <w:tcW w:w="2260" w:type="dxa"/>
          </w:tcPr>
          <w:p w:rsidR="30D26F6A" w:rsidP="00612B44" w:rsidRDefault="30D26F6A" w14:paraId="5B915911" w14:textId="257C2B05">
            <w:pPr>
              <w:pStyle w:val="tabelanormalny"/>
            </w:pPr>
            <w:proofErr w:type="spellStart"/>
            <w:r w:rsidRPr="613CFCC2">
              <w:t>stanPacjentaPrzedPrzetoczeniem</w:t>
            </w:r>
            <w:proofErr w:type="spellEnd"/>
          </w:p>
        </w:tc>
        <w:tc>
          <w:tcPr>
            <w:tcW w:w="1279" w:type="dxa"/>
          </w:tcPr>
          <w:p w:rsidR="30D26F6A" w:rsidP="00612B44" w:rsidRDefault="30D26F6A" w14:paraId="7A3E53C6" w14:textId="1B8B0CDC">
            <w:pPr>
              <w:pStyle w:val="tabelanormalny"/>
            </w:pPr>
            <w:proofErr w:type="spellStart"/>
            <w:r w:rsidRPr="613CFCC2">
              <w:t>Slownik</w:t>
            </w:r>
            <w:proofErr w:type="spellEnd"/>
            <w:r w:rsidRPr="613CFCC2">
              <w:t xml:space="preserve"> (id</w:t>
            </w:r>
            <w:r w:rsidRPr="5BF7972E" w:rsidR="09B950A3">
              <w:t>=52)</w:t>
            </w:r>
          </w:p>
        </w:tc>
        <w:tc>
          <w:tcPr>
            <w:tcW w:w="961" w:type="dxa"/>
          </w:tcPr>
          <w:p w:rsidR="30D26F6A" w:rsidP="00612B44" w:rsidRDefault="30D26F6A" w14:paraId="2DDEBE8F" w14:textId="22A1268C">
            <w:pPr>
              <w:pStyle w:val="tabelanormalny"/>
            </w:pPr>
            <w:r w:rsidRPr="613CFCC2">
              <w:t>1</w:t>
            </w:r>
          </w:p>
        </w:tc>
        <w:tc>
          <w:tcPr>
            <w:tcW w:w="2583" w:type="dxa"/>
          </w:tcPr>
          <w:p w:rsidR="30D26F6A" w:rsidP="00612B44" w:rsidRDefault="30D26F6A" w14:paraId="02875647" w14:textId="23CEA2F1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30D26F6A" w:rsidP="00612B44" w:rsidRDefault="30D26F6A" w14:paraId="66D71F4B" w14:textId="2BAAC665">
            <w:pPr>
              <w:pStyle w:val="tabelanormalny"/>
            </w:pPr>
            <w:r w:rsidRPr="613CFCC2">
              <w:t>Stan pacjenta przed przetoczeniem</w:t>
            </w:r>
          </w:p>
        </w:tc>
      </w:tr>
      <w:tr w:rsidR="30D26F6A" w:rsidTr="00F50637" w14:paraId="3B17CFA3" w14:textId="77777777">
        <w:tc>
          <w:tcPr>
            <w:tcW w:w="2260" w:type="dxa"/>
          </w:tcPr>
          <w:p w:rsidR="30D26F6A" w:rsidP="00612B44" w:rsidRDefault="30D26F6A" w14:paraId="2F98767E" w14:textId="223785B9">
            <w:pPr>
              <w:pStyle w:val="tabelanormalny"/>
            </w:pPr>
            <w:r w:rsidRPr="613CFCC2">
              <w:t>operacja</w:t>
            </w:r>
          </w:p>
        </w:tc>
        <w:tc>
          <w:tcPr>
            <w:tcW w:w="1279" w:type="dxa"/>
          </w:tcPr>
          <w:p w:rsidR="30D26F6A" w:rsidP="00612B44" w:rsidRDefault="30D26F6A" w14:paraId="4C6A5FC2" w14:textId="60A9C441">
            <w:pPr>
              <w:pStyle w:val="tabelanormalny"/>
            </w:pPr>
            <w:proofErr w:type="spellStart"/>
            <w:r w:rsidRPr="613CFCC2">
              <w:t>Boolean</w:t>
            </w:r>
            <w:proofErr w:type="spellEnd"/>
          </w:p>
        </w:tc>
        <w:tc>
          <w:tcPr>
            <w:tcW w:w="961" w:type="dxa"/>
          </w:tcPr>
          <w:p w:rsidR="30D26F6A" w:rsidP="00612B44" w:rsidRDefault="30D26F6A" w14:paraId="6968EC03" w14:textId="7A92A483">
            <w:pPr>
              <w:pStyle w:val="tabelanormalny"/>
            </w:pPr>
            <w:r w:rsidRPr="613CFCC2">
              <w:t>1</w:t>
            </w:r>
          </w:p>
        </w:tc>
        <w:tc>
          <w:tcPr>
            <w:tcW w:w="2583" w:type="dxa"/>
          </w:tcPr>
          <w:p w:rsidR="30D26F6A" w:rsidP="00612B44" w:rsidRDefault="30D26F6A" w14:paraId="432A3B93" w14:textId="7A7D016B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30D26F6A" w:rsidP="00612B44" w:rsidRDefault="30D26F6A" w14:paraId="0504E16C" w14:textId="6F38DEDF">
            <w:pPr>
              <w:pStyle w:val="tabelanormalny"/>
            </w:pPr>
            <w:r w:rsidRPr="613CFCC2">
              <w:t>Czy miała miejsce operacja pacjenta</w:t>
            </w:r>
          </w:p>
        </w:tc>
      </w:tr>
      <w:tr w:rsidR="30D26F6A" w:rsidTr="00F50637" w14:paraId="2968EE07" w14:textId="77777777">
        <w:tc>
          <w:tcPr>
            <w:tcW w:w="2260" w:type="dxa"/>
          </w:tcPr>
          <w:p w:rsidR="30D26F6A" w:rsidP="00612B44" w:rsidRDefault="30D26F6A" w14:paraId="54CBF971" w14:textId="5D7D8AB8">
            <w:pPr>
              <w:pStyle w:val="tabelanormalny"/>
            </w:pPr>
            <w:proofErr w:type="spellStart"/>
            <w:r w:rsidRPr="613CFCC2">
              <w:t>dataOperacji</w:t>
            </w:r>
            <w:proofErr w:type="spellEnd"/>
          </w:p>
        </w:tc>
        <w:tc>
          <w:tcPr>
            <w:tcW w:w="1279" w:type="dxa"/>
          </w:tcPr>
          <w:p w:rsidR="00FF4781" w:rsidP="00612B44" w:rsidRDefault="00212B7F" w14:paraId="24AA86EE" w14:textId="77777777">
            <w:pPr>
              <w:pStyle w:val="tabelanormalny"/>
            </w:pPr>
            <w:proofErr w:type="spellStart"/>
            <w:r>
              <w:t>Date</w:t>
            </w:r>
            <w:proofErr w:type="spellEnd"/>
          </w:p>
          <w:p w:rsidR="30D26F6A" w:rsidP="00612B44" w:rsidRDefault="00212B7F" w14:paraId="3FA2597C" w14:textId="5A0073A4">
            <w:pPr>
              <w:pStyle w:val="tabelanormalny"/>
            </w:pPr>
            <w:r w:rsidRPr="006F377B">
              <w:rPr>
                <w:szCs w:val="22"/>
              </w:rPr>
              <w:t>DD.MM.YYYY</w:t>
            </w:r>
          </w:p>
        </w:tc>
        <w:tc>
          <w:tcPr>
            <w:tcW w:w="961" w:type="dxa"/>
          </w:tcPr>
          <w:p w:rsidR="30D26F6A" w:rsidP="00612B44" w:rsidRDefault="30D26F6A" w14:paraId="0C094220" w14:textId="353B91A8">
            <w:pPr>
              <w:pStyle w:val="tabelanormalny"/>
            </w:pPr>
            <w:r w:rsidRPr="613CFCC2">
              <w:t>0..1</w:t>
            </w:r>
          </w:p>
        </w:tc>
        <w:tc>
          <w:tcPr>
            <w:tcW w:w="2583" w:type="dxa"/>
          </w:tcPr>
          <w:p w:rsidR="30D26F6A" w:rsidP="00612B44" w:rsidRDefault="30D26F6A" w14:paraId="4B0BF48F" w14:textId="5B43F5AB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30D26F6A" w:rsidP="00612B44" w:rsidRDefault="30D26F6A" w14:paraId="54088AAB" w14:textId="22EF55EB">
            <w:pPr>
              <w:pStyle w:val="tabelanormalny"/>
            </w:pPr>
            <w:r w:rsidRPr="613CFCC2">
              <w:t>Data operacji pacjenta, jeżeli miała miejsce</w:t>
            </w:r>
          </w:p>
        </w:tc>
      </w:tr>
      <w:tr w:rsidR="30D26F6A" w:rsidTr="00F50637" w14:paraId="7F159B2B" w14:textId="77777777">
        <w:tc>
          <w:tcPr>
            <w:tcW w:w="2260" w:type="dxa"/>
          </w:tcPr>
          <w:p w:rsidR="30D26F6A" w:rsidP="00612B44" w:rsidRDefault="30D26F6A" w14:paraId="77C29681" w14:textId="772A2AE5">
            <w:pPr>
              <w:pStyle w:val="tabelanormalny"/>
            </w:pPr>
            <w:proofErr w:type="spellStart"/>
            <w:r w:rsidRPr="613CFCC2">
              <w:t>inneInfoDotStanuPacjenta</w:t>
            </w:r>
            <w:proofErr w:type="spellEnd"/>
          </w:p>
        </w:tc>
        <w:tc>
          <w:tcPr>
            <w:tcW w:w="1279" w:type="dxa"/>
          </w:tcPr>
          <w:p w:rsidR="30D26F6A" w:rsidP="00612B44" w:rsidRDefault="30D26F6A" w14:paraId="6BCE681E" w14:textId="6A8BB146">
            <w:pPr>
              <w:pStyle w:val="tabelanormalny"/>
            </w:pPr>
            <w:r w:rsidRPr="613CFCC2">
              <w:t>String (255)</w:t>
            </w:r>
          </w:p>
        </w:tc>
        <w:tc>
          <w:tcPr>
            <w:tcW w:w="961" w:type="dxa"/>
          </w:tcPr>
          <w:p w:rsidR="30D26F6A" w:rsidP="00612B44" w:rsidRDefault="30D26F6A" w14:paraId="03F66820" w14:textId="3D2CAEF3">
            <w:pPr>
              <w:pStyle w:val="tabelanormalny"/>
            </w:pPr>
            <w:r w:rsidRPr="613CFCC2">
              <w:t>0..1</w:t>
            </w:r>
          </w:p>
        </w:tc>
        <w:tc>
          <w:tcPr>
            <w:tcW w:w="2583" w:type="dxa"/>
          </w:tcPr>
          <w:p w:rsidR="30D26F6A" w:rsidP="00612B44" w:rsidRDefault="30D26F6A" w14:paraId="55669CC2" w14:textId="0674817D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30D26F6A" w:rsidP="00612B44" w:rsidRDefault="30D26F6A" w14:paraId="26E18BA7" w14:textId="53561628">
            <w:pPr>
              <w:pStyle w:val="tabelanormalny"/>
            </w:pPr>
            <w:r w:rsidRPr="613CFCC2">
              <w:t>Inne informacje dotyczące stanu pacjenta przed przetoczeniem</w:t>
            </w:r>
          </w:p>
        </w:tc>
      </w:tr>
      <w:tr w:rsidR="30D26F6A" w:rsidTr="00F50637" w14:paraId="0F29560B" w14:textId="77777777">
        <w:tc>
          <w:tcPr>
            <w:tcW w:w="2260" w:type="dxa"/>
          </w:tcPr>
          <w:p w:rsidR="30D26F6A" w:rsidP="00612B44" w:rsidRDefault="30D26F6A" w14:paraId="6DB142BC" w14:textId="14F1B6D5">
            <w:pPr>
              <w:pStyle w:val="tabelanormalny"/>
            </w:pPr>
            <w:proofErr w:type="spellStart"/>
            <w:r w:rsidRPr="613CFCC2">
              <w:t>przetoczonoNieprawidlowySkladnik</w:t>
            </w:r>
            <w:proofErr w:type="spellEnd"/>
          </w:p>
        </w:tc>
        <w:tc>
          <w:tcPr>
            <w:tcW w:w="1279" w:type="dxa"/>
          </w:tcPr>
          <w:p w:rsidR="30D26F6A" w:rsidP="00612B44" w:rsidRDefault="30D26F6A" w14:paraId="7183F74E" w14:textId="523F97E2">
            <w:pPr>
              <w:pStyle w:val="tabelanormalny"/>
            </w:pPr>
            <w:proofErr w:type="spellStart"/>
            <w:r w:rsidRPr="613CFCC2">
              <w:t>Boolean</w:t>
            </w:r>
            <w:proofErr w:type="spellEnd"/>
          </w:p>
        </w:tc>
        <w:tc>
          <w:tcPr>
            <w:tcW w:w="961" w:type="dxa"/>
          </w:tcPr>
          <w:p w:rsidR="30D26F6A" w:rsidP="00612B44" w:rsidRDefault="30D26F6A" w14:paraId="61DC7E17" w14:textId="66CA03B7">
            <w:pPr>
              <w:pStyle w:val="tabelanormalny"/>
            </w:pPr>
            <w:r w:rsidRPr="613CFCC2">
              <w:t>1</w:t>
            </w:r>
          </w:p>
        </w:tc>
        <w:tc>
          <w:tcPr>
            <w:tcW w:w="2583" w:type="dxa"/>
          </w:tcPr>
          <w:p w:rsidR="30D26F6A" w:rsidP="00612B44" w:rsidRDefault="30D26F6A" w14:paraId="1530899B" w14:textId="30FD9900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30D26F6A" w:rsidP="00612B44" w:rsidRDefault="30D26F6A" w14:paraId="5699EB71" w14:textId="284E8B08">
            <w:pPr>
              <w:pStyle w:val="tabelanormalny"/>
            </w:pPr>
            <w:r w:rsidRPr="613CFCC2">
              <w:t>Czy przetoczono nieprawidłowy składnik krwi</w:t>
            </w:r>
          </w:p>
        </w:tc>
      </w:tr>
      <w:tr w:rsidR="30D26F6A" w:rsidTr="00F50637" w14:paraId="54C13345" w14:textId="77777777">
        <w:tc>
          <w:tcPr>
            <w:tcW w:w="2260" w:type="dxa"/>
          </w:tcPr>
          <w:p w:rsidR="30D26F6A" w:rsidP="00612B44" w:rsidRDefault="30D26F6A" w14:paraId="05D8C3F3" w14:textId="1562E137">
            <w:pPr>
              <w:pStyle w:val="tabelanormalny"/>
            </w:pPr>
            <w:proofErr w:type="spellStart"/>
            <w:r w:rsidRPr="613CFCC2">
              <w:t>miejsceWystapieniaBledu</w:t>
            </w:r>
            <w:proofErr w:type="spellEnd"/>
          </w:p>
        </w:tc>
        <w:tc>
          <w:tcPr>
            <w:tcW w:w="1279" w:type="dxa"/>
          </w:tcPr>
          <w:p w:rsidR="30D26F6A" w:rsidP="00612B44" w:rsidRDefault="30D26F6A" w14:paraId="1E4D7B65" w14:textId="4D7C3AD5">
            <w:pPr>
              <w:pStyle w:val="tabelanormalny"/>
            </w:pPr>
            <w:r w:rsidRPr="613CFCC2">
              <w:t>String (255)</w:t>
            </w:r>
          </w:p>
        </w:tc>
        <w:tc>
          <w:tcPr>
            <w:tcW w:w="961" w:type="dxa"/>
          </w:tcPr>
          <w:p w:rsidR="30D26F6A" w:rsidP="00612B44" w:rsidRDefault="30D26F6A" w14:paraId="6E0AE01B" w14:textId="3967CEA8">
            <w:pPr>
              <w:pStyle w:val="tabelanormalny"/>
            </w:pPr>
            <w:r w:rsidRPr="613CFCC2">
              <w:t>0..1</w:t>
            </w:r>
          </w:p>
        </w:tc>
        <w:tc>
          <w:tcPr>
            <w:tcW w:w="2583" w:type="dxa"/>
          </w:tcPr>
          <w:p w:rsidR="30D26F6A" w:rsidP="00612B44" w:rsidRDefault="30D26F6A" w14:paraId="6ECC6864" w14:textId="36C5F1E8">
            <w:pPr>
              <w:pStyle w:val="tabelanormalny"/>
              <w:rPr>
                <w:lang w:eastAsia="pl-PL"/>
              </w:rPr>
            </w:pPr>
            <w:r w:rsidRPr="613CFCC2">
              <w:rPr>
                <w:lang w:eastAsia="pl-PL"/>
              </w:rPr>
              <w:t>Personel odpowiedzialny za przetoczenie</w:t>
            </w:r>
          </w:p>
        </w:tc>
        <w:tc>
          <w:tcPr>
            <w:tcW w:w="1979" w:type="dxa"/>
          </w:tcPr>
          <w:p w:rsidR="30D26F6A" w:rsidP="00612B44" w:rsidRDefault="30D26F6A" w14:paraId="6DFFF0C5" w14:textId="7BC82D76">
            <w:pPr>
              <w:pStyle w:val="tabelanormalny"/>
            </w:pPr>
            <w:r w:rsidRPr="613CFCC2">
              <w:t>Opis, gdzie wystąpił błąd w przypadku przetoczenia nieprawidłowego składnika krwi (np. próba zgodności, personel odpowiedzialny za przetoczenie, personel wydający składniki)</w:t>
            </w:r>
          </w:p>
        </w:tc>
      </w:tr>
      <w:tr w:rsidR="30D26F6A" w:rsidTr="00F50637" w14:paraId="566C4267" w14:textId="77777777">
        <w:tc>
          <w:tcPr>
            <w:tcW w:w="2260" w:type="dxa"/>
          </w:tcPr>
          <w:p w:rsidR="30D26F6A" w:rsidP="00612B44" w:rsidRDefault="63E1DD27" w14:paraId="68EB6481" w14:textId="16A75FD4">
            <w:pPr>
              <w:pStyle w:val="tabelanormalny"/>
            </w:pPr>
            <w:proofErr w:type="spellStart"/>
            <w:r w:rsidRPr="08C8D324">
              <w:t>c</w:t>
            </w:r>
            <w:r w:rsidRPr="08C8D324" w:rsidR="08C8D324">
              <w:t>zyPacjentLeczonySkladnikami</w:t>
            </w:r>
            <w:proofErr w:type="spellEnd"/>
          </w:p>
        </w:tc>
        <w:tc>
          <w:tcPr>
            <w:tcW w:w="1279" w:type="dxa"/>
          </w:tcPr>
          <w:p w:rsidR="30D26F6A" w:rsidP="00612B44" w:rsidRDefault="08C8D324" w14:paraId="445034C6" w14:textId="6C8F6656">
            <w:pPr>
              <w:pStyle w:val="tabelanormalny"/>
            </w:pPr>
            <w:proofErr w:type="spellStart"/>
            <w:r w:rsidRPr="08C8D324">
              <w:t>Boolean</w:t>
            </w:r>
            <w:proofErr w:type="spellEnd"/>
          </w:p>
        </w:tc>
        <w:tc>
          <w:tcPr>
            <w:tcW w:w="961" w:type="dxa"/>
          </w:tcPr>
          <w:p w:rsidR="30D26F6A" w:rsidP="00612B44" w:rsidRDefault="08C8D324" w14:paraId="06210528" w14:textId="7A98F086">
            <w:pPr>
              <w:pStyle w:val="tabelanormalny"/>
            </w:pPr>
            <w:r w:rsidRPr="08C8D324">
              <w:t>1</w:t>
            </w:r>
          </w:p>
        </w:tc>
        <w:tc>
          <w:tcPr>
            <w:tcW w:w="2583" w:type="dxa"/>
          </w:tcPr>
          <w:p w:rsidR="30D26F6A" w:rsidP="00612B44" w:rsidRDefault="3D2B28DC" w14:paraId="47782118" w14:textId="1526BA5D">
            <w:pPr>
              <w:pStyle w:val="tabelanormalny"/>
              <w:rPr>
                <w:lang w:eastAsia="pl-PL"/>
              </w:rPr>
            </w:pPr>
            <w:proofErr w:type="spellStart"/>
            <w:r w:rsidRPr="3D2B28DC">
              <w:rPr>
                <w:lang w:eastAsia="pl-PL"/>
              </w:rPr>
              <w:t>true</w:t>
            </w:r>
            <w:proofErr w:type="spellEnd"/>
          </w:p>
        </w:tc>
        <w:tc>
          <w:tcPr>
            <w:tcW w:w="1979" w:type="dxa"/>
          </w:tcPr>
          <w:p w:rsidR="30D26F6A" w:rsidP="00612B44" w:rsidRDefault="3D2B28DC" w14:paraId="14758BAB" w14:textId="5CFE7022">
            <w:pPr>
              <w:pStyle w:val="tabelanormalny"/>
            </w:pPr>
            <w:r w:rsidRPr="3D2B28DC">
              <w:t>Czy pacjent był poprzednio leczony składnikami krwi</w:t>
            </w:r>
          </w:p>
        </w:tc>
      </w:tr>
      <w:tr w:rsidR="3D2B28DC" w:rsidTr="00F50637" w14:paraId="0BA61522" w14:textId="77777777">
        <w:tc>
          <w:tcPr>
            <w:tcW w:w="2260" w:type="dxa"/>
          </w:tcPr>
          <w:p w:rsidR="3D2B28DC" w:rsidP="00612B44" w:rsidRDefault="23F1E98C" w14:paraId="70DC127A" w14:textId="54216308">
            <w:pPr>
              <w:pStyle w:val="tabelanormalny"/>
            </w:pPr>
            <w:proofErr w:type="spellStart"/>
            <w:r w:rsidRPr="613CFCC2">
              <w:t>dataOstatniegoPrzetoczenia</w:t>
            </w:r>
            <w:proofErr w:type="spellEnd"/>
          </w:p>
        </w:tc>
        <w:tc>
          <w:tcPr>
            <w:tcW w:w="1279" w:type="dxa"/>
          </w:tcPr>
          <w:p w:rsidR="00FF4781" w:rsidP="00FF4781" w:rsidRDefault="00FF4781" w14:paraId="2FBF44F4" w14:textId="77777777">
            <w:pPr>
              <w:pStyle w:val="tabelanormalny"/>
            </w:pPr>
            <w:proofErr w:type="spellStart"/>
            <w:r>
              <w:t>Date</w:t>
            </w:r>
            <w:proofErr w:type="spellEnd"/>
          </w:p>
          <w:p w:rsidR="3D2B28DC" w:rsidP="00FF4781" w:rsidRDefault="00FF4781" w14:paraId="5D2F2840" w14:textId="57C5065A">
            <w:pPr>
              <w:pStyle w:val="tabelanormalny"/>
            </w:pPr>
            <w:r w:rsidRPr="006F377B">
              <w:rPr>
                <w:szCs w:val="22"/>
              </w:rPr>
              <w:t>DD.MM.YYYY</w:t>
            </w:r>
          </w:p>
        </w:tc>
        <w:tc>
          <w:tcPr>
            <w:tcW w:w="961" w:type="dxa"/>
          </w:tcPr>
          <w:p w:rsidR="3D2B28DC" w:rsidP="00612B44" w:rsidRDefault="57C360FA" w14:paraId="4CB20039" w14:textId="4394716E">
            <w:pPr>
              <w:pStyle w:val="tabelanormalny"/>
            </w:pPr>
            <w:r w:rsidRPr="613CFCC2">
              <w:t>0..1</w:t>
            </w:r>
          </w:p>
        </w:tc>
        <w:tc>
          <w:tcPr>
            <w:tcW w:w="2583" w:type="dxa"/>
          </w:tcPr>
          <w:p w:rsidR="3D2B28DC" w:rsidP="00612B44" w:rsidRDefault="00CD6570" w14:paraId="674D7482" w14:textId="54623610">
            <w:pPr>
              <w:pStyle w:val="tabelanormalny"/>
              <w:rPr>
                <w:lang w:eastAsia="pl-PL"/>
              </w:rPr>
            </w:pPr>
            <w:r>
              <w:rPr>
                <w:lang w:eastAsia="pl-PL"/>
              </w:rPr>
              <w:t>20</w:t>
            </w:r>
            <w:r w:rsidR="005F095F">
              <w:rPr>
                <w:lang w:eastAsia="pl-PL"/>
              </w:rPr>
              <w:t>.11.2000</w:t>
            </w:r>
          </w:p>
        </w:tc>
        <w:tc>
          <w:tcPr>
            <w:tcW w:w="1979" w:type="dxa"/>
          </w:tcPr>
          <w:p w:rsidR="3D2B28DC" w:rsidP="00612B44" w:rsidRDefault="57C360FA" w14:paraId="3CF98331" w14:textId="26776372">
            <w:pPr>
              <w:pStyle w:val="tabelanormalny"/>
            </w:pPr>
            <w:r w:rsidRPr="613CFCC2">
              <w:t xml:space="preserve">Data ostatniego przetoczenia, jeżeli miało </w:t>
            </w:r>
            <w:r w:rsidRPr="613CFCC2" w:rsidR="1796C89D">
              <w:t>miejsce</w:t>
            </w:r>
          </w:p>
        </w:tc>
      </w:tr>
      <w:tr w:rsidR="1796C89D" w:rsidTr="00F50637" w14:paraId="6CFC7138" w14:textId="77777777">
        <w:tc>
          <w:tcPr>
            <w:tcW w:w="2260" w:type="dxa"/>
          </w:tcPr>
          <w:p w:rsidR="1796C89D" w:rsidP="00612B44" w:rsidRDefault="1796C89D" w14:paraId="497AF0E7" w14:textId="36ACEB35">
            <w:pPr>
              <w:pStyle w:val="tabelanormalny"/>
            </w:pPr>
            <w:proofErr w:type="spellStart"/>
            <w:r w:rsidRPr="613CFCC2">
              <w:t>nazwaOstatniegoSkladnika</w:t>
            </w:r>
            <w:proofErr w:type="spellEnd"/>
          </w:p>
        </w:tc>
        <w:tc>
          <w:tcPr>
            <w:tcW w:w="1279" w:type="dxa"/>
          </w:tcPr>
          <w:p w:rsidR="1796C89D" w:rsidP="00612B44" w:rsidRDefault="1796C89D" w14:paraId="0FABDE56" w14:textId="015DE1BB">
            <w:pPr>
              <w:pStyle w:val="tabelanormalny"/>
            </w:pPr>
            <w:r w:rsidRPr="613CFCC2">
              <w:t>String (</w:t>
            </w:r>
            <w:r w:rsidRPr="613CFCC2" w:rsidR="425171C6">
              <w:t>255)</w:t>
            </w:r>
          </w:p>
        </w:tc>
        <w:tc>
          <w:tcPr>
            <w:tcW w:w="961" w:type="dxa"/>
          </w:tcPr>
          <w:p w:rsidR="1796C89D" w:rsidP="00612B44" w:rsidRDefault="425171C6" w14:paraId="64C71D62" w14:textId="5BB4C505">
            <w:pPr>
              <w:pStyle w:val="tabelanormalny"/>
            </w:pPr>
            <w:r w:rsidRPr="613CFCC2">
              <w:t>0..1</w:t>
            </w:r>
          </w:p>
        </w:tc>
        <w:tc>
          <w:tcPr>
            <w:tcW w:w="2583" w:type="dxa"/>
          </w:tcPr>
          <w:p w:rsidR="1796C89D" w:rsidP="00612B44" w:rsidRDefault="0C5C99F9" w14:paraId="3CFC3197" w14:textId="4917EF98">
            <w:pPr>
              <w:pStyle w:val="tabelanormalny"/>
              <w:rPr>
                <w:lang w:eastAsia="pl-PL"/>
              </w:rPr>
            </w:pPr>
            <w:proofErr w:type="spellStart"/>
            <w:r w:rsidRPr="613CFCC2">
              <w:rPr>
                <w:lang w:eastAsia="pl-PL"/>
              </w:rPr>
              <w:t>KKCz</w:t>
            </w:r>
            <w:proofErr w:type="spellEnd"/>
          </w:p>
        </w:tc>
        <w:tc>
          <w:tcPr>
            <w:tcW w:w="1979" w:type="dxa"/>
          </w:tcPr>
          <w:p w:rsidR="1796C89D" w:rsidP="00612B44" w:rsidRDefault="543786B0" w14:paraId="43F0B344" w14:textId="3F2CF840">
            <w:pPr>
              <w:pStyle w:val="tabelanormalny"/>
            </w:pPr>
            <w:r w:rsidRPr="613CFCC2">
              <w:t xml:space="preserve">Nazwa </w:t>
            </w:r>
            <w:r w:rsidRPr="613CFCC2" w:rsidR="35939EFF">
              <w:t>ostatniego</w:t>
            </w:r>
            <w:r w:rsidRPr="613CFCC2" w:rsidR="358A1DE2">
              <w:t xml:space="preserve"> </w:t>
            </w:r>
            <w:r w:rsidRPr="613CFCC2">
              <w:t xml:space="preserve">przetoczonego składnika, </w:t>
            </w:r>
            <w:r w:rsidRPr="613CFCC2" w:rsidR="358A1DE2">
              <w:t>jeżeli przetoczenie miało miejsce</w:t>
            </w:r>
          </w:p>
        </w:tc>
      </w:tr>
      <w:tr w:rsidR="35939EFF" w:rsidTr="00F50637" w14:paraId="5342FBB0" w14:textId="77777777">
        <w:tc>
          <w:tcPr>
            <w:tcW w:w="2260" w:type="dxa"/>
          </w:tcPr>
          <w:p w:rsidR="35939EFF" w:rsidP="00612B44" w:rsidRDefault="0BFF1225" w14:paraId="3026E257" w14:textId="58C346D7">
            <w:pPr>
              <w:pStyle w:val="tabelanormalny"/>
            </w:pPr>
            <w:proofErr w:type="spellStart"/>
            <w:r w:rsidRPr="613CFCC2">
              <w:t>iloscOstatniegoSkladnika</w:t>
            </w:r>
            <w:proofErr w:type="spellEnd"/>
          </w:p>
        </w:tc>
        <w:tc>
          <w:tcPr>
            <w:tcW w:w="1279" w:type="dxa"/>
          </w:tcPr>
          <w:p w:rsidR="35939EFF" w:rsidP="00612B44" w:rsidRDefault="0BFF1225" w14:paraId="6C163611" w14:textId="2C01098C">
            <w:pPr>
              <w:pStyle w:val="tabelanormalny"/>
            </w:pPr>
            <w:r w:rsidRPr="613CFCC2">
              <w:t>String (</w:t>
            </w:r>
            <w:r w:rsidRPr="613CFCC2" w:rsidR="05353E25">
              <w:t>20)</w:t>
            </w:r>
          </w:p>
        </w:tc>
        <w:tc>
          <w:tcPr>
            <w:tcW w:w="961" w:type="dxa"/>
          </w:tcPr>
          <w:p w:rsidR="35939EFF" w:rsidP="00612B44" w:rsidRDefault="05353E25" w14:paraId="27447FA3" w14:textId="435F24A9">
            <w:pPr>
              <w:pStyle w:val="tabelanormalny"/>
            </w:pPr>
            <w:r w:rsidRPr="613CFCC2">
              <w:t>0..1</w:t>
            </w:r>
          </w:p>
        </w:tc>
        <w:tc>
          <w:tcPr>
            <w:tcW w:w="2583" w:type="dxa"/>
          </w:tcPr>
          <w:p w:rsidR="35939EFF" w:rsidP="00612B44" w:rsidRDefault="0C5C99F9" w14:paraId="31BDF309" w14:textId="103642BD">
            <w:pPr>
              <w:pStyle w:val="tabelanormalny"/>
              <w:rPr>
                <w:lang w:eastAsia="pl-PL"/>
              </w:rPr>
            </w:pPr>
            <w:r w:rsidRPr="613CFCC2">
              <w:rPr>
                <w:lang w:eastAsia="pl-PL"/>
              </w:rPr>
              <w:t>2 j.</w:t>
            </w:r>
          </w:p>
        </w:tc>
        <w:tc>
          <w:tcPr>
            <w:tcW w:w="1979" w:type="dxa"/>
          </w:tcPr>
          <w:p w:rsidR="35939EFF" w:rsidP="00612B44" w:rsidRDefault="05353E25" w14:paraId="011620E5" w14:textId="242EB4E6">
            <w:pPr>
              <w:pStyle w:val="tabelanormalny"/>
            </w:pPr>
            <w:r w:rsidRPr="613CFCC2">
              <w:t xml:space="preserve">Ilość ostatniego przetoczonego </w:t>
            </w:r>
            <w:r w:rsidRPr="613CFCC2" w:rsidR="19C17E0F">
              <w:t>składnika, jeżeli przetoczenie miało miejsce</w:t>
            </w:r>
          </w:p>
        </w:tc>
      </w:tr>
      <w:tr w:rsidR="5BF0EFBE" w:rsidTr="00F50637" w14:paraId="220B42ED" w14:textId="77777777">
        <w:tc>
          <w:tcPr>
            <w:tcW w:w="2260" w:type="dxa"/>
          </w:tcPr>
          <w:p w:rsidR="5BF0EFBE" w:rsidP="00612B44" w:rsidRDefault="7D1DDEFE" w14:paraId="47EA796D" w14:textId="50868566">
            <w:pPr>
              <w:pStyle w:val="tabelanormalny"/>
            </w:pPr>
            <w:proofErr w:type="spellStart"/>
            <w:r w:rsidRPr="613CFCC2">
              <w:t>czyWystapilyNiepozadaneReakcje</w:t>
            </w:r>
            <w:proofErr w:type="spellEnd"/>
          </w:p>
        </w:tc>
        <w:tc>
          <w:tcPr>
            <w:tcW w:w="1279" w:type="dxa"/>
          </w:tcPr>
          <w:p w:rsidR="5BF0EFBE" w:rsidP="00612B44" w:rsidRDefault="7D1DDEFE" w14:paraId="3A2AC86D" w14:textId="6B513A33">
            <w:pPr>
              <w:pStyle w:val="tabelanormalny"/>
            </w:pPr>
            <w:proofErr w:type="spellStart"/>
            <w:r w:rsidRPr="613CFCC2">
              <w:t>Boolean</w:t>
            </w:r>
            <w:proofErr w:type="spellEnd"/>
          </w:p>
        </w:tc>
        <w:tc>
          <w:tcPr>
            <w:tcW w:w="961" w:type="dxa"/>
          </w:tcPr>
          <w:p w:rsidR="5BF0EFBE" w:rsidP="00612B44" w:rsidRDefault="30F646D9" w14:paraId="674491C2" w14:textId="5F0C7561">
            <w:pPr>
              <w:pStyle w:val="tabelanormalny"/>
            </w:pPr>
            <w:r w:rsidRPr="613CFCC2">
              <w:t>0..</w:t>
            </w:r>
            <w:r w:rsidRPr="613CFCC2" w:rsidR="7D1DDEFE">
              <w:t>1</w:t>
            </w:r>
          </w:p>
        </w:tc>
        <w:tc>
          <w:tcPr>
            <w:tcW w:w="2583" w:type="dxa"/>
          </w:tcPr>
          <w:p w:rsidR="5BF0EFBE" w:rsidP="00612B44" w:rsidRDefault="24ED6639" w14:paraId="477AF487" w14:textId="72EA46D4">
            <w:pPr>
              <w:pStyle w:val="tabelanormalny"/>
              <w:rPr>
                <w:lang w:eastAsia="pl-PL"/>
              </w:rPr>
            </w:pPr>
            <w:proofErr w:type="spellStart"/>
            <w:r w:rsidRPr="613CFCC2">
              <w:rPr>
                <w:lang w:eastAsia="pl-PL"/>
              </w:rPr>
              <w:t>false</w:t>
            </w:r>
            <w:proofErr w:type="spellEnd"/>
          </w:p>
        </w:tc>
        <w:tc>
          <w:tcPr>
            <w:tcW w:w="1979" w:type="dxa"/>
          </w:tcPr>
          <w:p w:rsidR="5BF0EFBE" w:rsidP="00612B44" w:rsidRDefault="24ED6639" w14:paraId="30AEBFFC" w14:textId="13CB27C2">
            <w:pPr>
              <w:pStyle w:val="tabelanormalny"/>
            </w:pPr>
            <w:r w:rsidRPr="613CFCC2">
              <w:t xml:space="preserve">Czy podczas poprzednich przetoczeń obserwowano </w:t>
            </w:r>
            <w:r w:rsidRPr="613CFCC2" w:rsidR="30F646D9">
              <w:t>niepożądane reakcje</w:t>
            </w:r>
          </w:p>
        </w:tc>
      </w:tr>
      <w:tr w:rsidR="61A816F2" w:rsidTr="00F50637" w14:paraId="18371419" w14:textId="77777777">
        <w:tc>
          <w:tcPr>
            <w:tcW w:w="2260" w:type="dxa"/>
          </w:tcPr>
          <w:p w:rsidR="61A816F2" w:rsidP="00612B44" w:rsidRDefault="657095FE" w14:paraId="5456C6AD" w14:textId="6C432B9E">
            <w:pPr>
              <w:pStyle w:val="tabelanormalny"/>
            </w:pPr>
            <w:proofErr w:type="spellStart"/>
            <w:r w:rsidRPr="613CFCC2">
              <w:t>miejscePrzeslaniaProbekDoBadanBakteriologicznych</w:t>
            </w:r>
            <w:proofErr w:type="spellEnd"/>
          </w:p>
        </w:tc>
        <w:tc>
          <w:tcPr>
            <w:tcW w:w="1279" w:type="dxa"/>
          </w:tcPr>
          <w:p w:rsidR="61A816F2" w:rsidP="00612B44" w:rsidRDefault="657095FE" w14:paraId="1B2FD5FE" w14:textId="751B8966">
            <w:pPr>
              <w:pStyle w:val="tabelanormalny"/>
            </w:pPr>
            <w:r w:rsidRPr="613CFCC2">
              <w:t>String (255)</w:t>
            </w:r>
          </w:p>
        </w:tc>
        <w:tc>
          <w:tcPr>
            <w:tcW w:w="961" w:type="dxa"/>
          </w:tcPr>
          <w:p w:rsidR="61A816F2" w:rsidP="00612B44" w:rsidRDefault="657095FE" w14:paraId="2B144F11" w14:textId="646D41C5">
            <w:pPr>
              <w:pStyle w:val="tabelanormalny"/>
            </w:pPr>
            <w:r w:rsidRPr="613CFCC2">
              <w:t>0..1</w:t>
            </w:r>
          </w:p>
        </w:tc>
        <w:tc>
          <w:tcPr>
            <w:tcW w:w="2583" w:type="dxa"/>
          </w:tcPr>
          <w:p w:rsidR="61A816F2" w:rsidP="00612B44" w:rsidRDefault="61A816F2" w14:paraId="7E6A547E" w14:textId="2927CF99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61A816F2" w:rsidP="00612B44" w:rsidRDefault="5A4DFC20" w14:paraId="2070D24C" w14:textId="307270BE">
            <w:pPr>
              <w:pStyle w:val="tabelanormalny"/>
            </w:pPr>
            <w:r w:rsidRPr="613CFCC2">
              <w:t>Miejsce przesłania próbek do badań bakteriologicznych</w:t>
            </w:r>
          </w:p>
        </w:tc>
      </w:tr>
      <w:tr w:rsidR="4AC25CB1" w:rsidTr="00F50637" w14:paraId="2FC8785F" w14:textId="77777777">
        <w:tc>
          <w:tcPr>
            <w:tcW w:w="2260" w:type="dxa"/>
          </w:tcPr>
          <w:p w:rsidR="4AC25CB1" w:rsidP="00612B44" w:rsidRDefault="231127D8" w14:paraId="76353A68" w14:textId="55E588D8">
            <w:pPr>
              <w:pStyle w:val="tabelanormalny"/>
            </w:pPr>
            <w:proofErr w:type="spellStart"/>
            <w:r w:rsidRPr="613CFCC2">
              <w:t>dataPobraniaKrwi</w:t>
            </w:r>
            <w:proofErr w:type="spellEnd"/>
          </w:p>
        </w:tc>
        <w:tc>
          <w:tcPr>
            <w:tcW w:w="1279" w:type="dxa"/>
          </w:tcPr>
          <w:p w:rsidR="4AC25CB1" w:rsidP="00612B44" w:rsidRDefault="231127D8" w14:paraId="144B0E66" w14:textId="7450C3A3">
            <w:pPr>
              <w:pStyle w:val="tabelanormalny"/>
            </w:pPr>
            <w:proofErr w:type="spellStart"/>
            <w:r w:rsidRPr="613CFCC2">
              <w:t>Datetime</w:t>
            </w:r>
            <w:proofErr w:type="spellEnd"/>
            <w:r w:rsidR="008E3ECA">
              <w:t xml:space="preserve"> </w:t>
            </w:r>
            <w:r w:rsidR="00F50637">
              <w:rPr>
                <w:szCs w:val="22"/>
              </w:rPr>
              <w:t>(</w:t>
            </w:r>
            <w:r w:rsidRPr="006F377B" w:rsidR="008E3ECA">
              <w:rPr>
                <w:szCs w:val="22"/>
              </w:rPr>
              <w:t>DD.MM.YYYY, HH:MM:SS</w:t>
            </w:r>
            <w:r w:rsidR="00F50637">
              <w:rPr>
                <w:szCs w:val="22"/>
              </w:rPr>
              <w:t>)</w:t>
            </w:r>
          </w:p>
        </w:tc>
        <w:tc>
          <w:tcPr>
            <w:tcW w:w="961" w:type="dxa"/>
          </w:tcPr>
          <w:p w:rsidR="4AC25CB1" w:rsidP="00612B44" w:rsidRDefault="231127D8" w14:paraId="1BE8886A" w14:textId="317E239F">
            <w:pPr>
              <w:pStyle w:val="tabelanormalny"/>
            </w:pPr>
            <w:r w:rsidRPr="613CFCC2">
              <w:t>0..1</w:t>
            </w:r>
          </w:p>
        </w:tc>
        <w:tc>
          <w:tcPr>
            <w:tcW w:w="2583" w:type="dxa"/>
          </w:tcPr>
          <w:p w:rsidR="4AC25CB1" w:rsidP="00612B44" w:rsidRDefault="005F095F" w14:paraId="007B68FF" w14:textId="18158913">
            <w:pPr>
              <w:pStyle w:val="tabelanormalny"/>
              <w:rPr>
                <w:lang w:eastAsia="pl-PL"/>
              </w:rPr>
            </w:pPr>
            <w:r>
              <w:rPr>
                <w:lang w:eastAsia="pl-PL"/>
              </w:rPr>
              <w:t>20.05.2021, 10:15:00</w:t>
            </w:r>
          </w:p>
        </w:tc>
        <w:tc>
          <w:tcPr>
            <w:tcW w:w="1979" w:type="dxa"/>
          </w:tcPr>
          <w:p w:rsidR="4AC25CB1" w:rsidP="00612B44" w:rsidRDefault="231127D8" w14:paraId="5557764A" w14:textId="674A2D0E">
            <w:pPr>
              <w:pStyle w:val="tabelanormalny"/>
            </w:pPr>
            <w:r w:rsidRPr="613CFCC2">
              <w:t xml:space="preserve">Data i godzina pobrania </w:t>
            </w:r>
            <w:r w:rsidRPr="613CFCC2" w:rsidR="0710DA76">
              <w:t>próbki</w:t>
            </w:r>
            <w:r w:rsidRPr="613CFCC2" w:rsidR="72F0CD80">
              <w:t xml:space="preserve"> krwi </w:t>
            </w:r>
            <w:r w:rsidRPr="613CFCC2" w:rsidR="0710DA76">
              <w:t>biorcy</w:t>
            </w:r>
          </w:p>
        </w:tc>
      </w:tr>
      <w:tr w:rsidR="0D0DC2E2" w:rsidTr="00F50637" w14:paraId="2580639A" w14:textId="77777777">
        <w:tc>
          <w:tcPr>
            <w:tcW w:w="2260" w:type="dxa"/>
          </w:tcPr>
          <w:p w:rsidR="0D0DC2E2" w:rsidP="00612B44" w:rsidRDefault="54BD787F" w14:paraId="46DD03F8" w14:textId="2FCBE9D8">
            <w:pPr>
              <w:pStyle w:val="tabelanormalny"/>
            </w:pPr>
            <w:proofErr w:type="spellStart"/>
            <w:r w:rsidRPr="613CFCC2">
              <w:t>osobaPobierajacaProbki</w:t>
            </w:r>
            <w:proofErr w:type="spellEnd"/>
          </w:p>
        </w:tc>
        <w:tc>
          <w:tcPr>
            <w:tcW w:w="1279" w:type="dxa"/>
          </w:tcPr>
          <w:p w:rsidR="0D0DC2E2" w:rsidP="00612B44" w:rsidRDefault="54BD787F" w14:paraId="66C307F2" w14:textId="6D67CA19">
            <w:pPr>
              <w:pStyle w:val="tabelanormalny"/>
            </w:pPr>
            <w:r w:rsidRPr="613CFCC2">
              <w:t>String (100)</w:t>
            </w:r>
          </w:p>
        </w:tc>
        <w:tc>
          <w:tcPr>
            <w:tcW w:w="961" w:type="dxa"/>
          </w:tcPr>
          <w:p w:rsidR="0D0DC2E2" w:rsidP="00612B44" w:rsidRDefault="54BD787F" w14:paraId="0A5645AF" w14:textId="0E81A088">
            <w:pPr>
              <w:pStyle w:val="tabelanormalny"/>
            </w:pPr>
            <w:r w:rsidRPr="613CFCC2">
              <w:t>0..1</w:t>
            </w:r>
          </w:p>
        </w:tc>
        <w:tc>
          <w:tcPr>
            <w:tcW w:w="2583" w:type="dxa"/>
          </w:tcPr>
          <w:p w:rsidR="0D0DC2E2" w:rsidP="00612B44" w:rsidRDefault="005F095F" w14:paraId="65206EDF" w14:textId="1F2E4FD2">
            <w:pPr>
              <w:pStyle w:val="tabelanormalny"/>
              <w:rPr>
                <w:lang w:eastAsia="pl-PL"/>
              </w:rPr>
            </w:pPr>
            <w:r>
              <w:rPr>
                <w:lang w:eastAsia="pl-PL"/>
              </w:rPr>
              <w:t>Maria Nowak</w:t>
            </w:r>
          </w:p>
        </w:tc>
        <w:tc>
          <w:tcPr>
            <w:tcW w:w="1979" w:type="dxa"/>
          </w:tcPr>
          <w:p w:rsidR="0D0DC2E2" w:rsidP="00612B44" w:rsidRDefault="04186F27" w14:paraId="1C17381C" w14:textId="1712C3ED">
            <w:pPr>
              <w:pStyle w:val="tabelanormalny"/>
            </w:pPr>
            <w:r w:rsidRPr="613CFCC2">
              <w:t>Imię i nazwisko osoby pobierającej próbki krwi biorcy</w:t>
            </w:r>
          </w:p>
        </w:tc>
      </w:tr>
      <w:tr w:rsidR="01D200A7" w:rsidTr="00F50637" w14:paraId="59E27ECF" w14:textId="77777777">
        <w:tc>
          <w:tcPr>
            <w:tcW w:w="2260" w:type="dxa"/>
          </w:tcPr>
          <w:p w:rsidR="01D200A7" w:rsidP="00612B44" w:rsidRDefault="268ACA31" w14:paraId="409DD447" w14:textId="22F69E43">
            <w:pPr>
              <w:pStyle w:val="tabelanormalny"/>
            </w:pPr>
            <w:proofErr w:type="spellStart"/>
            <w:r w:rsidRPr="613CFCC2">
              <w:t>lekarzZglaszajacy</w:t>
            </w:r>
            <w:proofErr w:type="spellEnd"/>
          </w:p>
        </w:tc>
        <w:tc>
          <w:tcPr>
            <w:tcW w:w="1279" w:type="dxa"/>
          </w:tcPr>
          <w:p w:rsidR="01D200A7" w:rsidP="00612B44" w:rsidRDefault="7A385DC8" w14:paraId="7AAF7C33" w14:textId="369C314B">
            <w:pPr>
              <w:pStyle w:val="tabelanormalny"/>
              <w:rPr>
                <w:szCs w:val="22"/>
              </w:rPr>
            </w:pPr>
            <w:r w:rsidRPr="7A385DC8">
              <w:t>Schemat (</w:t>
            </w:r>
            <w:proofErr w:type="spellStart"/>
            <w:r w:rsidRPr="7A385DC8">
              <w:t>identyfikacjaLekarza</w:t>
            </w:r>
            <w:proofErr w:type="spellEnd"/>
            <w:r w:rsidRPr="7A385DC8">
              <w:t>)</w:t>
            </w:r>
          </w:p>
        </w:tc>
        <w:tc>
          <w:tcPr>
            <w:tcW w:w="961" w:type="dxa"/>
          </w:tcPr>
          <w:p w:rsidR="01D200A7" w:rsidP="00612B44" w:rsidRDefault="04889D30" w14:paraId="4408E66E" w14:textId="20167977">
            <w:pPr>
              <w:pStyle w:val="tabelanormalny"/>
            </w:pPr>
            <w:r w:rsidRPr="613CFCC2">
              <w:t>1</w:t>
            </w:r>
          </w:p>
        </w:tc>
        <w:tc>
          <w:tcPr>
            <w:tcW w:w="2583" w:type="dxa"/>
          </w:tcPr>
          <w:p w:rsidR="01D200A7" w:rsidP="00612B44" w:rsidRDefault="01D200A7" w14:paraId="13FBD5DC" w14:textId="4D709C38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01D200A7" w:rsidP="00612B44" w:rsidRDefault="460CCA45" w14:paraId="6749A731" w14:textId="7B3E947B">
            <w:pPr>
              <w:pStyle w:val="tabelanormalny"/>
            </w:pPr>
            <w:r w:rsidRPr="264BD99D">
              <w:t>Dane</w:t>
            </w:r>
            <w:r w:rsidRPr="613CFCC2" w:rsidR="04889D30">
              <w:t xml:space="preserve"> lekarza zgłaszającego </w:t>
            </w:r>
          </w:p>
        </w:tc>
      </w:tr>
      <w:tr w:rsidR="577AA0CD" w:rsidTr="00F50637" w14:paraId="0C5AAEC8" w14:textId="77777777">
        <w:tc>
          <w:tcPr>
            <w:tcW w:w="2260" w:type="dxa"/>
          </w:tcPr>
          <w:p w:rsidR="577AA0CD" w:rsidP="00612B44" w:rsidRDefault="75875140" w14:paraId="72CEB5DB" w14:textId="787F263C">
            <w:pPr>
              <w:pStyle w:val="tabelanormalny"/>
            </w:pPr>
            <w:proofErr w:type="spellStart"/>
            <w:r w:rsidRPr="613CFCC2">
              <w:t>lekarzOdpowiedzialnyZaPrzetoczenie</w:t>
            </w:r>
            <w:proofErr w:type="spellEnd"/>
          </w:p>
        </w:tc>
        <w:tc>
          <w:tcPr>
            <w:tcW w:w="1279" w:type="dxa"/>
          </w:tcPr>
          <w:p w:rsidR="577AA0CD" w:rsidP="00612B44" w:rsidRDefault="17EE5E9C" w14:paraId="2987C5C0" w14:textId="767A4BC3">
            <w:pPr>
              <w:pStyle w:val="tabelanormalny"/>
            </w:pPr>
            <w:r w:rsidRPr="7A385DC8">
              <w:t>Schemat (</w:t>
            </w:r>
            <w:proofErr w:type="spellStart"/>
            <w:r w:rsidRPr="7A385DC8">
              <w:t>identyfikacjaLekarza</w:t>
            </w:r>
            <w:proofErr w:type="spellEnd"/>
            <w:r w:rsidRPr="7A385DC8">
              <w:t>)</w:t>
            </w:r>
          </w:p>
        </w:tc>
        <w:tc>
          <w:tcPr>
            <w:tcW w:w="961" w:type="dxa"/>
          </w:tcPr>
          <w:p w:rsidR="577AA0CD" w:rsidP="00612B44" w:rsidRDefault="75875140" w14:paraId="4E7EC81D" w14:textId="760F3480">
            <w:pPr>
              <w:pStyle w:val="tabelanormalny"/>
            </w:pPr>
            <w:r w:rsidRPr="613CFCC2">
              <w:t>1</w:t>
            </w:r>
          </w:p>
        </w:tc>
        <w:tc>
          <w:tcPr>
            <w:tcW w:w="2583" w:type="dxa"/>
          </w:tcPr>
          <w:p w:rsidR="577AA0CD" w:rsidP="00612B44" w:rsidRDefault="577AA0CD" w14:paraId="2B0FA9E2" w14:textId="413610C8">
            <w:pPr>
              <w:pStyle w:val="tabelanormalny"/>
              <w:rPr>
                <w:lang w:eastAsia="pl-PL"/>
              </w:rPr>
            </w:pPr>
          </w:p>
        </w:tc>
        <w:tc>
          <w:tcPr>
            <w:tcW w:w="1979" w:type="dxa"/>
          </w:tcPr>
          <w:p w:rsidR="577AA0CD" w:rsidP="00612B44" w:rsidRDefault="17EE5E9C" w14:paraId="0569BEB6" w14:textId="1E274B1F">
            <w:pPr>
              <w:pStyle w:val="tabelanormalny"/>
            </w:pPr>
            <w:r w:rsidRPr="264BD99D">
              <w:t>Dane</w:t>
            </w:r>
            <w:r w:rsidRPr="613CFCC2" w:rsidR="75875140">
              <w:t xml:space="preserve"> lekarza </w:t>
            </w:r>
            <w:r w:rsidRPr="613CFCC2" w:rsidR="609F4FEA">
              <w:t>odpowiedzialnego za przetoczenie</w:t>
            </w:r>
          </w:p>
        </w:tc>
      </w:tr>
    </w:tbl>
    <w:p w:rsidR="002916EF" w:rsidP="00665391" w:rsidRDefault="002916EF" w14:paraId="46736BED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583"/>
        <w:gridCol w:w="1979"/>
      </w:tblGrid>
      <w:tr w:rsidR="002916EF" w:rsidTr="00AF6EEA" w14:paraId="47F1F01B" w14:textId="77777777">
        <w:tc>
          <w:tcPr>
            <w:tcW w:w="2260" w:type="dxa"/>
            <w:shd w:val="clear" w:color="auto" w:fill="17365D" w:themeFill="text2" w:themeFillShade="BF"/>
          </w:tcPr>
          <w:p w:rsidR="002916EF" w:rsidP="001757B2" w:rsidRDefault="002916EF" w14:paraId="55004C39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2916EF" w:rsidP="001757B2" w:rsidRDefault="002916EF" w14:paraId="0778FA7B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2916EF" w:rsidP="001757B2" w:rsidRDefault="002916EF" w14:paraId="472DF702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583" w:type="dxa"/>
            <w:shd w:val="clear" w:color="auto" w:fill="17365D" w:themeFill="text2" w:themeFillShade="BF"/>
          </w:tcPr>
          <w:p w:rsidR="002916EF" w:rsidP="001757B2" w:rsidRDefault="002916EF" w14:paraId="4969D5A7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979" w:type="dxa"/>
            <w:shd w:val="clear" w:color="auto" w:fill="17365D" w:themeFill="text2" w:themeFillShade="BF"/>
          </w:tcPr>
          <w:p w:rsidR="002916EF" w:rsidP="001757B2" w:rsidRDefault="002916EF" w14:paraId="7C363DE8" w14:textId="77777777">
            <w:pPr>
              <w:pStyle w:val="Tabelanagwekdolewej"/>
            </w:pPr>
            <w:r>
              <w:t>Opis</w:t>
            </w:r>
          </w:p>
        </w:tc>
      </w:tr>
      <w:tr w:rsidR="002916EF" w:rsidTr="00AF6EEA" w14:paraId="5976C493" w14:textId="77777777">
        <w:tc>
          <w:tcPr>
            <w:tcW w:w="2260" w:type="dxa"/>
          </w:tcPr>
          <w:p w:rsidR="002916EF" w:rsidP="00612B44" w:rsidRDefault="41D45612" w14:paraId="27951B58" w14:textId="18691A58">
            <w:pPr>
              <w:pStyle w:val="tabelanormalny"/>
            </w:pPr>
            <w:proofErr w:type="spellStart"/>
            <w:r>
              <w:t>kodPotwierdzeniaZgloszenia</w:t>
            </w:r>
            <w:proofErr w:type="spellEnd"/>
          </w:p>
        </w:tc>
        <w:tc>
          <w:tcPr>
            <w:tcW w:w="1137" w:type="dxa"/>
          </w:tcPr>
          <w:p w:rsidR="002916EF" w:rsidP="00612B44" w:rsidRDefault="41D45612" w14:paraId="1E46C926" w14:textId="4517FED4">
            <w:pPr>
              <w:pStyle w:val="tabelanormalny"/>
            </w:pPr>
            <w:r>
              <w:t>S</w:t>
            </w:r>
            <w:r w:rsidR="5E3EDD30">
              <w:t>tring (64)</w:t>
            </w:r>
          </w:p>
        </w:tc>
        <w:tc>
          <w:tcPr>
            <w:tcW w:w="1103" w:type="dxa"/>
          </w:tcPr>
          <w:p w:rsidR="002916EF" w:rsidP="00612B44" w:rsidRDefault="5E3EDD30" w14:paraId="1C9F89E7" w14:textId="2C01EC16">
            <w:pPr>
              <w:pStyle w:val="tabelanormalny"/>
            </w:pPr>
            <w:r w:rsidRPr="5E3EDD30">
              <w:t>1</w:t>
            </w:r>
          </w:p>
        </w:tc>
        <w:tc>
          <w:tcPr>
            <w:tcW w:w="2583" w:type="dxa"/>
          </w:tcPr>
          <w:p w:rsidR="002916EF" w:rsidP="00612B44" w:rsidRDefault="002916EF" w14:paraId="2F7A2741" w14:textId="77777777">
            <w:pPr>
              <w:pStyle w:val="tabelanormalny"/>
            </w:pPr>
          </w:p>
        </w:tc>
        <w:tc>
          <w:tcPr>
            <w:tcW w:w="1979" w:type="dxa"/>
          </w:tcPr>
          <w:p w:rsidR="002916EF" w:rsidP="00612B44" w:rsidRDefault="5E3EDD30" w14:paraId="7C40B543" w14:textId="01493B92">
            <w:pPr>
              <w:pStyle w:val="tabelanormalny"/>
            </w:pPr>
            <w:r>
              <w:t>Kod potwierdzenia zgłoszenia reakcji poprzetoczeniowej</w:t>
            </w:r>
          </w:p>
        </w:tc>
      </w:tr>
    </w:tbl>
    <w:p w:rsidR="002916EF" w:rsidP="002916EF" w:rsidRDefault="002916EF" w14:paraId="3C601158" w14:textId="77777777">
      <w:pPr>
        <w:rPr>
          <w:b/>
          <w:u w:val="single"/>
        </w:rPr>
      </w:pPr>
    </w:p>
    <w:p w:rsidR="00403D64" w:rsidP="00665391" w:rsidRDefault="00403D64" w14:paraId="5F828C5C" w14:textId="77777777">
      <w:pPr>
        <w:pStyle w:val="Nagwek4"/>
      </w:pPr>
      <w:r>
        <w:t>Specyfikacja</w:t>
      </w:r>
    </w:p>
    <w:p w:rsidR="002916EF" w:rsidP="002916EF" w:rsidRDefault="002916EF" w14:paraId="533FCB44" w14:textId="6BEF09EE">
      <w:r>
        <w:t>POST /</w:t>
      </w:r>
      <w:proofErr w:type="spellStart"/>
      <w:r>
        <w:t>ekrew-pwdl</w:t>
      </w:r>
      <w:proofErr w:type="spellEnd"/>
      <w:r>
        <w:t>/</w:t>
      </w:r>
      <w:r w:rsidR="00792782">
        <w:t>reakcja</w:t>
      </w:r>
      <w:r>
        <w:rPr>
          <w:rFonts w:eastAsia="Calibri"/>
        </w:rPr>
        <w:t>/</w:t>
      </w:r>
      <w:proofErr w:type="spellStart"/>
      <w:r w:rsidR="002E540D">
        <w:rPr>
          <w:rFonts w:eastAsia="Calibri"/>
        </w:rPr>
        <w:t>zgloszenie</w:t>
      </w:r>
      <w:proofErr w:type="spellEnd"/>
      <w:r>
        <w:t xml:space="preserve"> HTTP/1.1</w:t>
      </w:r>
    </w:p>
    <w:p w:rsidRPr="007531DA" w:rsidR="002916EF" w:rsidP="002916EF" w:rsidRDefault="002916EF" w14:paraId="5165D920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2916EF" w:rsidP="002916EF" w:rsidRDefault="002916EF" w14:paraId="4B479045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2916EF" w:rsidP="002916EF" w:rsidRDefault="002916EF" w14:paraId="13767346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2916EF" w:rsidP="002916EF" w:rsidRDefault="002916EF" w14:paraId="4589B482" w14:textId="77B42EC9">
      <w:pPr>
        <w:rPr>
          <w:rStyle w:val="normaltextrun"/>
          <w:rFonts w:ascii="Consolas" w:hAnsi="Consolas"/>
          <w:color w:val="000000"/>
          <w:shd w:val="clear" w:color="auto" w:fill="FFFFFF"/>
        </w:rPr>
      </w:pPr>
    </w:p>
    <w:p w:rsidR="653BCB62" w:rsidRDefault="002916EF" w14:paraId="3DFE6ED4" w14:textId="5C210023">
      <w:pPr>
        <w:pStyle w:val="Nagwek3"/>
      </w:pPr>
      <w:bookmarkStart w:name="_Toc107473519" w:id="71"/>
      <w:r>
        <w:t xml:space="preserve">Operacja </w:t>
      </w:r>
      <w:r w:rsidR="00E3728E">
        <w:t>zgłoszenia</w:t>
      </w:r>
      <w:r>
        <w:t xml:space="preserve"> zdarzenia </w:t>
      </w:r>
      <w:r w:rsidRPr="64483B40">
        <w:t>(/</w:t>
      </w:r>
      <w:proofErr w:type="spellStart"/>
      <w:r w:rsidRPr="64483B40">
        <w:t>ekrew-pwdl</w:t>
      </w:r>
      <w:proofErr w:type="spellEnd"/>
      <w:r w:rsidRPr="6F78AB5E">
        <w:t>/</w:t>
      </w:r>
      <w:r w:rsidR="002E1E5E">
        <w:t>reakcja/</w:t>
      </w:r>
      <w:r w:rsidRPr="52C2DEF5">
        <w:t>zdarzenie</w:t>
      </w:r>
      <w:r w:rsidR="002E1E5E">
        <w:t>-</w:t>
      </w:r>
      <w:proofErr w:type="spellStart"/>
      <w:r w:rsidRPr="4BE88ED4">
        <w:t>zgloszenie</w:t>
      </w:r>
      <w:proofErr w:type="spellEnd"/>
      <w:r w:rsidRPr="64483B40">
        <w:t>)</w:t>
      </w:r>
      <w:bookmarkEnd w:id="71"/>
    </w:p>
    <w:p w:rsidR="653BCB62" w:rsidP="653BCB62" w:rsidRDefault="002916EF" w14:paraId="6EDFC58E" w14:textId="7A815185">
      <w:pPr>
        <w:rPr>
          <w:rFonts w:ascii="Calibri" w:hAnsi="Calibri" w:eastAsia="Calibri" w:cs="Calibri"/>
          <w:szCs w:val="22"/>
        </w:rPr>
      </w:pPr>
      <w:r>
        <w:t xml:space="preserve">Operacja przekazania informacji o wykryciu </w:t>
      </w:r>
      <w:r w:rsidRPr="49C60356" w:rsidR="49C60356">
        <w:rPr>
          <w:rFonts w:ascii="Calibri" w:hAnsi="Calibri" w:eastAsia="Calibri" w:cs="Calibri"/>
          <w:szCs w:val="22"/>
        </w:rPr>
        <w:t>niepożądanego zdarzenia, potencjalnie zwiększającego ryzyko wystąpienia niepożądanej reakcji poprzetoczeniowej, jednak niezwiązanego bezpośrednio z zabiegiem przetoczenia krwi lub jej składników.</w:t>
      </w:r>
    </w:p>
    <w:p w:rsidR="00027EAC" w:rsidP="653BCB62" w:rsidRDefault="00027EAC" w14:paraId="4E214B55" w14:textId="6E53EAFF">
      <w:pPr>
        <w:rPr>
          <w:rFonts w:ascii="Calibri" w:hAnsi="Calibri" w:eastAsia="Calibri" w:cs="Calibri"/>
          <w:szCs w:val="22"/>
        </w:rPr>
      </w:pPr>
    </w:p>
    <w:p w:rsidR="00027EAC" w:rsidP="653BCB62" w:rsidRDefault="00027EAC" w14:paraId="246B20CA" w14:textId="77777777">
      <w:pPr>
        <w:rPr>
          <w:rFonts w:ascii="Calibri" w:hAnsi="Calibri" w:cs="Arial"/>
          <w:szCs w:val="22"/>
        </w:rPr>
      </w:pPr>
    </w:p>
    <w:p w:rsidR="653BCB62" w:rsidP="00665391" w:rsidRDefault="002916EF" w14:paraId="3D190D82" w14:textId="77B42EC9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44"/>
        <w:gridCol w:w="1522"/>
        <w:gridCol w:w="950"/>
        <w:gridCol w:w="2499"/>
        <w:gridCol w:w="1731"/>
      </w:tblGrid>
      <w:tr w:rsidR="00027EAC" w:rsidTr="4B2E736D" w14:paraId="23A4DDA1" w14:textId="77777777">
        <w:tc>
          <w:tcPr>
            <w:tcW w:w="2644" w:type="dxa"/>
            <w:shd w:val="clear" w:color="auto" w:fill="17365D" w:themeFill="text2" w:themeFillShade="BF"/>
            <w:tcMar/>
          </w:tcPr>
          <w:p w:rsidR="002916EF" w:rsidP="64483B40" w:rsidRDefault="002916EF" w14:paraId="6C303B0E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522" w:type="dxa"/>
            <w:shd w:val="clear" w:color="auto" w:fill="17365D" w:themeFill="text2" w:themeFillShade="BF"/>
            <w:tcMar/>
          </w:tcPr>
          <w:p w:rsidR="002916EF" w:rsidP="64483B40" w:rsidRDefault="002916EF" w14:paraId="733AF9D3" w14:textId="77777777">
            <w:pPr>
              <w:pStyle w:val="Tabelanagwekdolewej"/>
            </w:pPr>
            <w:r>
              <w:t>Typ</w:t>
            </w:r>
          </w:p>
        </w:tc>
        <w:tc>
          <w:tcPr>
            <w:tcW w:w="950" w:type="dxa"/>
            <w:shd w:val="clear" w:color="auto" w:fill="17365D" w:themeFill="text2" w:themeFillShade="BF"/>
            <w:tcMar/>
          </w:tcPr>
          <w:p w:rsidR="002916EF" w:rsidP="64483B40" w:rsidRDefault="002916EF" w14:paraId="6D6FCBB7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1967" w:type="dxa"/>
            <w:shd w:val="clear" w:color="auto" w:fill="17365D" w:themeFill="text2" w:themeFillShade="BF"/>
            <w:tcMar/>
          </w:tcPr>
          <w:p w:rsidR="002916EF" w:rsidP="64483B40" w:rsidRDefault="002916EF" w14:paraId="2822F636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002916EF" w:rsidP="64483B40" w:rsidRDefault="002916EF" w14:paraId="047F081F" w14:textId="77777777">
            <w:pPr>
              <w:pStyle w:val="Tabelanagwekdolewej"/>
            </w:pPr>
            <w:r>
              <w:t>Opis</w:t>
            </w:r>
          </w:p>
        </w:tc>
      </w:tr>
      <w:tr w:rsidR="00027EAC" w:rsidTr="4B2E736D" w14:paraId="7E6D17AE" w14:textId="77777777">
        <w:tc>
          <w:tcPr>
            <w:tcW w:w="2644" w:type="dxa"/>
            <w:tcMar/>
          </w:tcPr>
          <w:p w:rsidR="369CB52D" w:rsidP="00612B44" w:rsidRDefault="4139BA67" w14:paraId="7A039FA2" w14:textId="432D152C">
            <w:pPr>
              <w:pStyle w:val="tabelanormalny"/>
            </w:pPr>
            <w:proofErr w:type="spellStart"/>
            <w:r>
              <w:t>numerIdentyfikacyjny</w:t>
            </w:r>
            <w:proofErr w:type="spellEnd"/>
          </w:p>
        </w:tc>
        <w:tc>
          <w:tcPr>
            <w:tcW w:w="1522" w:type="dxa"/>
            <w:tcMar/>
          </w:tcPr>
          <w:p w:rsidR="00B04FA7" w:rsidP="00612B44" w:rsidRDefault="4139BA67" w14:paraId="07D61BBB" w14:textId="727155F8">
            <w:pPr>
              <w:pStyle w:val="tabelanormalny"/>
              <w:rPr>
                <w:rFonts w:ascii="Calibri" w:hAnsi="Calibri" w:cs="Arial"/>
                <w:szCs w:val="22"/>
              </w:rPr>
            </w:pPr>
            <w:r>
              <w:t>String (100)</w:t>
            </w:r>
          </w:p>
        </w:tc>
        <w:tc>
          <w:tcPr>
            <w:tcW w:w="950" w:type="dxa"/>
            <w:tcMar/>
          </w:tcPr>
          <w:p w:rsidR="002916EF" w:rsidP="00612B44" w:rsidRDefault="002916EF" w14:paraId="3EA49E85" w14:textId="77777777">
            <w:pPr>
              <w:pStyle w:val="tabelanormalny"/>
            </w:pPr>
            <w:r>
              <w:t>1</w:t>
            </w:r>
          </w:p>
        </w:tc>
        <w:tc>
          <w:tcPr>
            <w:tcW w:w="1967" w:type="dxa"/>
            <w:tcMar/>
          </w:tcPr>
          <w:p w:rsidR="64483B40" w:rsidP="00612B44" w:rsidRDefault="64483B40" w14:paraId="77DEEB51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3183B9C1" w:rsidP="00612B44" w:rsidRDefault="4139BA67" w14:paraId="62918584" w14:textId="6500A98C">
            <w:pPr>
              <w:pStyle w:val="tabelanormalny"/>
              <w:rPr>
                <w:rFonts w:ascii="Calibri" w:hAnsi="Calibri" w:cs="Arial"/>
                <w:szCs w:val="22"/>
              </w:rPr>
            </w:pPr>
            <w:r>
              <w:t>Numer identyfikacyjny zgłoszenia</w:t>
            </w:r>
          </w:p>
        </w:tc>
      </w:tr>
      <w:tr w:rsidR="00027EAC" w:rsidTr="4B2E736D" w14:paraId="628EB9B7" w14:textId="77777777">
        <w:tc>
          <w:tcPr>
            <w:tcW w:w="2644" w:type="dxa"/>
            <w:tcMar/>
          </w:tcPr>
          <w:p w:rsidR="4139BA67" w:rsidP="00612B44" w:rsidRDefault="567E14A1" w14:paraId="6184EFBE" w14:textId="48DD37E6">
            <w:pPr>
              <w:pStyle w:val="tabelanormalny"/>
            </w:pPr>
            <w:proofErr w:type="spellStart"/>
            <w:r w:rsidRPr="567E14A1">
              <w:t>dataZgloszenia</w:t>
            </w:r>
            <w:proofErr w:type="spellEnd"/>
          </w:p>
        </w:tc>
        <w:tc>
          <w:tcPr>
            <w:tcW w:w="1522" w:type="dxa"/>
            <w:tcMar/>
          </w:tcPr>
          <w:p w:rsidR="4139BA67" w:rsidP="00612B44" w:rsidRDefault="567E14A1" w14:paraId="5534A079" w14:textId="516C0CA5">
            <w:pPr>
              <w:pStyle w:val="tabelanormalny"/>
            </w:pPr>
            <w:proofErr w:type="spellStart"/>
            <w:r w:rsidRPr="567E14A1">
              <w:t>Datetime</w:t>
            </w:r>
            <w:proofErr w:type="spellEnd"/>
            <w:r w:rsidR="001E4FD8">
              <w:t xml:space="preserve"> </w:t>
            </w:r>
            <w:r w:rsidRPr="006F377B" w:rsidR="001E4FD8">
              <w:rPr>
                <w:szCs w:val="22"/>
              </w:rPr>
              <w:t>[DD.MM.YYYY, HH:MM:SS]</w:t>
            </w:r>
          </w:p>
        </w:tc>
        <w:tc>
          <w:tcPr>
            <w:tcW w:w="950" w:type="dxa"/>
            <w:tcMar/>
          </w:tcPr>
          <w:p w:rsidR="4139BA67" w:rsidP="00612B44" w:rsidRDefault="567E14A1" w14:paraId="430058AA" w14:textId="3C8AF443">
            <w:pPr>
              <w:pStyle w:val="tabelanormalny"/>
            </w:pPr>
            <w:r w:rsidRPr="567E14A1">
              <w:t>1</w:t>
            </w:r>
          </w:p>
        </w:tc>
        <w:tc>
          <w:tcPr>
            <w:tcW w:w="1967" w:type="dxa"/>
            <w:tcMar/>
          </w:tcPr>
          <w:p w:rsidR="4139BA67" w:rsidP="00612B44" w:rsidRDefault="00027EAC" w14:paraId="1C44DAE1" w14:textId="7081280B">
            <w:pPr>
              <w:pStyle w:val="tabelanormalny"/>
            </w:pPr>
            <w:r>
              <w:t>23.01.2021, 12:33:00</w:t>
            </w:r>
          </w:p>
        </w:tc>
        <w:tc>
          <w:tcPr>
            <w:tcW w:w="2263" w:type="dxa"/>
            <w:tcMar/>
          </w:tcPr>
          <w:p w:rsidR="4139BA67" w:rsidP="00612B44" w:rsidRDefault="567E14A1" w14:paraId="23DA6E29" w14:textId="750BE6B3">
            <w:pPr>
              <w:pStyle w:val="tabelanormalny"/>
            </w:pPr>
            <w:r w:rsidRPr="567E14A1">
              <w:t xml:space="preserve">Data i godzina </w:t>
            </w:r>
            <w:r w:rsidRPr="494D1E79" w:rsidR="494D1E79">
              <w:t>zgłoszenia</w:t>
            </w:r>
          </w:p>
        </w:tc>
      </w:tr>
      <w:tr w:rsidR="00027EAC" w:rsidTr="4B2E736D" w14:paraId="5D9F555F" w14:textId="77777777">
        <w:tc>
          <w:tcPr>
            <w:tcW w:w="2644" w:type="dxa"/>
            <w:tcMar/>
          </w:tcPr>
          <w:p w:rsidR="567E14A1" w:rsidP="00612B44" w:rsidRDefault="494D1E79" w14:paraId="6D110811" w14:textId="53400DA3">
            <w:pPr>
              <w:pStyle w:val="tabelanormalny"/>
            </w:pPr>
            <w:proofErr w:type="spellStart"/>
            <w:r w:rsidRPr="494D1E79">
              <w:t>miejsceZdarzenia</w:t>
            </w:r>
            <w:proofErr w:type="spellEnd"/>
          </w:p>
        </w:tc>
        <w:tc>
          <w:tcPr>
            <w:tcW w:w="1522" w:type="dxa"/>
            <w:tcMar/>
          </w:tcPr>
          <w:p w:rsidR="567E14A1" w:rsidP="00612B44" w:rsidRDefault="494D1E79" w14:paraId="38AC7862" w14:textId="4A3D143C">
            <w:pPr>
              <w:pStyle w:val="tabelanormalny"/>
            </w:pPr>
            <w:r w:rsidRPr="494D1E79">
              <w:t>String (</w:t>
            </w:r>
            <w:r w:rsidR="00A5257C">
              <w:t>12</w:t>
            </w:r>
            <w:r w:rsidRPr="494D1E79">
              <w:t>)</w:t>
            </w:r>
          </w:p>
        </w:tc>
        <w:tc>
          <w:tcPr>
            <w:tcW w:w="950" w:type="dxa"/>
            <w:tcMar/>
          </w:tcPr>
          <w:p w:rsidR="567E14A1" w:rsidP="00612B44" w:rsidRDefault="494D1E79" w14:paraId="48B38C0E" w14:textId="05398C07">
            <w:pPr>
              <w:pStyle w:val="tabelanormalny"/>
            </w:pPr>
            <w:r w:rsidRPr="494D1E79">
              <w:t>1</w:t>
            </w:r>
          </w:p>
        </w:tc>
        <w:tc>
          <w:tcPr>
            <w:tcW w:w="1967" w:type="dxa"/>
            <w:tcMar/>
          </w:tcPr>
          <w:p w:rsidR="567E14A1" w:rsidP="00612B44" w:rsidRDefault="00A5257C" w14:paraId="1CB28FB7" w14:textId="360BBE55">
            <w:pPr>
              <w:pStyle w:val="tabelanormalny"/>
            </w:pPr>
            <w:r>
              <w:t>000000014597</w:t>
            </w:r>
          </w:p>
        </w:tc>
        <w:tc>
          <w:tcPr>
            <w:tcW w:w="2263" w:type="dxa"/>
            <w:tcMar/>
          </w:tcPr>
          <w:p w:rsidR="567E14A1" w:rsidP="00612B44" w:rsidRDefault="494D1E79" w14:paraId="4D9EFE9F" w14:textId="685B929B">
            <w:pPr>
              <w:pStyle w:val="tabelanormalny"/>
            </w:pPr>
            <w:r w:rsidRPr="494D1E79">
              <w:t>Miejsce, w którym stwierdzono nieprawidłowość</w:t>
            </w:r>
            <w:r w:rsidR="00432EF6">
              <w:t xml:space="preserve"> </w:t>
            </w:r>
            <w:r w:rsidR="00B21E68">
              <w:t>– OID</w:t>
            </w:r>
            <w:r w:rsidR="000279CB">
              <w:t xml:space="preserve"> EXT</w:t>
            </w:r>
            <w:r w:rsidR="00B21E68">
              <w:t xml:space="preserve"> podmiotu leczniczego</w:t>
            </w:r>
            <w:r w:rsidR="007030C8">
              <w:t xml:space="preserve"> (</w:t>
            </w:r>
            <w:r w:rsidR="009036EE">
              <w:t xml:space="preserve">numer księgi rejestrowej </w:t>
            </w:r>
            <w:proofErr w:type="spellStart"/>
            <w:r w:rsidR="009036EE">
              <w:t>RCKiK</w:t>
            </w:r>
            <w:proofErr w:type="spellEnd"/>
            <w:r w:rsidR="009036EE">
              <w:t>)</w:t>
            </w:r>
          </w:p>
        </w:tc>
      </w:tr>
      <w:tr w:rsidR="00027EAC" w:rsidTr="4B2E736D" w14:paraId="4171B1A9" w14:textId="77777777">
        <w:tc>
          <w:tcPr>
            <w:tcW w:w="2644" w:type="dxa"/>
            <w:tcMar/>
          </w:tcPr>
          <w:p w:rsidR="494D1E79" w:rsidP="00612B44" w:rsidRDefault="0F49A1C1" w14:paraId="21B939CF" w14:textId="72722EF0">
            <w:pPr>
              <w:pStyle w:val="tabelanormalny"/>
            </w:pPr>
            <w:proofErr w:type="spellStart"/>
            <w:r w:rsidRPr="0F49A1C1">
              <w:t>opisZdarzenia</w:t>
            </w:r>
            <w:proofErr w:type="spellEnd"/>
          </w:p>
        </w:tc>
        <w:tc>
          <w:tcPr>
            <w:tcW w:w="1522" w:type="dxa"/>
            <w:tcMar/>
          </w:tcPr>
          <w:p w:rsidR="494D1E79" w:rsidP="00612B44" w:rsidRDefault="0F49A1C1" w14:paraId="34623018" w14:textId="090537E7">
            <w:pPr>
              <w:pStyle w:val="tabelanormalny"/>
            </w:pPr>
            <w:r w:rsidRPr="0F49A1C1">
              <w:t>String (255)</w:t>
            </w:r>
          </w:p>
        </w:tc>
        <w:tc>
          <w:tcPr>
            <w:tcW w:w="950" w:type="dxa"/>
            <w:tcMar/>
          </w:tcPr>
          <w:p w:rsidR="494D1E79" w:rsidP="00612B44" w:rsidRDefault="0F49A1C1" w14:paraId="23EC51F7" w14:textId="3F768097">
            <w:pPr>
              <w:pStyle w:val="tabelanormalny"/>
            </w:pPr>
            <w:r w:rsidRPr="0F49A1C1">
              <w:t>1</w:t>
            </w:r>
          </w:p>
        </w:tc>
        <w:tc>
          <w:tcPr>
            <w:tcW w:w="1967" w:type="dxa"/>
            <w:tcMar/>
          </w:tcPr>
          <w:p w:rsidR="494D1E79" w:rsidP="00612B44" w:rsidRDefault="00A5257C" w14:paraId="24F8E833" w14:textId="4942540D">
            <w:pPr>
              <w:pStyle w:val="tabelanormalny"/>
            </w:pPr>
            <w:r>
              <w:t>Przerwanie drenu</w:t>
            </w:r>
          </w:p>
        </w:tc>
        <w:tc>
          <w:tcPr>
            <w:tcW w:w="2263" w:type="dxa"/>
            <w:tcMar/>
          </w:tcPr>
          <w:p w:rsidR="494D1E79" w:rsidP="00612B44" w:rsidRDefault="0F49A1C1" w14:paraId="18DC0A76" w14:textId="57115F5D">
            <w:pPr>
              <w:pStyle w:val="tabelanormalny"/>
            </w:pPr>
            <w:r w:rsidRPr="0F49A1C1">
              <w:t>Opis zdarzenia</w:t>
            </w:r>
          </w:p>
        </w:tc>
      </w:tr>
      <w:tr w:rsidR="00027EAC" w:rsidTr="4B2E736D" w14:paraId="7E9CC136" w14:textId="77777777">
        <w:tc>
          <w:tcPr>
            <w:tcW w:w="2644" w:type="dxa"/>
            <w:tcMar/>
          </w:tcPr>
          <w:p w:rsidR="0F49A1C1" w:rsidP="00612B44" w:rsidRDefault="0F49A1C1" w14:paraId="152C7CB3" w14:textId="51634C27">
            <w:pPr>
              <w:pStyle w:val="tabelanormalny"/>
            </w:pPr>
            <w:proofErr w:type="spellStart"/>
            <w:r w:rsidRPr="0F49A1C1">
              <w:t>dzialaniaNaprawcze</w:t>
            </w:r>
            <w:proofErr w:type="spellEnd"/>
          </w:p>
        </w:tc>
        <w:tc>
          <w:tcPr>
            <w:tcW w:w="1522" w:type="dxa"/>
            <w:tcMar/>
          </w:tcPr>
          <w:p w:rsidR="0F49A1C1" w:rsidP="00612B44" w:rsidRDefault="0F49A1C1" w14:paraId="09C1A35E" w14:textId="332A464F">
            <w:pPr>
              <w:pStyle w:val="tabelanormalny"/>
            </w:pPr>
            <w:r w:rsidRPr="0F49A1C1">
              <w:t xml:space="preserve">String </w:t>
            </w:r>
            <w:r w:rsidRPr="18226983" w:rsidR="18226983">
              <w:t>(255)</w:t>
            </w:r>
          </w:p>
        </w:tc>
        <w:tc>
          <w:tcPr>
            <w:tcW w:w="950" w:type="dxa"/>
            <w:tcMar/>
          </w:tcPr>
          <w:p w:rsidR="0F49A1C1" w:rsidP="00612B44" w:rsidRDefault="18226983" w14:paraId="4DEC7BD8" w14:textId="5CD81598">
            <w:pPr>
              <w:pStyle w:val="tabelanormalny"/>
            </w:pPr>
            <w:r w:rsidRPr="18226983">
              <w:t>1</w:t>
            </w:r>
          </w:p>
        </w:tc>
        <w:tc>
          <w:tcPr>
            <w:tcW w:w="1967" w:type="dxa"/>
            <w:tcMar/>
          </w:tcPr>
          <w:p w:rsidR="0F49A1C1" w:rsidP="00612B44" w:rsidRDefault="00A5257C" w14:paraId="7ACD916C" w14:textId="0F6E0C36">
            <w:pPr>
              <w:pStyle w:val="tabelanormalny"/>
            </w:pPr>
            <w:r>
              <w:t>Sporządzenie protokołu</w:t>
            </w:r>
          </w:p>
        </w:tc>
        <w:tc>
          <w:tcPr>
            <w:tcW w:w="2263" w:type="dxa"/>
            <w:tcMar/>
          </w:tcPr>
          <w:p w:rsidR="0F49A1C1" w:rsidP="00612B44" w:rsidRDefault="18226983" w14:paraId="58637BB2" w14:textId="5167C5F1">
            <w:pPr>
              <w:pStyle w:val="tabelanormalny"/>
            </w:pPr>
            <w:r w:rsidRPr="18226983">
              <w:t>Podjęte działania naprawcze</w:t>
            </w:r>
          </w:p>
        </w:tc>
      </w:tr>
      <w:tr w:rsidR="00027EAC" w:rsidTr="4B2E736D" w14:paraId="3C8F48B6" w14:textId="77777777">
        <w:tc>
          <w:tcPr>
            <w:tcW w:w="2644" w:type="dxa"/>
            <w:tcMar/>
          </w:tcPr>
          <w:p w:rsidR="18226983" w:rsidP="00612B44" w:rsidRDefault="5D59EDC1" w14:paraId="20EEDD55" w14:textId="555DED48">
            <w:pPr>
              <w:pStyle w:val="tabelanormalny"/>
            </w:pPr>
            <w:proofErr w:type="spellStart"/>
            <w:r w:rsidRPr="5D59EDC1">
              <w:t>imieOsobyZglaszajacej</w:t>
            </w:r>
            <w:proofErr w:type="spellEnd"/>
          </w:p>
        </w:tc>
        <w:tc>
          <w:tcPr>
            <w:tcW w:w="1522" w:type="dxa"/>
            <w:tcMar/>
          </w:tcPr>
          <w:p w:rsidR="18226983" w:rsidP="00612B44" w:rsidRDefault="4634FF08" w14:paraId="3815651B" w14:textId="6EE727B6">
            <w:pPr>
              <w:pStyle w:val="tabelanormalny"/>
            </w:pPr>
            <w:r w:rsidRPr="4634FF08">
              <w:t>String (</w:t>
            </w:r>
            <w:r w:rsidRPr="08C362EF" w:rsidR="08C362EF">
              <w:t>50</w:t>
            </w:r>
            <w:r w:rsidRPr="4634FF08">
              <w:t>)</w:t>
            </w:r>
          </w:p>
        </w:tc>
        <w:tc>
          <w:tcPr>
            <w:tcW w:w="950" w:type="dxa"/>
            <w:tcMar/>
          </w:tcPr>
          <w:p w:rsidR="18226983" w:rsidP="00612B44" w:rsidRDefault="14DC1DA0" w14:paraId="5FC91413" w14:textId="0CC902BD">
            <w:pPr>
              <w:pStyle w:val="tabelanormalny"/>
            </w:pPr>
            <w:r w:rsidRPr="14DC1DA0">
              <w:t>1</w:t>
            </w:r>
          </w:p>
        </w:tc>
        <w:tc>
          <w:tcPr>
            <w:tcW w:w="1967" w:type="dxa"/>
            <w:tcMar/>
          </w:tcPr>
          <w:p w:rsidR="18226983" w:rsidP="00612B44" w:rsidRDefault="00A5257C" w14:paraId="630B6269" w14:textId="421F4137">
            <w:pPr>
              <w:pStyle w:val="tabelanormalny"/>
            </w:pPr>
            <w:r>
              <w:t>Jan</w:t>
            </w:r>
          </w:p>
        </w:tc>
        <w:tc>
          <w:tcPr>
            <w:tcW w:w="2263" w:type="dxa"/>
            <w:tcMar/>
          </w:tcPr>
          <w:p w:rsidR="18226983" w:rsidP="00612B44" w:rsidRDefault="52B5C76B" w14:paraId="09B52B29" w14:textId="011427ED">
            <w:pPr>
              <w:pStyle w:val="tabelanormalny"/>
            </w:pPr>
            <w:r w:rsidRPr="52B5C76B">
              <w:t xml:space="preserve">Imię osoby </w:t>
            </w:r>
            <w:r w:rsidRPr="52B5C76B" w:rsidR="00FF7E28">
              <w:t>zgłaszającej</w:t>
            </w:r>
          </w:p>
        </w:tc>
      </w:tr>
      <w:tr w:rsidR="00027EAC" w:rsidTr="4B2E736D" w14:paraId="0D835C89" w14:textId="77777777">
        <w:tc>
          <w:tcPr>
            <w:tcW w:w="2644" w:type="dxa"/>
            <w:tcMar/>
          </w:tcPr>
          <w:p w:rsidR="08C362EF" w:rsidP="00612B44" w:rsidRDefault="5D59EDC1" w14:paraId="29A27BF7" w14:textId="24360672">
            <w:pPr>
              <w:pStyle w:val="tabelanormalny"/>
            </w:pPr>
            <w:proofErr w:type="spellStart"/>
            <w:r w:rsidRPr="5D59EDC1">
              <w:t>nazwiskoOsobyZglaszajacej</w:t>
            </w:r>
            <w:proofErr w:type="spellEnd"/>
          </w:p>
        </w:tc>
        <w:tc>
          <w:tcPr>
            <w:tcW w:w="1522" w:type="dxa"/>
            <w:tcMar/>
          </w:tcPr>
          <w:p w:rsidR="08C362EF" w:rsidP="00612B44" w:rsidRDefault="08C362EF" w14:paraId="6C308BF0" w14:textId="1F451630">
            <w:pPr>
              <w:pStyle w:val="tabelanormalny"/>
            </w:pPr>
            <w:r w:rsidRPr="08C362EF">
              <w:t>String (</w:t>
            </w:r>
            <w:r w:rsidRPr="02B1A93F" w:rsidR="02B1A93F">
              <w:t>100</w:t>
            </w:r>
            <w:r w:rsidRPr="08C362EF">
              <w:t>)</w:t>
            </w:r>
          </w:p>
        </w:tc>
        <w:tc>
          <w:tcPr>
            <w:tcW w:w="950" w:type="dxa"/>
            <w:tcMar/>
          </w:tcPr>
          <w:p w:rsidR="08C362EF" w:rsidP="00612B44" w:rsidRDefault="08C362EF" w14:paraId="415B3E2D" w14:textId="757F2917">
            <w:pPr>
              <w:pStyle w:val="tabelanormalny"/>
            </w:pPr>
            <w:r w:rsidRPr="08C362EF">
              <w:t>1</w:t>
            </w:r>
          </w:p>
        </w:tc>
        <w:tc>
          <w:tcPr>
            <w:tcW w:w="1967" w:type="dxa"/>
            <w:tcMar/>
          </w:tcPr>
          <w:p w:rsidR="08C362EF" w:rsidP="00612B44" w:rsidRDefault="00A5257C" w14:paraId="31FA1B30" w14:textId="75C5F1C1">
            <w:pPr>
              <w:pStyle w:val="tabelanormalny"/>
            </w:pPr>
            <w:r>
              <w:t>Nowak</w:t>
            </w:r>
          </w:p>
        </w:tc>
        <w:tc>
          <w:tcPr>
            <w:tcW w:w="2263" w:type="dxa"/>
            <w:tcMar/>
          </w:tcPr>
          <w:p w:rsidR="08C362EF" w:rsidP="00612B44" w:rsidRDefault="6A8291BC" w14:paraId="7570BA2D" w14:textId="202C6948">
            <w:pPr>
              <w:pStyle w:val="tabelanormalny"/>
            </w:pPr>
            <w:r w:rsidRPr="6A8291BC">
              <w:t>Nazwisko osoby zgłaszającej</w:t>
            </w:r>
          </w:p>
        </w:tc>
      </w:tr>
      <w:tr w:rsidR="00027EAC" w:rsidTr="4B2E736D" w14:paraId="6FE0DD7A" w14:textId="77777777">
        <w:tc>
          <w:tcPr>
            <w:tcW w:w="2644" w:type="dxa"/>
            <w:tcMar/>
          </w:tcPr>
          <w:p w:rsidR="08C362EF" w:rsidP="00612B44" w:rsidRDefault="57AF45A4" w14:paraId="6E25FBB8" w14:textId="5EA3A4D6">
            <w:pPr>
              <w:pStyle w:val="tabelanormalny"/>
            </w:pPr>
            <w:proofErr w:type="spellStart"/>
            <w:r w:rsidRPr="57AF45A4">
              <w:t>funkcjaOsobyZglaszajacej</w:t>
            </w:r>
            <w:proofErr w:type="spellEnd"/>
          </w:p>
        </w:tc>
        <w:tc>
          <w:tcPr>
            <w:tcW w:w="1522" w:type="dxa"/>
            <w:tcMar/>
          </w:tcPr>
          <w:p w:rsidR="08C362EF" w:rsidP="00612B44" w:rsidRDefault="1763C36E" w14:paraId="40709E6E" w14:textId="721F8041">
            <w:pPr>
              <w:pStyle w:val="tabelanormalny"/>
            </w:pPr>
            <w:r w:rsidRPr="1763C36E">
              <w:t xml:space="preserve">String </w:t>
            </w:r>
            <w:r w:rsidRPr="2BA41BFD" w:rsidR="2BA41BFD">
              <w:t>(100)</w:t>
            </w:r>
          </w:p>
        </w:tc>
        <w:tc>
          <w:tcPr>
            <w:tcW w:w="950" w:type="dxa"/>
            <w:tcMar/>
          </w:tcPr>
          <w:p w:rsidR="08C362EF" w:rsidP="00612B44" w:rsidRDefault="2BA41BFD" w14:paraId="4D9F7682" w14:textId="4DC4E55A">
            <w:pPr>
              <w:pStyle w:val="tabelanormalny"/>
            </w:pPr>
            <w:r w:rsidRPr="2BA41BFD">
              <w:t>1</w:t>
            </w:r>
          </w:p>
        </w:tc>
        <w:tc>
          <w:tcPr>
            <w:tcW w:w="1967" w:type="dxa"/>
            <w:tcMar/>
          </w:tcPr>
          <w:p w:rsidR="08C362EF" w:rsidP="00612B44" w:rsidRDefault="009E0F96" w14:paraId="7A0E8F6F" w14:textId="0B09773C">
            <w:pPr>
              <w:pStyle w:val="tabelanormalny"/>
            </w:pPr>
            <w:r>
              <w:t>Diagnosta</w:t>
            </w:r>
          </w:p>
        </w:tc>
        <w:tc>
          <w:tcPr>
            <w:tcW w:w="2263" w:type="dxa"/>
            <w:tcMar/>
          </w:tcPr>
          <w:p w:rsidR="08C362EF" w:rsidP="00612B44" w:rsidRDefault="6A8291BC" w14:paraId="6D0F6BEC" w14:textId="7FD30473">
            <w:pPr>
              <w:pStyle w:val="tabelanormalny"/>
            </w:pPr>
            <w:r w:rsidRPr="6A8291BC">
              <w:t>Funkcja osoby zgłaszającej</w:t>
            </w:r>
          </w:p>
        </w:tc>
      </w:tr>
      <w:tr w:rsidR="00027EAC" w:rsidTr="4B2E736D" w14:paraId="3C64C2BC" w14:textId="77777777">
        <w:tc>
          <w:tcPr>
            <w:tcW w:w="2644" w:type="dxa"/>
            <w:tcMar/>
          </w:tcPr>
          <w:p w:rsidR="2BA41BFD" w:rsidP="00612B44" w:rsidRDefault="57AF45A4" w14:paraId="76EBE48F" w14:textId="084518FE">
            <w:pPr>
              <w:pStyle w:val="tabelanormalny"/>
            </w:pPr>
            <w:proofErr w:type="spellStart"/>
            <w:r w:rsidRPr="57AF45A4">
              <w:t>telefonOsobyZglaszajacej</w:t>
            </w:r>
            <w:proofErr w:type="spellEnd"/>
          </w:p>
        </w:tc>
        <w:tc>
          <w:tcPr>
            <w:tcW w:w="1522" w:type="dxa"/>
            <w:tcMar/>
          </w:tcPr>
          <w:p w:rsidR="2BA41BFD" w:rsidP="00612B44" w:rsidRDefault="7BCFA900" w14:paraId="6882ABAF" w14:textId="0A9BBA55">
            <w:pPr>
              <w:pStyle w:val="tabelanormalny"/>
            </w:pPr>
            <w:r w:rsidR="7BCFA900">
              <w:rPr/>
              <w:t>String (15</w:t>
            </w:r>
            <w:r w:rsidR="7912B383">
              <w:rPr/>
              <w:t>)</w:t>
            </w:r>
          </w:p>
        </w:tc>
        <w:tc>
          <w:tcPr>
            <w:tcW w:w="950" w:type="dxa"/>
            <w:tcMar/>
          </w:tcPr>
          <w:p w:rsidR="2BA41BFD" w:rsidP="00612B44" w:rsidRDefault="7912B383" w14:paraId="5F615D48" w14:textId="377EC2F5">
            <w:pPr>
              <w:pStyle w:val="tabelanormalny"/>
            </w:pPr>
            <w:r w:rsidRPr="7912B383">
              <w:t>1</w:t>
            </w:r>
          </w:p>
        </w:tc>
        <w:tc>
          <w:tcPr>
            <w:tcW w:w="1967" w:type="dxa"/>
            <w:tcMar/>
          </w:tcPr>
          <w:p w:rsidR="2BA41BFD" w:rsidP="00612B44" w:rsidRDefault="009E0F96" w14:paraId="7126EB16" w14:textId="2618DEB4">
            <w:pPr>
              <w:pStyle w:val="tabelanormalny"/>
            </w:pPr>
            <w:r>
              <w:t>607345345</w:t>
            </w:r>
          </w:p>
        </w:tc>
        <w:tc>
          <w:tcPr>
            <w:tcW w:w="2263" w:type="dxa"/>
            <w:tcMar/>
          </w:tcPr>
          <w:p w:rsidR="2BA41BFD" w:rsidP="00612B44" w:rsidRDefault="6A8291BC" w14:paraId="2984CD76" w14:textId="0294BE54">
            <w:pPr>
              <w:pStyle w:val="tabelanormalny"/>
            </w:pPr>
            <w:r w:rsidRPr="6A8291BC">
              <w:t xml:space="preserve">Numer telefonu </w:t>
            </w:r>
            <w:r w:rsidR="000279CB">
              <w:t>o</w:t>
            </w:r>
            <w:r w:rsidRPr="6A8291BC">
              <w:t>s</w:t>
            </w:r>
            <w:r w:rsidR="000279CB">
              <w:t>o</w:t>
            </w:r>
            <w:r w:rsidRPr="6A8291BC">
              <w:t>by zgłaszającej</w:t>
            </w:r>
          </w:p>
        </w:tc>
      </w:tr>
      <w:tr w:rsidR="00027EAC" w:rsidTr="4B2E736D" w14:paraId="67897E06" w14:textId="77777777">
        <w:tc>
          <w:tcPr>
            <w:tcW w:w="2644" w:type="dxa"/>
            <w:tcMar/>
          </w:tcPr>
          <w:p w:rsidR="7912B383" w:rsidP="00612B44" w:rsidRDefault="57AF45A4" w14:paraId="14073203" w14:textId="02F31EA6">
            <w:pPr>
              <w:pStyle w:val="tabelanormalny"/>
            </w:pPr>
            <w:proofErr w:type="spellStart"/>
            <w:r w:rsidRPr="57AF45A4">
              <w:t>emailOsobyZglaszajacej</w:t>
            </w:r>
            <w:proofErr w:type="spellEnd"/>
          </w:p>
        </w:tc>
        <w:tc>
          <w:tcPr>
            <w:tcW w:w="1522" w:type="dxa"/>
            <w:tcMar/>
          </w:tcPr>
          <w:p w:rsidR="7912B383" w:rsidP="00612B44" w:rsidRDefault="57AF45A4" w14:paraId="182BE666" w14:textId="6B4049D5">
            <w:pPr>
              <w:pStyle w:val="tabelanormalny"/>
            </w:pPr>
            <w:r w:rsidRPr="57AF45A4">
              <w:t xml:space="preserve">String </w:t>
            </w:r>
            <w:r w:rsidRPr="52B5C76B" w:rsidR="52B5C76B">
              <w:t>(255)</w:t>
            </w:r>
          </w:p>
        </w:tc>
        <w:tc>
          <w:tcPr>
            <w:tcW w:w="950" w:type="dxa"/>
            <w:tcMar/>
          </w:tcPr>
          <w:p w:rsidR="7912B383" w:rsidP="00612B44" w:rsidRDefault="52B5C76B" w14:paraId="3BB2E0F6" w14:textId="66E78FC9">
            <w:pPr>
              <w:pStyle w:val="tabelanormalny"/>
            </w:pPr>
            <w:r w:rsidRPr="52B5C76B">
              <w:t>1</w:t>
            </w:r>
          </w:p>
        </w:tc>
        <w:tc>
          <w:tcPr>
            <w:tcW w:w="1967" w:type="dxa"/>
            <w:tcMar/>
          </w:tcPr>
          <w:p w:rsidR="7912B383" w:rsidP="00612B44" w:rsidRDefault="00873FEB" w14:paraId="084AC2F7" w14:textId="0E1033D6">
            <w:pPr>
              <w:pStyle w:val="tabelanormalny"/>
            </w:pPr>
            <w:r>
              <w:t>j</w:t>
            </w:r>
            <w:r w:rsidR="009E0F96">
              <w:t>an.no</w:t>
            </w:r>
            <w:r>
              <w:t>w</w:t>
            </w:r>
            <w:r w:rsidR="009E0F96">
              <w:t>ak</w:t>
            </w:r>
            <w:r>
              <w:t>.diag</w:t>
            </w:r>
            <w:r w:rsidR="009E0F96">
              <w:t>@</w:t>
            </w:r>
            <w:r w:rsidR="00027EAC">
              <w:t>net.com</w:t>
            </w:r>
          </w:p>
        </w:tc>
        <w:tc>
          <w:tcPr>
            <w:tcW w:w="2263" w:type="dxa"/>
            <w:tcMar/>
          </w:tcPr>
          <w:p w:rsidR="7912B383" w:rsidP="00612B44" w:rsidRDefault="6A8291BC" w14:paraId="2F518D16" w14:textId="225A8D45">
            <w:pPr>
              <w:pStyle w:val="tabelanormalny"/>
            </w:pPr>
            <w:r w:rsidRPr="6A8291BC">
              <w:t>Email osoby zgłaszającej</w:t>
            </w:r>
          </w:p>
        </w:tc>
      </w:tr>
    </w:tbl>
    <w:p w:rsidR="653BCB62" w:rsidP="653BCB62" w:rsidRDefault="653BCB62" w14:paraId="5455A23D" w14:textId="4E154549">
      <w:pPr>
        <w:rPr>
          <w:rStyle w:val="normaltextrun"/>
          <w:rFonts w:ascii="Calibri" w:hAnsi="Calibri" w:cs="Arial"/>
          <w:color w:val="000000" w:themeColor="text1"/>
          <w:szCs w:val="22"/>
        </w:rPr>
      </w:pPr>
    </w:p>
    <w:p w:rsidR="002916EF" w:rsidP="00665391" w:rsidRDefault="002916EF" w14:paraId="02CFB8C0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56"/>
        <w:gridCol w:w="1080"/>
        <w:gridCol w:w="1082"/>
        <w:gridCol w:w="2165"/>
        <w:gridCol w:w="2263"/>
      </w:tblGrid>
      <w:tr w:rsidR="6F75B701" w:rsidTr="00D3334C" w14:paraId="6A43511C" w14:textId="77777777">
        <w:tc>
          <w:tcPr>
            <w:tcW w:w="2756" w:type="dxa"/>
            <w:shd w:val="clear" w:color="auto" w:fill="17365D" w:themeFill="text2" w:themeFillShade="BF"/>
          </w:tcPr>
          <w:p w:rsidR="002916EF" w:rsidP="6F75B701" w:rsidRDefault="002916EF" w14:paraId="2C474743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080" w:type="dxa"/>
            <w:shd w:val="clear" w:color="auto" w:fill="17365D" w:themeFill="text2" w:themeFillShade="BF"/>
          </w:tcPr>
          <w:p w:rsidR="002916EF" w:rsidP="6F75B701" w:rsidRDefault="002916EF" w14:paraId="4EE1AB1B" w14:textId="77777777">
            <w:pPr>
              <w:pStyle w:val="Tabelanagwekdolewej"/>
            </w:pPr>
            <w:r>
              <w:t>Typ</w:t>
            </w:r>
          </w:p>
        </w:tc>
        <w:tc>
          <w:tcPr>
            <w:tcW w:w="1082" w:type="dxa"/>
            <w:shd w:val="clear" w:color="auto" w:fill="17365D" w:themeFill="text2" w:themeFillShade="BF"/>
          </w:tcPr>
          <w:p w:rsidR="002916EF" w:rsidP="6F75B701" w:rsidRDefault="002916EF" w14:paraId="360D17B3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165" w:type="dxa"/>
            <w:shd w:val="clear" w:color="auto" w:fill="17365D" w:themeFill="text2" w:themeFillShade="BF"/>
          </w:tcPr>
          <w:p w:rsidR="002916EF" w:rsidP="6F75B701" w:rsidRDefault="002916EF" w14:paraId="7440FC5E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</w:tcPr>
          <w:p w:rsidR="002916EF" w:rsidP="6F75B701" w:rsidRDefault="002916EF" w14:paraId="4F618984" w14:textId="77777777">
            <w:pPr>
              <w:pStyle w:val="Tabelanagwekdolewej"/>
            </w:pPr>
            <w:r>
              <w:t>Opis</w:t>
            </w:r>
          </w:p>
        </w:tc>
      </w:tr>
      <w:tr w:rsidR="6F75B701" w:rsidTr="00D3334C" w14:paraId="6C9E0577" w14:textId="77777777">
        <w:tc>
          <w:tcPr>
            <w:tcW w:w="2756" w:type="dxa"/>
          </w:tcPr>
          <w:p w:rsidR="3D97C1AC" w:rsidP="00612B44" w:rsidRDefault="3D97C1AC" w14:paraId="3410AF6E" w14:textId="18691A58">
            <w:pPr>
              <w:pStyle w:val="tabelanormalny"/>
            </w:pPr>
            <w:proofErr w:type="spellStart"/>
            <w:r>
              <w:t>kodPotwierdzeniaZgloszenia</w:t>
            </w:r>
            <w:proofErr w:type="spellEnd"/>
          </w:p>
        </w:tc>
        <w:tc>
          <w:tcPr>
            <w:tcW w:w="1080" w:type="dxa"/>
          </w:tcPr>
          <w:p w:rsidR="3D97C1AC" w:rsidP="00612B44" w:rsidRDefault="3D97C1AC" w14:paraId="459BF269" w14:textId="4517FED4">
            <w:pPr>
              <w:pStyle w:val="tabelanormalny"/>
            </w:pPr>
            <w:r>
              <w:t>S</w:t>
            </w:r>
            <w:r w:rsidR="6EC1BB13">
              <w:t>tring (64)</w:t>
            </w:r>
          </w:p>
        </w:tc>
        <w:tc>
          <w:tcPr>
            <w:tcW w:w="1082" w:type="dxa"/>
          </w:tcPr>
          <w:p w:rsidR="6EC1BB13" w:rsidP="00612B44" w:rsidRDefault="6EC1BB13" w14:paraId="325EECDE" w14:textId="2C01EC16">
            <w:pPr>
              <w:pStyle w:val="tabelanormalny"/>
            </w:pPr>
            <w:r>
              <w:t>1</w:t>
            </w:r>
          </w:p>
        </w:tc>
        <w:tc>
          <w:tcPr>
            <w:tcW w:w="2165" w:type="dxa"/>
          </w:tcPr>
          <w:p w:rsidR="6F75B701" w:rsidP="00612B44" w:rsidRDefault="6F75B701" w14:paraId="7E9A2163" w14:textId="77777777">
            <w:pPr>
              <w:pStyle w:val="tabelanormalny"/>
            </w:pPr>
          </w:p>
        </w:tc>
        <w:tc>
          <w:tcPr>
            <w:tcW w:w="2263" w:type="dxa"/>
          </w:tcPr>
          <w:p w:rsidR="6EC1BB13" w:rsidP="00612B44" w:rsidRDefault="6EC1BB13" w14:paraId="0088E07C" w14:textId="36E698BE">
            <w:pPr>
              <w:pStyle w:val="tabelanormalny"/>
            </w:pPr>
            <w:r>
              <w:t>Kod potwierdzenia zgłoszenia niepożądanego zdarzenia</w:t>
            </w:r>
          </w:p>
        </w:tc>
      </w:tr>
    </w:tbl>
    <w:p w:rsidR="6F75B701" w:rsidP="6F75B701" w:rsidRDefault="6F75B701" w14:paraId="78138614" w14:textId="77777777">
      <w:pPr>
        <w:rPr>
          <w:b/>
          <w:bCs/>
          <w:u w:val="single"/>
        </w:rPr>
      </w:pPr>
    </w:p>
    <w:p w:rsidR="00403D64" w:rsidP="00665391" w:rsidRDefault="00403D64" w14:paraId="7F06E2A4" w14:textId="77777777">
      <w:pPr>
        <w:pStyle w:val="Nagwek4"/>
      </w:pPr>
      <w:r>
        <w:t>Specyfikacja</w:t>
      </w:r>
    </w:p>
    <w:p w:rsidR="002916EF" w:rsidRDefault="002916EF" w14:paraId="695EC042" w14:textId="5B496ECB">
      <w:r>
        <w:t>POST /</w:t>
      </w:r>
      <w:proofErr w:type="spellStart"/>
      <w:r>
        <w:t>ekrew-pwdl</w:t>
      </w:r>
      <w:proofErr w:type="spellEnd"/>
      <w:r>
        <w:t>/</w:t>
      </w:r>
      <w:r w:rsidR="00A24DC1">
        <w:t>reakcja/</w:t>
      </w:r>
      <w:r w:rsidRPr="2997861B" w:rsidR="002E540D">
        <w:rPr>
          <w:rFonts w:eastAsia="Calibri"/>
        </w:rPr>
        <w:t>zdarzenie</w:t>
      </w:r>
      <w:r w:rsidR="00A24DC1">
        <w:rPr>
          <w:rFonts w:eastAsia="Calibri"/>
        </w:rPr>
        <w:t>-</w:t>
      </w:r>
      <w:proofErr w:type="spellStart"/>
      <w:r w:rsidRPr="4BE88ED4" w:rsidR="002E540D">
        <w:rPr>
          <w:rFonts w:eastAsia="Calibri"/>
        </w:rPr>
        <w:t>zgloszenie</w:t>
      </w:r>
      <w:proofErr w:type="spellEnd"/>
      <w:r>
        <w:t xml:space="preserve"> HTTP/1.1</w:t>
      </w:r>
    </w:p>
    <w:p w:rsidR="002916EF" w:rsidP="6F75B701" w:rsidRDefault="002916EF" w14:paraId="687FBEFF" w14:textId="77777777">
      <w:pPr>
        <w:rPr>
          <w:lang w:val="en-US"/>
        </w:rPr>
      </w:pPr>
      <w:r w:rsidRPr="6F75B701">
        <w:rPr>
          <w:lang w:val="en-US"/>
        </w:rPr>
        <w:t xml:space="preserve">Accept-Encoding: </w:t>
      </w:r>
      <w:proofErr w:type="spellStart"/>
      <w:r w:rsidRPr="6F75B701">
        <w:rPr>
          <w:lang w:val="en-US"/>
        </w:rPr>
        <w:t>gzip,deflate</w:t>
      </w:r>
      <w:proofErr w:type="spellEnd"/>
    </w:p>
    <w:p w:rsidR="002916EF" w:rsidP="6F75B701" w:rsidRDefault="002916EF" w14:paraId="3BB1F3BE" w14:textId="77777777">
      <w:pPr>
        <w:rPr>
          <w:lang w:val="en-US"/>
        </w:rPr>
      </w:pPr>
      <w:r w:rsidRPr="6F75B701">
        <w:rPr>
          <w:lang w:val="en-US"/>
        </w:rPr>
        <w:t>Authorization: Bearer {TOKEN_DOSTEPOWY}</w:t>
      </w:r>
    </w:p>
    <w:p w:rsidR="002916EF" w:rsidP="6F75B701" w:rsidRDefault="002916EF" w14:paraId="11360E96" w14:textId="77777777">
      <w:pPr>
        <w:rPr>
          <w:lang w:val="en-US"/>
        </w:rPr>
      </w:pPr>
      <w:r w:rsidRPr="6F75B701">
        <w:rPr>
          <w:lang w:val="en-US"/>
        </w:rPr>
        <w:t>Content-Type: application/json</w:t>
      </w:r>
    </w:p>
    <w:p w:rsidR="6F75B701" w:rsidP="6F75B701" w:rsidRDefault="6F75B701" w14:paraId="1A466279" w14:textId="3E7E5650">
      <w:pPr>
        <w:rPr>
          <w:rStyle w:val="normaltextrun"/>
          <w:rFonts w:ascii="Calibri" w:hAnsi="Calibri" w:cs="Arial"/>
          <w:color w:val="000000" w:themeColor="text1"/>
          <w:szCs w:val="22"/>
        </w:rPr>
      </w:pPr>
    </w:p>
    <w:p w:rsidR="002916EF" w:rsidRDefault="002916EF" w14:paraId="51D32E52" w14:textId="435FD246">
      <w:pPr>
        <w:pStyle w:val="Nagwek3"/>
      </w:pPr>
      <w:bookmarkStart w:name="_Toc107473520" w:id="72"/>
      <w:r>
        <w:t xml:space="preserve">Operacja </w:t>
      </w:r>
      <w:r w:rsidR="008B2D33">
        <w:t>sprawdzenia składnika do użycia</w:t>
      </w:r>
      <w:r>
        <w:t xml:space="preserve"> (</w:t>
      </w:r>
      <w:r w:rsidRPr="4AC866A3">
        <w:t>/</w:t>
      </w:r>
      <w:proofErr w:type="spellStart"/>
      <w:r>
        <w:t>ekrew-pwdl</w:t>
      </w:r>
      <w:proofErr w:type="spellEnd"/>
      <w:r>
        <w:t>/</w:t>
      </w:r>
      <w:r w:rsidR="008B2D33">
        <w:t>reakcja</w:t>
      </w:r>
      <w:r>
        <w:t>/</w:t>
      </w:r>
      <w:r w:rsidR="00242F2F">
        <w:t>weryfikacja</w:t>
      </w:r>
      <w:r>
        <w:t>)</w:t>
      </w:r>
      <w:bookmarkEnd w:id="72"/>
    </w:p>
    <w:p w:rsidR="002916EF" w:rsidP="002916EF" w:rsidRDefault="002916EF" w14:paraId="2DA4E265" w14:textId="7EBA2F42">
      <w:r>
        <w:t xml:space="preserve">Operacja </w:t>
      </w:r>
      <w:r w:rsidR="00242F2F">
        <w:t>weryfikacji sprawdzenia składnika pod kątem użycia</w:t>
      </w:r>
      <w:r>
        <w:t>.</w:t>
      </w:r>
    </w:p>
    <w:p w:rsidRPr="00F46413" w:rsidR="00256F70" w:rsidP="00256F70" w:rsidRDefault="00256F70" w14:paraId="53334EF1" w14:textId="6C0D54B1">
      <w:pPr>
        <w:rPr>
          <w:i/>
        </w:rPr>
      </w:pPr>
      <w:r w:rsidRPr="00F46413">
        <w:rPr>
          <w:i/>
        </w:rPr>
        <w:t xml:space="preserve">Uwaga: informacja o zmianie statusu dostępności składnika do użycia </w:t>
      </w:r>
      <w:r w:rsidRPr="00F46413" w:rsidR="00E02C2C">
        <w:rPr>
          <w:i/>
        </w:rPr>
        <w:t xml:space="preserve">będzie przekazywana również poprzez zdarzenie </w:t>
      </w:r>
      <w:r w:rsidRPr="00F46413">
        <w:rPr>
          <w:i/>
        </w:rPr>
        <w:t>umieszczane w kolejce</w:t>
      </w:r>
      <w:r w:rsidRPr="00F46413" w:rsidR="00FD1745">
        <w:rPr>
          <w:i/>
        </w:rPr>
        <w:t xml:space="preserve"> dedykowanej dla PWDL</w:t>
      </w:r>
      <w:r w:rsidRPr="00F46413">
        <w:rPr>
          <w:i/>
        </w:rPr>
        <w:t>.</w:t>
      </w:r>
    </w:p>
    <w:p w:rsidR="002916EF" w:rsidP="00665391" w:rsidRDefault="002916EF" w14:paraId="298E1808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441"/>
        <w:gridCol w:w="2121"/>
      </w:tblGrid>
      <w:tr w:rsidR="002916EF" w:rsidTr="00D3334C" w14:paraId="5F48BE9D" w14:textId="77777777">
        <w:tc>
          <w:tcPr>
            <w:tcW w:w="2260" w:type="dxa"/>
            <w:shd w:val="clear" w:color="auto" w:fill="17365D" w:themeFill="text2" w:themeFillShade="BF"/>
          </w:tcPr>
          <w:p w:rsidR="002916EF" w:rsidP="001757B2" w:rsidRDefault="002916EF" w14:paraId="4B3CAE7E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2916EF" w:rsidP="001757B2" w:rsidRDefault="002916EF" w14:paraId="71FEEB77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2916EF" w:rsidP="001757B2" w:rsidRDefault="002916EF" w14:paraId="5B9C304F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441" w:type="dxa"/>
            <w:shd w:val="clear" w:color="auto" w:fill="17365D" w:themeFill="text2" w:themeFillShade="BF"/>
          </w:tcPr>
          <w:p w:rsidR="002916EF" w:rsidP="001757B2" w:rsidRDefault="002916EF" w14:paraId="11F63F1D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121" w:type="dxa"/>
            <w:shd w:val="clear" w:color="auto" w:fill="17365D" w:themeFill="text2" w:themeFillShade="BF"/>
          </w:tcPr>
          <w:p w:rsidR="002916EF" w:rsidP="001757B2" w:rsidRDefault="002916EF" w14:paraId="2EDFEB0B" w14:textId="77777777">
            <w:pPr>
              <w:pStyle w:val="Tabelanagwekdolewej"/>
            </w:pPr>
            <w:r>
              <w:t>Opis</w:t>
            </w:r>
          </w:p>
        </w:tc>
      </w:tr>
      <w:tr w:rsidR="00242F2F" w:rsidTr="00D3334C" w14:paraId="3F51E8BA" w14:textId="77777777">
        <w:tc>
          <w:tcPr>
            <w:tcW w:w="2260" w:type="dxa"/>
          </w:tcPr>
          <w:p w:rsidR="00242F2F" w:rsidP="00612B44" w:rsidRDefault="00242F2F" w14:paraId="04C58107" w14:textId="0CD14E81">
            <w:pPr>
              <w:pStyle w:val="tabelanormalny"/>
            </w:pPr>
            <w:proofErr w:type="spellStart"/>
            <w:r>
              <w:t>identyfikacjaProduktu</w:t>
            </w:r>
            <w:proofErr w:type="spellEnd"/>
          </w:p>
        </w:tc>
        <w:tc>
          <w:tcPr>
            <w:tcW w:w="1137" w:type="dxa"/>
          </w:tcPr>
          <w:p w:rsidR="00242F2F" w:rsidP="00612B44" w:rsidRDefault="00B04FA7" w14:paraId="27F3A3EA" w14:textId="3B442B34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242F2F" w:rsidP="00612B44" w:rsidRDefault="00242F2F" w14:paraId="48E40E97" w14:textId="7E942FE3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242F2F" w:rsidP="00612B44" w:rsidRDefault="00242F2F" w14:paraId="701094BD" w14:textId="77777777">
            <w:pPr>
              <w:pStyle w:val="tabelanormalny"/>
            </w:pPr>
          </w:p>
        </w:tc>
        <w:tc>
          <w:tcPr>
            <w:tcW w:w="2121" w:type="dxa"/>
          </w:tcPr>
          <w:p w:rsidR="00242F2F" w:rsidP="00612B44" w:rsidRDefault="00242F2F" w14:paraId="4727075A" w14:textId="15FE1C8A">
            <w:pPr>
              <w:pStyle w:val="tabelanormalny"/>
            </w:pPr>
            <w:r>
              <w:t>Identyfikacja wydawanego produktu/produktów</w:t>
            </w:r>
          </w:p>
        </w:tc>
      </w:tr>
    </w:tbl>
    <w:p w:rsidR="002916EF" w:rsidP="00665391" w:rsidRDefault="002916EF" w14:paraId="58BA8208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441"/>
        <w:gridCol w:w="2121"/>
      </w:tblGrid>
      <w:tr w:rsidR="002916EF" w:rsidTr="00D3334C" w14:paraId="19A2288B" w14:textId="77777777">
        <w:tc>
          <w:tcPr>
            <w:tcW w:w="2260" w:type="dxa"/>
            <w:shd w:val="clear" w:color="auto" w:fill="17365D" w:themeFill="text2" w:themeFillShade="BF"/>
          </w:tcPr>
          <w:p w:rsidR="002916EF" w:rsidP="001757B2" w:rsidRDefault="002916EF" w14:paraId="061B5BCE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2916EF" w:rsidP="001757B2" w:rsidRDefault="002916EF" w14:paraId="629D9AB7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2916EF" w:rsidP="001757B2" w:rsidRDefault="002916EF" w14:paraId="5345571D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441" w:type="dxa"/>
            <w:shd w:val="clear" w:color="auto" w:fill="17365D" w:themeFill="text2" w:themeFillShade="BF"/>
          </w:tcPr>
          <w:p w:rsidR="002916EF" w:rsidP="001757B2" w:rsidRDefault="002916EF" w14:paraId="262BDE4F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121" w:type="dxa"/>
            <w:shd w:val="clear" w:color="auto" w:fill="17365D" w:themeFill="text2" w:themeFillShade="BF"/>
          </w:tcPr>
          <w:p w:rsidR="002916EF" w:rsidP="001757B2" w:rsidRDefault="002916EF" w14:paraId="7BFC5051" w14:textId="77777777">
            <w:pPr>
              <w:pStyle w:val="Tabelanagwekdolewej"/>
            </w:pPr>
            <w:r>
              <w:t>Opis</w:t>
            </w:r>
          </w:p>
        </w:tc>
      </w:tr>
      <w:tr w:rsidR="002916EF" w:rsidTr="00D3334C" w14:paraId="3C41AF6C" w14:textId="77777777">
        <w:tc>
          <w:tcPr>
            <w:tcW w:w="2260" w:type="dxa"/>
          </w:tcPr>
          <w:p w:rsidR="002916EF" w:rsidP="00612B44" w:rsidRDefault="00236D49" w14:paraId="7CFA0C5F" w14:textId="2E48F7BC">
            <w:pPr>
              <w:pStyle w:val="tabelanormalny"/>
            </w:pPr>
            <w:proofErr w:type="spellStart"/>
            <w:r>
              <w:t>statusUzycia</w:t>
            </w:r>
            <w:proofErr w:type="spellEnd"/>
          </w:p>
        </w:tc>
        <w:tc>
          <w:tcPr>
            <w:tcW w:w="1137" w:type="dxa"/>
          </w:tcPr>
          <w:p w:rsidR="002916EF" w:rsidP="00612B44" w:rsidRDefault="00236D49" w14:paraId="1FB99B57" w14:textId="4A0D02FD">
            <w:pPr>
              <w:pStyle w:val="tabelanormalny"/>
            </w:pPr>
            <w:proofErr w:type="spellStart"/>
            <w:r>
              <w:t>Slownik</w:t>
            </w:r>
            <w:proofErr w:type="spellEnd"/>
            <w:r>
              <w:t xml:space="preserve"> (id=11)</w:t>
            </w:r>
          </w:p>
        </w:tc>
        <w:tc>
          <w:tcPr>
            <w:tcW w:w="1103" w:type="dxa"/>
          </w:tcPr>
          <w:p w:rsidR="002916EF" w:rsidP="00612B44" w:rsidRDefault="00236D49" w14:paraId="2E8911C7" w14:textId="703887A3">
            <w:pPr>
              <w:pStyle w:val="tabelanormalny"/>
            </w:pPr>
            <w:r>
              <w:t>1</w:t>
            </w:r>
          </w:p>
        </w:tc>
        <w:tc>
          <w:tcPr>
            <w:tcW w:w="2441" w:type="dxa"/>
          </w:tcPr>
          <w:p w:rsidR="002916EF" w:rsidP="00612B44" w:rsidRDefault="002916EF" w14:paraId="5B7BC978" w14:textId="77777777">
            <w:pPr>
              <w:pStyle w:val="tabelanormalny"/>
            </w:pPr>
          </w:p>
        </w:tc>
        <w:tc>
          <w:tcPr>
            <w:tcW w:w="2121" w:type="dxa"/>
          </w:tcPr>
          <w:p w:rsidR="002916EF" w:rsidP="00612B44" w:rsidRDefault="00236D49" w14:paraId="36ECFA0E" w14:textId="1A09A2E0">
            <w:pPr>
              <w:pStyle w:val="tabelanormalny"/>
            </w:pPr>
            <w:r>
              <w:t>Kod statusu użycia składnik</w:t>
            </w:r>
          </w:p>
        </w:tc>
      </w:tr>
    </w:tbl>
    <w:p w:rsidR="002916EF" w:rsidP="002916EF" w:rsidRDefault="002916EF" w14:paraId="3EF38EE3" w14:textId="114D29B7">
      <w:pPr>
        <w:rPr>
          <w:b/>
          <w:u w:val="single"/>
        </w:rPr>
      </w:pPr>
    </w:p>
    <w:p w:rsidR="00D3334C" w:rsidP="002916EF" w:rsidRDefault="00D3334C" w14:paraId="58460B2D" w14:textId="122791F2">
      <w:pPr>
        <w:rPr>
          <w:b/>
          <w:u w:val="single"/>
        </w:rPr>
      </w:pPr>
    </w:p>
    <w:p w:rsidR="00D3334C" w:rsidP="002916EF" w:rsidRDefault="00D3334C" w14:paraId="1316A72A" w14:textId="77777777">
      <w:pPr>
        <w:rPr>
          <w:b/>
          <w:u w:val="single"/>
        </w:rPr>
      </w:pPr>
    </w:p>
    <w:p w:rsidR="00403D64" w:rsidP="00665391" w:rsidRDefault="00403D64" w14:paraId="7DAA49CE" w14:textId="77777777">
      <w:pPr>
        <w:pStyle w:val="Nagwek4"/>
      </w:pPr>
      <w:r>
        <w:t>Specyfikacja</w:t>
      </w:r>
    </w:p>
    <w:p w:rsidR="002916EF" w:rsidP="002916EF" w:rsidRDefault="004E2AFB" w14:paraId="260FFC49" w14:textId="29E57727">
      <w:r>
        <w:t>GET</w:t>
      </w:r>
      <w:r w:rsidR="002916EF">
        <w:t xml:space="preserve"> /</w:t>
      </w:r>
      <w:proofErr w:type="spellStart"/>
      <w:r w:rsidR="002916EF">
        <w:t>ekrew-pwdl</w:t>
      </w:r>
      <w:proofErr w:type="spellEnd"/>
      <w:r w:rsidR="002916EF">
        <w:t>/</w:t>
      </w:r>
      <w:r w:rsidR="0062368E">
        <w:t>reakcja</w:t>
      </w:r>
      <w:r w:rsidR="002916EF">
        <w:rPr>
          <w:rFonts w:eastAsia="Calibri"/>
        </w:rPr>
        <w:t>/</w:t>
      </w:r>
      <w:r w:rsidR="0062368E">
        <w:rPr>
          <w:rFonts w:eastAsia="Calibri"/>
        </w:rPr>
        <w:t>weryf</w:t>
      </w:r>
      <w:r>
        <w:rPr>
          <w:rFonts w:eastAsia="Calibri"/>
        </w:rPr>
        <w:t>i</w:t>
      </w:r>
      <w:r w:rsidR="0062368E">
        <w:rPr>
          <w:rFonts w:eastAsia="Calibri"/>
        </w:rPr>
        <w:t>kacja</w:t>
      </w:r>
      <w:r w:rsidR="002916EF">
        <w:t xml:space="preserve"> HTTP/1.1</w:t>
      </w:r>
    </w:p>
    <w:p w:rsidRPr="007531DA" w:rsidR="002916EF" w:rsidP="002916EF" w:rsidRDefault="002916EF" w14:paraId="4E4E4E44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2916EF" w:rsidP="002916EF" w:rsidRDefault="002916EF" w14:paraId="2D1D6710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="002916EF" w:rsidP="002916EF" w:rsidRDefault="002916EF" w14:paraId="5C079AEA" w14:textId="53F33AF9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FA4D4A" w:rsidP="002916EF" w:rsidRDefault="00FA4D4A" w14:paraId="352A43B7" w14:textId="3174947B">
      <w:pPr>
        <w:rPr>
          <w:lang w:val="en-US"/>
        </w:rPr>
      </w:pPr>
    </w:p>
    <w:p w:rsidRPr="007531DA" w:rsidR="00FA4D4A" w:rsidP="002916EF" w:rsidRDefault="00FA4D4A" w14:paraId="6070F3B8" w14:textId="77777777">
      <w:pPr>
        <w:rPr>
          <w:lang w:val="en-US"/>
        </w:rPr>
      </w:pPr>
    </w:p>
    <w:p w:rsidR="0062368E" w:rsidP="005940D4" w:rsidRDefault="0062368E" w14:paraId="51E64F1A" w14:textId="089DBC6E">
      <w:pPr>
        <w:pStyle w:val="Nagwek2"/>
      </w:pPr>
      <w:bookmarkStart w:name="_Toc107473521" w:id="73"/>
      <w:r>
        <w:t xml:space="preserve">Grupa metod – </w:t>
      </w:r>
      <w:r w:rsidR="00EC359F">
        <w:t>Wspierające</w:t>
      </w:r>
      <w:bookmarkEnd w:id="73"/>
    </w:p>
    <w:p w:rsidR="0062368E" w:rsidRDefault="0062368E" w14:paraId="0B758984" w14:textId="448B634C">
      <w:pPr>
        <w:pStyle w:val="Nagwek3"/>
      </w:pPr>
      <w:bookmarkStart w:name="_Toc107473522" w:id="74"/>
      <w:r>
        <w:t xml:space="preserve">Operacja </w:t>
      </w:r>
      <w:r w:rsidR="00EB2210">
        <w:t>pobrania słowników tematycznych</w:t>
      </w:r>
      <w:r>
        <w:t xml:space="preserve"> (</w:t>
      </w:r>
      <w:r w:rsidRPr="4AC866A3">
        <w:t>/</w:t>
      </w:r>
      <w:proofErr w:type="spellStart"/>
      <w:r>
        <w:t>ekrew-pwdl</w:t>
      </w:r>
      <w:proofErr w:type="spellEnd"/>
      <w:r>
        <w:t>/</w:t>
      </w:r>
      <w:proofErr w:type="spellStart"/>
      <w:r w:rsidR="00EB2210">
        <w:t>wspierajace</w:t>
      </w:r>
      <w:proofErr w:type="spellEnd"/>
      <w:r>
        <w:t>/</w:t>
      </w:r>
      <w:proofErr w:type="spellStart"/>
      <w:r w:rsidR="00A74246">
        <w:t>slownik</w:t>
      </w:r>
      <w:proofErr w:type="spellEnd"/>
      <w:r>
        <w:t>)</w:t>
      </w:r>
      <w:bookmarkEnd w:id="74"/>
    </w:p>
    <w:p w:rsidR="0062368E" w:rsidP="0062368E" w:rsidRDefault="0062368E" w14:paraId="3729441A" w14:textId="7CD675D8">
      <w:r>
        <w:t xml:space="preserve">Operacja przekazania </w:t>
      </w:r>
      <w:r w:rsidR="000D7B83">
        <w:t>słowników tematycznych</w:t>
      </w:r>
      <w:r w:rsidR="008220CF">
        <w:t xml:space="preserve"> opisanych w rozdziale </w:t>
      </w:r>
      <w:r w:rsidR="008220CF">
        <w:fldChar w:fldCharType="begin"/>
      </w:r>
      <w:r w:rsidR="008220CF">
        <w:instrText xml:space="preserve"> REF _Ref107472459 \r \h </w:instrText>
      </w:r>
      <w:r w:rsidR="008220CF">
        <w:fldChar w:fldCharType="separate"/>
      </w:r>
      <w:r w:rsidR="008220CF">
        <w:t>6</w:t>
      </w:r>
      <w:r w:rsidR="008220CF">
        <w:fldChar w:fldCharType="end"/>
      </w:r>
      <w:r w:rsidR="008220CF">
        <w:t>.</w:t>
      </w:r>
    </w:p>
    <w:p w:rsidR="0062368E" w:rsidP="00665391" w:rsidRDefault="0062368E" w14:paraId="4526674C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725"/>
        <w:gridCol w:w="1837"/>
      </w:tblGrid>
      <w:tr w:rsidR="0062368E" w:rsidTr="000401CC" w14:paraId="5180D1DD" w14:textId="77777777">
        <w:tc>
          <w:tcPr>
            <w:tcW w:w="2260" w:type="dxa"/>
            <w:shd w:val="clear" w:color="auto" w:fill="17365D" w:themeFill="text2" w:themeFillShade="BF"/>
          </w:tcPr>
          <w:p w:rsidR="0062368E" w:rsidP="001757B2" w:rsidRDefault="0062368E" w14:paraId="6D559DE2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62368E" w:rsidP="001757B2" w:rsidRDefault="0062368E" w14:paraId="0896C7B0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62368E" w:rsidP="001757B2" w:rsidRDefault="0062368E" w14:paraId="1B7763A9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725" w:type="dxa"/>
            <w:shd w:val="clear" w:color="auto" w:fill="17365D" w:themeFill="text2" w:themeFillShade="BF"/>
          </w:tcPr>
          <w:p w:rsidR="0062368E" w:rsidP="001757B2" w:rsidRDefault="0062368E" w14:paraId="4E371120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837" w:type="dxa"/>
            <w:shd w:val="clear" w:color="auto" w:fill="17365D" w:themeFill="text2" w:themeFillShade="BF"/>
          </w:tcPr>
          <w:p w:rsidR="0062368E" w:rsidP="001757B2" w:rsidRDefault="0062368E" w14:paraId="3198E473" w14:textId="77777777">
            <w:pPr>
              <w:pStyle w:val="Tabelanagwekdolewej"/>
            </w:pPr>
            <w:r>
              <w:t>Opis</w:t>
            </w:r>
          </w:p>
        </w:tc>
      </w:tr>
      <w:tr w:rsidR="0062368E" w:rsidTr="000401CC" w14:paraId="3D9E47B6" w14:textId="77777777">
        <w:tc>
          <w:tcPr>
            <w:tcW w:w="2260" w:type="dxa"/>
          </w:tcPr>
          <w:p w:rsidR="0062368E" w:rsidP="00612B44" w:rsidRDefault="00455526" w14:paraId="55FFED11" w14:textId="35FC7C9B">
            <w:pPr>
              <w:pStyle w:val="tabelanormalny"/>
            </w:pPr>
            <w:proofErr w:type="spellStart"/>
            <w:r>
              <w:t>idSlownika</w:t>
            </w:r>
            <w:proofErr w:type="spellEnd"/>
          </w:p>
        </w:tc>
        <w:tc>
          <w:tcPr>
            <w:tcW w:w="1137" w:type="dxa"/>
          </w:tcPr>
          <w:p w:rsidR="0062368E" w:rsidP="00612B44" w:rsidRDefault="00CA3D65" w14:paraId="56368096" w14:textId="6026154A">
            <w:pPr>
              <w:pStyle w:val="tabelanormalny"/>
            </w:pPr>
            <w:r>
              <w:t>String</w:t>
            </w:r>
          </w:p>
        </w:tc>
        <w:tc>
          <w:tcPr>
            <w:tcW w:w="1103" w:type="dxa"/>
          </w:tcPr>
          <w:p w:rsidR="0062368E" w:rsidP="00612B44" w:rsidRDefault="0062368E" w14:paraId="03EFEB6A" w14:textId="77777777">
            <w:pPr>
              <w:pStyle w:val="tabelanormalny"/>
            </w:pPr>
            <w:r>
              <w:t>1</w:t>
            </w:r>
          </w:p>
        </w:tc>
        <w:tc>
          <w:tcPr>
            <w:tcW w:w="2725" w:type="dxa"/>
          </w:tcPr>
          <w:p w:rsidR="0062368E" w:rsidP="00612B44" w:rsidRDefault="0062368E" w14:paraId="2626EAB8" w14:textId="77777777">
            <w:pPr>
              <w:pStyle w:val="tabelanormalny"/>
            </w:pPr>
          </w:p>
        </w:tc>
        <w:tc>
          <w:tcPr>
            <w:tcW w:w="1837" w:type="dxa"/>
          </w:tcPr>
          <w:p w:rsidR="0062368E" w:rsidP="00612B44" w:rsidRDefault="00CA3D65" w14:paraId="3E076AF0" w14:textId="70E115DF">
            <w:pPr>
              <w:pStyle w:val="tabelanormalny"/>
            </w:pPr>
            <w:r>
              <w:t>Kod słownika</w:t>
            </w:r>
          </w:p>
        </w:tc>
      </w:tr>
    </w:tbl>
    <w:p w:rsidR="0062368E" w:rsidP="00665391" w:rsidRDefault="0062368E" w14:paraId="254FAF06" w14:textId="3348F829">
      <w:pPr>
        <w:pStyle w:val="Nagwek4"/>
      </w:pPr>
      <w:r>
        <w:t>Opis informacji w body wyniku</w:t>
      </w:r>
      <w:r w:rsidR="00535DB5">
        <w:t xml:space="preserve"> (kolekcja)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725"/>
        <w:gridCol w:w="1837"/>
      </w:tblGrid>
      <w:tr w:rsidR="0062368E" w:rsidTr="000401CC" w14:paraId="4D26B95E" w14:textId="77777777">
        <w:tc>
          <w:tcPr>
            <w:tcW w:w="2260" w:type="dxa"/>
            <w:shd w:val="clear" w:color="auto" w:fill="17365D" w:themeFill="text2" w:themeFillShade="BF"/>
          </w:tcPr>
          <w:p w:rsidR="0062368E" w:rsidP="001757B2" w:rsidRDefault="0062368E" w14:paraId="7CFA39C4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62368E" w:rsidP="001757B2" w:rsidRDefault="0062368E" w14:paraId="26870413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62368E" w:rsidP="001757B2" w:rsidRDefault="0062368E" w14:paraId="24B407B9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725" w:type="dxa"/>
            <w:shd w:val="clear" w:color="auto" w:fill="17365D" w:themeFill="text2" w:themeFillShade="BF"/>
          </w:tcPr>
          <w:p w:rsidR="0062368E" w:rsidP="001757B2" w:rsidRDefault="0062368E" w14:paraId="29990E3D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837" w:type="dxa"/>
            <w:shd w:val="clear" w:color="auto" w:fill="17365D" w:themeFill="text2" w:themeFillShade="BF"/>
          </w:tcPr>
          <w:p w:rsidR="0062368E" w:rsidP="001757B2" w:rsidRDefault="0062368E" w14:paraId="6FC3FF51" w14:textId="77777777">
            <w:pPr>
              <w:pStyle w:val="Tabelanagwekdolewej"/>
            </w:pPr>
            <w:r>
              <w:t>Opis</w:t>
            </w:r>
          </w:p>
        </w:tc>
      </w:tr>
      <w:tr w:rsidR="0062368E" w:rsidTr="000401CC" w14:paraId="2B17E872" w14:textId="77777777">
        <w:tc>
          <w:tcPr>
            <w:tcW w:w="2260" w:type="dxa"/>
          </w:tcPr>
          <w:p w:rsidR="0062368E" w:rsidP="00612B44" w:rsidRDefault="00535DB5" w14:paraId="61A21733" w14:textId="13BBD3E2">
            <w:pPr>
              <w:pStyle w:val="tabelanormalny"/>
            </w:pPr>
            <w:r>
              <w:t>Kod</w:t>
            </w:r>
          </w:p>
        </w:tc>
        <w:tc>
          <w:tcPr>
            <w:tcW w:w="1137" w:type="dxa"/>
          </w:tcPr>
          <w:p w:rsidR="0062368E" w:rsidP="00612B44" w:rsidRDefault="00CA3D65" w14:paraId="2260E761" w14:textId="6CF689A5">
            <w:pPr>
              <w:pStyle w:val="tabelanormalny"/>
            </w:pPr>
            <w:r>
              <w:t>String</w:t>
            </w:r>
            <w:r w:rsidR="004E2AFB">
              <w:t xml:space="preserve"> (16)</w:t>
            </w:r>
          </w:p>
        </w:tc>
        <w:tc>
          <w:tcPr>
            <w:tcW w:w="1103" w:type="dxa"/>
          </w:tcPr>
          <w:p w:rsidR="0062368E" w:rsidP="00612B44" w:rsidRDefault="00CA3D65" w14:paraId="7A9944A2" w14:textId="239F450A">
            <w:pPr>
              <w:pStyle w:val="tabelanormalny"/>
            </w:pPr>
            <w:r>
              <w:t>1</w:t>
            </w:r>
          </w:p>
        </w:tc>
        <w:tc>
          <w:tcPr>
            <w:tcW w:w="2725" w:type="dxa"/>
          </w:tcPr>
          <w:p w:rsidR="0062368E" w:rsidP="00612B44" w:rsidRDefault="0062368E" w14:paraId="64EAF73B" w14:textId="77777777">
            <w:pPr>
              <w:pStyle w:val="tabelanormalny"/>
            </w:pPr>
          </w:p>
        </w:tc>
        <w:tc>
          <w:tcPr>
            <w:tcW w:w="1837" w:type="dxa"/>
          </w:tcPr>
          <w:p w:rsidR="0062368E" w:rsidP="00612B44" w:rsidRDefault="00CA3D65" w14:paraId="251B805B" w14:textId="557EC11B">
            <w:pPr>
              <w:pStyle w:val="tabelanormalny"/>
            </w:pPr>
            <w:r>
              <w:t>Kod słownikowy (do zastosowania w parametrach)</w:t>
            </w:r>
          </w:p>
        </w:tc>
      </w:tr>
      <w:tr w:rsidR="00CA3D65" w:rsidTr="000401CC" w14:paraId="0939BCA9" w14:textId="77777777">
        <w:tc>
          <w:tcPr>
            <w:tcW w:w="2260" w:type="dxa"/>
          </w:tcPr>
          <w:p w:rsidR="00CA3D65" w:rsidP="00612B44" w:rsidRDefault="00535DB5" w14:paraId="1E46E489" w14:textId="504BC5ED">
            <w:pPr>
              <w:pStyle w:val="tabelanormalny"/>
            </w:pPr>
            <w:r>
              <w:t>Nazwa</w:t>
            </w:r>
          </w:p>
        </w:tc>
        <w:tc>
          <w:tcPr>
            <w:tcW w:w="1137" w:type="dxa"/>
          </w:tcPr>
          <w:p w:rsidR="00CA3D65" w:rsidP="00612B44" w:rsidRDefault="00535DB5" w14:paraId="20BA0EF3" w14:textId="053CDC9A">
            <w:pPr>
              <w:pStyle w:val="tabelanormalny"/>
            </w:pPr>
            <w:r>
              <w:t>String</w:t>
            </w:r>
            <w:r w:rsidR="004E2AFB">
              <w:t xml:space="preserve"> (250)</w:t>
            </w:r>
          </w:p>
        </w:tc>
        <w:tc>
          <w:tcPr>
            <w:tcW w:w="1103" w:type="dxa"/>
          </w:tcPr>
          <w:p w:rsidR="00CA3D65" w:rsidP="00612B44" w:rsidRDefault="00535DB5" w14:paraId="1CDC3614" w14:textId="5AB6934A">
            <w:pPr>
              <w:pStyle w:val="tabelanormalny"/>
            </w:pPr>
            <w:r>
              <w:t>1</w:t>
            </w:r>
          </w:p>
        </w:tc>
        <w:tc>
          <w:tcPr>
            <w:tcW w:w="2725" w:type="dxa"/>
          </w:tcPr>
          <w:p w:rsidR="00CA3D65" w:rsidP="00612B44" w:rsidRDefault="00CA3D65" w14:paraId="471360C7" w14:textId="77777777">
            <w:pPr>
              <w:pStyle w:val="tabelanormalny"/>
            </w:pPr>
          </w:p>
        </w:tc>
        <w:tc>
          <w:tcPr>
            <w:tcW w:w="1837" w:type="dxa"/>
          </w:tcPr>
          <w:p w:rsidR="00CA3D65" w:rsidP="00612B44" w:rsidRDefault="00535DB5" w14:paraId="4D747F05" w14:textId="69DFB79D">
            <w:pPr>
              <w:pStyle w:val="tabelanormalny"/>
            </w:pPr>
            <w:r>
              <w:t>Nazwa dla pozycji słownikowej</w:t>
            </w:r>
          </w:p>
        </w:tc>
      </w:tr>
    </w:tbl>
    <w:p w:rsidR="0062368E" w:rsidP="0062368E" w:rsidRDefault="0062368E" w14:paraId="4F3D1888" w14:textId="4BDD509B">
      <w:pPr>
        <w:rPr>
          <w:b/>
          <w:u w:val="single"/>
        </w:rPr>
      </w:pPr>
    </w:p>
    <w:p w:rsidR="00C01A40" w:rsidP="00C01A40" w:rsidRDefault="00C01A40" w14:paraId="765E5E75" w14:textId="77777777">
      <w:pPr>
        <w:pStyle w:val="Nagwek4"/>
      </w:pPr>
      <w:r>
        <w:t>Specyfikacja</w:t>
      </w:r>
    </w:p>
    <w:p w:rsidR="00C01A40" w:rsidP="00C01A40" w:rsidRDefault="00C01A40" w14:paraId="1D5AA69E" w14:textId="77777777">
      <w:r w:rsidRPr="00C01A40">
        <w:t>GET /</w:t>
      </w:r>
      <w:proofErr w:type="spellStart"/>
      <w:r w:rsidRPr="00C01A40">
        <w:t>ekrew-pwdl</w:t>
      </w:r>
      <w:proofErr w:type="spellEnd"/>
      <w:r w:rsidRPr="00C01A40">
        <w:t>/</w:t>
      </w:r>
      <w:proofErr w:type="spellStart"/>
      <w:r w:rsidRPr="00C01A40">
        <w:t>wspierajace</w:t>
      </w:r>
      <w:proofErr w:type="spellEnd"/>
      <w:r w:rsidRPr="00C01A40">
        <w:rPr>
          <w:rFonts w:eastAsia="Calibri"/>
        </w:rPr>
        <w:t>/</w:t>
      </w:r>
      <w:proofErr w:type="spellStart"/>
      <w:r w:rsidRPr="00C01A40">
        <w:rPr>
          <w:rFonts w:eastAsia="Calibri"/>
        </w:rPr>
        <w:t>slownik</w:t>
      </w:r>
      <w:proofErr w:type="spellEnd"/>
      <w:r w:rsidRPr="00C01A40">
        <w:t xml:space="preserve"> HTTP/1.1</w:t>
      </w:r>
    </w:p>
    <w:p w:rsidRPr="007531DA" w:rsidR="00C01A40" w:rsidP="00C01A40" w:rsidRDefault="00C01A40" w14:paraId="39B6B578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C01A40" w:rsidP="00C01A40" w:rsidRDefault="00C01A40" w14:paraId="315C8DAB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C01A40" w:rsidP="00C01A40" w:rsidRDefault="00C01A40" w14:paraId="46B3A121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C01A40" w:rsidP="0062368E" w:rsidRDefault="00C01A40" w14:paraId="046A201B" w14:textId="77777777">
      <w:pPr>
        <w:rPr>
          <w:b/>
          <w:u w:val="single"/>
        </w:rPr>
      </w:pPr>
    </w:p>
    <w:p w:rsidR="00B47ECD" w:rsidRDefault="00B47ECD" w14:paraId="542C71E2" w14:textId="68039747">
      <w:pPr>
        <w:pStyle w:val="Nagwek3"/>
      </w:pPr>
      <w:bookmarkStart w:name="_Toc107473523" w:id="75"/>
      <w:r>
        <w:t xml:space="preserve">Operacja pobrania rejestru </w:t>
      </w:r>
      <w:proofErr w:type="spellStart"/>
      <w:r>
        <w:t>RCKiK</w:t>
      </w:r>
      <w:proofErr w:type="spellEnd"/>
      <w:r>
        <w:t xml:space="preserve"> (</w:t>
      </w:r>
      <w:r w:rsidRPr="4AC866A3">
        <w:t>/</w:t>
      </w:r>
      <w:proofErr w:type="spellStart"/>
      <w:r>
        <w:t>ekrew-pwdl</w:t>
      </w:r>
      <w:proofErr w:type="spellEnd"/>
      <w:r>
        <w:t>/</w:t>
      </w:r>
      <w:proofErr w:type="spellStart"/>
      <w:r>
        <w:t>wspierajace</w:t>
      </w:r>
      <w:proofErr w:type="spellEnd"/>
      <w:r>
        <w:t>/</w:t>
      </w:r>
      <w:proofErr w:type="spellStart"/>
      <w:r>
        <w:t>rckik</w:t>
      </w:r>
      <w:proofErr w:type="spellEnd"/>
      <w:r>
        <w:t>)</w:t>
      </w:r>
      <w:bookmarkEnd w:id="75"/>
    </w:p>
    <w:p w:rsidR="00B47ECD" w:rsidP="00B47ECD" w:rsidRDefault="00B47ECD" w14:paraId="4819CC59" w14:textId="1D0639FB">
      <w:r>
        <w:t xml:space="preserve">Operacja przekazania rejestru </w:t>
      </w:r>
      <w:proofErr w:type="spellStart"/>
      <w:r>
        <w:t>RCKiK</w:t>
      </w:r>
      <w:proofErr w:type="spellEnd"/>
      <w:r>
        <w:t>.</w:t>
      </w:r>
    </w:p>
    <w:p w:rsidR="00B47ECD" w:rsidP="00665391" w:rsidRDefault="00B47ECD" w14:paraId="20C15A69" w14:textId="77777777">
      <w:pPr>
        <w:pStyle w:val="Nagwek4"/>
      </w:pPr>
      <w:r>
        <w:t>Opis parametrów w body żądania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3106"/>
        <w:gridCol w:w="1456"/>
      </w:tblGrid>
      <w:tr w:rsidR="00B47ECD" w:rsidTr="001757B2" w14:paraId="68D9D5E3" w14:textId="77777777">
        <w:tc>
          <w:tcPr>
            <w:tcW w:w="2260" w:type="dxa"/>
            <w:shd w:val="clear" w:color="auto" w:fill="17365D" w:themeFill="text2" w:themeFillShade="BF"/>
          </w:tcPr>
          <w:p w:rsidR="00B47ECD" w:rsidP="001757B2" w:rsidRDefault="00B47ECD" w14:paraId="34B62D16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B47ECD" w:rsidP="001757B2" w:rsidRDefault="00B47ECD" w14:paraId="4BEC6EA5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B47ECD" w:rsidP="001757B2" w:rsidRDefault="00B47ECD" w14:paraId="485D9EFC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3106" w:type="dxa"/>
            <w:shd w:val="clear" w:color="auto" w:fill="17365D" w:themeFill="text2" w:themeFillShade="BF"/>
          </w:tcPr>
          <w:p w:rsidR="00B47ECD" w:rsidP="001757B2" w:rsidRDefault="00B47ECD" w14:paraId="4AA90ABB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456" w:type="dxa"/>
            <w:shd w:val="clear" w:color="auto" w:fill="17365D" w:themeFill="text2" w:themeFillShade="BF"/>
          </w:tcPr>
          <w:p w:rsidR="00B47ECD" w:rsidP="001757B2" w:rsidRDefault="00B47ECD" w14:paraId="520D71F6" w14:textId="77777777">
            <w:pPr>
              <w:pStyle w:val="Tabelanagwekdolewej"/>
            </w:pPr>
            <w:r>
              <w:t>Opis</w:t>
            </w:r>
          </w:p>
        </w:tc>
      </w:tr>
      <w:tr w:rsidR="00B47ECD" w:rsidTr="001757B2" w14:paraId="7B2C65DF" w14:textId="77777777">
        <w:tc>
          <w:tcPr>
            <w:tcW w:w="2260" w:type="dxa"/>
          </w:tcPr>
          <w:p w:rsidR="00B47ECD" w:rsidP="00612B44" w:rsidRDefault="00024820" w14:paraId="07EF5869" w14:textId="63586212">
            <w:pPr>
              <w:pStyle w:val="tabelanormalny"/>
            </w:pPr>
            <w:proofErr w:type="spellStart"/>
            <w:r>
              <w:t>kodRCKiK</w:t>
            </w:r>
            <w:proofErr w:type="spellEnd"/>
          </w:p>
        </w:tc>
        <w:tc>
          <w:tcPr>
            <w:tcW w:w="1137" w:type="dxa"/>
          </w:tcPr>
          <w:p w:rsidR="00B47ECD" w:rsidP="00612B44" w:rsidRDefault="00B47ECD" w14:paraId="041F59B0" w14:textId="7906A3D0">
            <w:pPr>
              <w:pStyle w:val="tabelanormalny"/>
            </w:pPr>
            <w:r>
              <w:t>String</w:t>
            </w:r>
            <w:r w:rsidR="006A2D64">
              <w:t xml:space="preserve"> (</w:t>
            </w:r>
            <w:r w:rsidR="00F53DD4">
              <w:t>12</w:t>
            </w:r>
            <w:r w:rsidR="006A2D64">
              <w:t>)</w:t>
            </w:r>
          </w:p>
        </w:tc>
        <w:tc>
          <w:tcPr>
            <w:tcW w:w="1103" w:type="dxa"/>
          </w:tcPr>
          <w:p w:rsidR="00B47ECD" w:rsidP="00612B44" w:rsidRDefault="00AD5A3D" w14:paraId="41C0687D" w14:textId="6C55F8A1">
            <w:pPr>
              <w:pStyle w:val="tabelanormalny"/>
            </w:pPr>
            <w:r>
              <w:t>1</w:t>
            </w:r>
          </w:p>
        </w:tc>
        <w:tc>
          <w:tcPr>
            <w:tcW w:w="3106" w:type="dxa"/>
          </w:tcPr>
          <w:p w:rsidR="00B47ECD" w:rsidP="00612B44" w:rsidRDefault="00A10112" w14:paraId="0D755C0E" w14:textId="4A0236C5">
            <w:pPr>
              <w:pStyle w:val="tabelanormalny"/>
            </w:pPr>
            <w:r w:rsidRPr="00A10112">
              <w:t>000000014597</w:t>
            </w:r>
          </w:p>
        </w:tc>
        <w:tc>
          <w:tcPr>
            <w:tcW w:w="1456" w:type="dxa"/>
          </w:tcPr>
          <w:p w:rsidR="00B47ECD" w:rsidP="00612B44" w:rsidRDefault="00977875" w14:paraId="6A5933FD" w14:textId="4CB8F6CB">
            <w:pPr>
              <w:pStyle w:val="tabelanormalny"/>
            </w:pPr>
            <w:r>
              <w:t xml:space="preserve">Unikalny identyfikator placówki </w:t>
            </w:r>
            <w:proofErr w:type="spellStart"/>
            <w:r>
              <w:t>RCKiK</w:t>
            </w:r>
            <w:proofErr w:type="spellEnd"/>
            <w:r w:rsidR="0035719F">
              <w:t xml:space="preserve"> (numer księgi rejestrowej </w:t>
            </w:r>
            <w:proofErr w:type="spellStart"/>
            <w:r w:rsidR="0035719F">
              <w:t>RCKiK</w:t>
            </w:r>
            <w:proofErr w:type="spellEnd"/>
            <w:r w:rsidR="0035719F">
              <w:t>)</w:t>
            </w:r>
          </w:p>
        </w:tc>
      </w:tr>
    </w:tbl>
    <w:p w:rsidR="00B47ECD" w:rsidP="00665391" w:rsidRDefault="00B47ECD" w14:paraId="714D0A9A" w14:textId="04562717">
      <w:pPr>
        <w:pStyle w:val="Nagwek4"/>
      </w:pPr>
      <w:r>
        <w:t>Opis informacji w body wyniku (kolekcja)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3106"/>
        <w:gridCol w:w="1456"/>
      </w:tblGrid>
      <w:tr w:rsidR="00B47ECD" w:rsidTr="001757B2" w14:paraId="6A6EECB0" w14:textId="77777777">
        <w:tc>
          <w:tcPr>
            <w:tcW w:w="2260" w:type="dxa"/>
            <w:shd w:val="clear" w:color="auto" w:fill="17365D" w:themeFill="text2" w:themeFillShade="BF"/>
          </w:tcPr>
          <w:p w:rsidR="00B47ECD" w:rsidP="001757B2" w:rsidRDefault="00B47ECD" w14:paraId="339CBA0C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B47ECD" w:rsidP="001757B2" w:rsidRDefault="00B47ECD" w14:paraId="1E9A1AD4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B47ECD" w:rsidP="001757B2" w:rsidRDefault="00B47ECD" w14:paraId="190400E6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3106" w:type="dxa"/>
            <w:shd w:val="clear" w:color="auto" w:fill="17365D" w:themeFill="text2" w:themeFillShade="BF"/>
          </w:tcPr>
          <w:p w:rsidR="00B47ECD" w:rsidP="001757B2" w:rsidRDefault="00B47ECD" w14:paraId="49A32EC7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456" w:type="dxa"/>
            <w:shd w:val="clear" w:color="auto" w:fill="17365D" w:themeFill="text2" w:themeFillShade="BF"/>
          </w:tcPr>
          <w:p w:rsidR="00B47ECD" w:rsidP="001757B2" w:rsidRDefault="00B47ECD" w14:paraId="14465D1D" w14:textId="77777777">
            <w:pPr>
              <w:pStyle w:val="Tabelanagwekdolewej"/>
            </w:pPr>
            <w:r>
              <w:t>Opis</w:t>
            </w:r>
          </w:p>
        </w:tc>
      </w:tr>
      <w:tr w:rsidR="00B47ECD" w:rsidTr="001757B2" w14:paraId="19E4765A" w14:textId="77777777">
        <w:tc>
          <w:tcPr>
            <w:tcW w:w="2260" w:type="dxa"/>
          </w:tcPr>
          <w:p w:rsidR="00B47ECD" w:rsidP="00612B44" w:rsidRDefault="006A2D64" w14:paraId="3C7AFCE5" w14:textId="7F3EF068">
            <w:pPr>
              <w:pStyle w:val="tabelanormalny"/>
            </w:pPr>
            <w:proofErr w:type="spellStart"/>
            <w:r>
              <w:t>rejestrRCKiK</w:t>
            </w:r>
            <w:proofErr w:type="spellEnd"/>
          </w:p>
        </w:tc>
        <w:tc>
          <w:tcPr>
            <w:tcW w:w="1137" w:type="dxa"/>
          </w:tcPr>
          <w:p w:rsidR="00B47ECD" w:rsidP="00612B44" w:rsidRDefault="006A2D64" w14:paraId="5544B8AE" w14:textId="32E0F573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B47ECD" w:rsidP="00612B44" w:rsidRDefault="006A2D64" w14:paraId="486DBCBC" w14:textId="45BBB5D6">
            <w:pPr>
              <w:pStyle w:val="tabelanormalny"/>
            </w:pPr>
            <w:r>
              <w:t>0..n</w:t>
            </w:r>
          </w:p>
        </w:tc>
        <w:tc>
          <w:tcPr>
            <w:tcW w:w="3106" w:type="dxa"/>
          </w:tcPr>
          <w:p w:rsidR="00B47ECD" w:rsidP="00612B44" w:rsidRDefault="00B47ECD" w14:paraId="34EE43C0" w14:textId="77777777">
            <w:pPr>
              <w:pStyle w:val="tabelanormalny"/>
            </w:pPr>
          </w:p>
        </w:tc>
        <w:tc>
          <w:tcPr>
            <w:tcW w:w="1456" w:type="dxa"/>
          </w:tcPr>
          <w:p w:rsidR="00B47ECD" w:rsidP="00612B44" w:rsidRDefault="006A2D64" w14:paraId="33A9F338" w14:textId="4179D26D">
            <w:pPr>
              <w:pStyle w:val="tabelanormalny"/>
            </w:pPr>
            <w:r>
              <w:t xml:space="preserve">Informacje o </w:t>
            </w:r>
            <w:proofErr w:type="spellStart"/>
            <w:r w:rsidR="00F53DD4">
              <w:t>RCKiK</w:t>
            </w:r>
            <w:proofErr w:type="spellEnd"/>
          </w:p>
        </w:tc>
      </w:tr>
    </w:tbl>
    <w:p w:rsidR="00B47ECD" w:rsidP="0062368E" w:rsidRDefault="00B47ECD" w14:paraId="0AF0D51D" w14:textId="5B08A860">
      <w:pPr>
        <w:rPr>
          <w:b/>
          <w:u w:val="single"/>
        </w:rPr>
      </w:pPr>
    </w:p>
    <w:p w:rsidR="00AD5A3D" w:rsidP="0062368E" w:rsidRDefault="00AD5A3D" w14:paraId="76305CB0" w14:textId="77777777">
      <w:pPr>
        <w:rPr>
          <w:b/>
          <w:u w:val="single"/>
        </w:rPr>
      </w:pPr>
    </w:p>
    <w:p w:rsidR="00403D64" w:rsidP="00665391" w:rsidRDefault="00403D64" w14:paraId="76E965CE" w14:textId="77777777">
      <w:pPr>
        <w:pStyle w:val="Nagwek4"/>
      </w:pPr>
      <w:r>
        <w:t>Specyfikacja</w:t>
      </w:r>
    </w:p>
    <w:p w:rsidR="0062368E" w:rsidP="0062368E" w:rsidRDefault="004E2AFB" w14:paraId="03E4A4D0" w14:textId="7BFAAE96">
      <w:r w:rsidRPr="00AD5A3D">
        <w:t>GET</w:t>
      </w:r>
      <w:r w:rsidRPr="00AD5A3D" w:rsidR="0062368E">
        <w:t xml:space="preserve"> /</w:t>
      </w:r>
      <w:proofErr w:type="spellStart"/>
      <w:r w:rsidRPr="00AD5A3D" w:rsidR="0062368E">
        <w:t>ekrew-pwdl</w:t>
      </w:r>
      <w:proofErr w:type="spellEnd"/>
      <w:r w:rsidRPr="00AD5A3D" w:rsidR="0062368E">
        <w:t>/</w:t>
      </w:r>
      <w:proofErr w:type="spellStart"/>
      <w:r w:rsidRPr="00AD5A3D" w:rsidR="00535DB5">
        <w:t>wspierajace</w:t>
      </w:r>
      <w:proofErr w:type="spellEnd"/>
      <w:r w:rsidRPr="00AD5A3D" w:rsidR="0062368E">
        <w:rPr>
          <w:rFonts w:eastAsia="Calibri"/>
        </w:rPr>
        <w:t>/</w:t>
      </w:r>
      <w:r w:rsidRPr="00AD5A3D" w:rsidR="00AD5A3D">
        <w:rPr>
          <w:rFonts w:eastAsia="Calibri"/>
        </w:rPr>
        <w:t>RCKIK</w:t>
      </w:r>
      <w:r w:rsidRPr="00AD5A3D" w:rsidR="0062368E">
        <w:t xml:space="preserve"> HTTP/1.1</w:t>
      </w:r>
    </w:p>
    <w:p w:rsidRPr="007531DA" w:rsidR="0062368E" w:rsidP="0062368E" w:rsidRDefault="0062368E" w14:paraId="75938458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62368E" w:rsidP="0062368E" w:rsidRDefault="0062368E" w14:paraId="37491A6E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62368E" w:rsidP="0062368E" w:rsidRDefault="0062368E" w14:paraId="0A87CE8C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535DB5" w:rsidP="0062368E" w:rsidRDefault="00535DB5" w14:paraId="5BAB62B2" w14:textId="2F881FA0">
      <w:pPr>
        <w:rPr>
          <w:rStyle w:val="normaltextrun"/>
          <w:rFonts w:ascii="Consolas" w:hAnsi="Consolas"/>
          <w:color w:val="000000"/>
          <w:szCs w:val="22"/>
          <w:shd w:val="clear" w:color="auto" w:fill="FFFFFF"/>
        </w:rPr>
      </w:pPr>
    </w:p>
    <w:p w:rsidR="000A59B3" w:rsidRDefault="000A59B3" w14:paraId="5D4F39F1" w14:textId="57922D3D">
      <w:pPr>
        <w:pStyle w:val="Nagwek3"/>
      </w:pPr>
      <w:bookmarkStart w:name="_Toc107473524" w:id="76"/>
      <w:r>
        <w:t xml:space="preserve">Operacja </w:t>
      </w:r>
      <w:r w:rsidR="008A7D0D">
        <w:t>aktualizacji upoważnień</w:t>
      </w:r>
      <w:r>
        <w:t xml:space="preserve"> (</w:t>
      </w:r>
      <w:r w:rsidRPr="4AC866A3">
        <w:t>/</w:t>
      </w:r>
      <w:proofErr w:type="spellStart"/>
      <w:r>
        <w:t>ekrew-pwdl</w:t>
      </w:r>
      <w:proofErr w:type="spellEnd"/>
      <w:r>
        <w:t>/</w:t>
      </w:r>
      <w:proofErr w:type="spellStart"/>
      <w:r>
        <w:t>wspierajace</w:t>
      </w:r>
      <w:proofErr w:type="spellEnd"/>
      <w:r>
        <w:t>/</w:t>
      </w:r>
      <w:proofErr w:type="spellStart"/>
      <w:r w:rsidR="00CF4909">
        <w:t>upowaznienia</w:t>
      </w:r>
      <w:proofErr w:type="spellEnd"/>
      <w:r>
        <w:t>)</w:t>
      </w:r>
      <w:bookmarkEnd w:id="76"/>
    </w:p>
    <w:p w:rsidR="000A59B3" w:rsidP="000A59B3" w:rsidRDefault="000A59B3" w14:paraId="436EAC64" w14:textId="30ECC6AE">
      <w:r>
        <w:t>Operacja przekazania</w:t>
      </w:r>
      <w:r w:rsidR="000F6B02">
        <w:t xml:space="preserve"> aktualnej</w:t>
      </w:r>
      <w:r>
        <w:t xml:space="preserve"> </w:t>
      </w:r>
      <w:r w:rsidR="00CF4909">
        <w:t>listy osób upoważnionych</w:t>
      </w:r>
      <w:r>
        <w:t>.</w:t>
      </w:r>
    </w:p>
    <w:p w:rsidR="000A59B3" w:rsidP="00665391" w:rsidRDefault="000A59B3" w14:paraId="07D84A01" w14:textId="41DA0865">
      <w:pPr>
        <w:pStyle w:val="Nagwek4"/>
      </w:pPr>
      <w:r>
        <w:t>Opis parametrów w body żądania</w:t>
      </w:r>
      <w:r w:rsidR="00A9236A">
        <w:t xml:space="preserve"> (kolekcja)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3106"/>
        <w:gridCol w:w="1456"/>
      </w:tblGrid>
      <w:tr w:rsidR="000A59B3" w:rsidTr="4B2E736D" w14:paraId="3F372D9C" w14:textId="77777777">
        <w:tc>
          <w:tcPr>
            <w:tcW w:w="2260" w:type="dxa"/>
            <w:shd w:val="clear" w:color="auto" w:fill="17365D" w:themeFill="text2" w:themeFillShade="BF"/>
            <w:tcMar/>
          </w:tcPr>
          <w:p w:rsidR="000A59B3" w:rsidP="001757B2" w:rsidRDefault="000A59B3" w14:paraId="0F9BBB65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  <w:tcMar/>
          </w:tcPr>
          <w:p w:rsidR="000A59B3" w:rsidP="001757B2" w:rsidRDefault="000A59B3" w14:paraId="6470B98D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  <w:tcMar/>
          </w:tcPr>
          <w:p w:rsidR="000A59B3" w:rsidP="001757B2" w:rsidRDefault="000A59B3" w14:paraId="538B4856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3106" w:type="dxa"/>
            <w:shd w:val="clear" w:color="auto" w:fill="17365D" w:themeFill="text2" w:themeFillShade="BF"/>
            <w:tcMar/>
          </w:tcPr>
          <w:p w:rsidR="000A59B3" w:rsidP="001757B2" w:rsidRDefault="000A59B3" w14:paraId="2162FD96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456" w:type="dxa"/>
            <w:shd w:val="clear" w:color="auto" w:fill="17365D" w:themeFill="text2" w:themeFillShade="BF"/>
            <w:tcMar/>
          </w:tcPr>
          <w:p w:rsidR="000A59B3" w:rsidP="001757B2" w:rsidRDefault="000A59B3" w14:paraId="6DA71E02" w14:textId="77777777">
            <w:pPr>
              <w:pStyle w:val="Tabelanagwekdolewej"/>
            </w:pPr>
            <w:r>
              <w:t>Opis</w:t>
            </w:r>
          </w:p>
        </w:tc>
      </w:tr>
      <w:tr w:rsidR="000A59B3" w:rsidTr="4B2E736D" w14:paraId="2C7D1686" w14:textId="77777777">
        <w:tc>
          <w:tcPr>
            <w:tcW w:w="2260" w:type="dxa"/>
            <w:tcMar/>
          </w:tcPr>
          <w:p w:rsidR="000A59B3" w:rsidP="00612B44" w:rsidRDefault="00AB5DE2" w14:paraId="42DD8F51" w14:textId="67F7FDB3">
            <w:pPr>
              <w:pStyle w:val="tabelanormalny"/>
            </w:pPr>
            <w:proofErr w:type="spellStart"/>
            <w:r>
              <w:t>kodTypuIdentyfikacji</w:t>
            </w:r>
            <w:proofErr w:type="spellEnd"/>
          </w:p>
        </w:tc>
        <w:tc>
          <w:tcPr>
            <w:tcW w:w="1137" w:type="dxa"/>
            <w:tcMar/>
          </w:tcPr>
          <w:p w:rsidR="000A59B3" w:rsidP="00612B44" w:rsidRDefault="00AB5DE2" w14:paraId="48CFE181" w14:textId="27BFB7CD">
            <w:pPr>
              <w:pStyle w:val="tabelanormalny"/>
            </w:pPr>
            <w:proofErr w:type="spellStart"/>
            <w:r>
              <w:t>Slownik</w:t>
            </w:r>
            <w:proofErr w:type="spellEnd"/>
            <w:r>
              <w:t xml:space="preserve"> (id=12)</w:t>
            </w:r>
          </w:p>
        </w:tc>
        <w:tc>
          <w:tcPr>
            <w:tcW w:w="1103" w:type="dxa"/>
            <w:tcMar/>
          </w:tcPr>
          <w:p w:rsidR="000A59B3" w:rsidP="00612B44" w:rsidRDefault="000A59B3" w14:paraId="6A0AEBDA" w14:textId="77777777">
            <w:pPr>
              <w:pStyle w:val="tabelanormalny"/>
            </w:pPr>
            <w:r>
              <w:t>1</w:t>
            </w:r>
          </w:p>
        </w:tc>
        <w:tc>
          <w:tcPr>
            <w:tcW w:w="3106" w:type="dxa"/>
            <w:tcMar/>
          </w:tcPr>
          <w:p w:rsidR="000A59B3" w:rsidP="00612B44" w:rsidRDefault="00AB5DE2" w14:paraId="4006E9CE" w14:textId="4DAD071F">
            <w:pPr>
              <w:pStyle w:val="tabelanormalny"/>
            </w:pPr>
            <w:r>
              <w:t>K</w:t>
            </w:r>
          </w:p>
        </w:tc>
        <w:tc>
          <w:tcPr>
            <w:tcW w:w="1456" w:type="dxa"/>
            <w:tcMar/>
          </w:tcPr>
          <w:p w:rsidR="000A59B3" w:rsidP="00612B44" w:rsidRDefault="00AB5DE2" w14:paraId="644454FB" w14:textId="7AC75FA4">
            <w:pPr>
              <w:pStyle w:val="tabelanormalny"/>
            </w:pPr>
            <w:r>
              <w:t>Kod typu identyfikacji (karta identyfikacyjna, dokument tożsamości,..)</w:t>
            </w:r>
          </w:p>
        </w:tc>
      </w:tr>
      <w:tr w:rsidR="00AB5DE2" w:rsidTr="4B2E736D" w14:paraId="4922E45A" w14:textId="77777777">
        <w:tc>
          <w:tcPr>
            <w:tcW w:w="2260" w:type="dxa"/>
            <w:tcMar/>
          </w:tcPr>
          <w:p w:rsidR="00AB5DE2" w:rsidP="00612B44" w:rsidRDefault="00AB5DE2" w14:paraId="6D7163BD" w14:textId="18F94399">
            <w:pPr>
              <w:pStyle w:val="tabelanormalny"/>
            </w:pPr>
            <w:proofErr w:type="spellStart"/>
            <w:r>
              <w:t>nazwiskoOsoby</w:t>
            </w:r>
            <w:proofErr w:type="spellEnd"/>
          </w:p>
        </w:tc>
        <w:tc>
          <w:tcPr>
            <w:tcW w:w="1137" w:type="dxa"/>
            <w:tcMar/>
          </w:tcPr>
          <w:p w:rsidR="00AB5DE2" w:rsidP="00612B44" w:rsidRDefault="00AB5DE2" w14:paraId="320C4571" w14:textId="046AE6B1">
            <w:pPr>
              <w:pStyle w:val="tabelanormalny"/>
            </w:pPr>
            <w:r w:rsidR="00B3934C">
              <w:rPr/>
              <w:t>String</w:t>
            </w:r>
            <w:r w:rsidR="5E2C9D2C">
              <w:rPr/>
              <w:t xml:space="preserve"> (100</w:t>
            </w:r>
            <w:r w:rsidR="5E2C9D2C">
              <w:rPr/>
              <w:t>)</w:t>
            </w:r>
          </w:p>
        </w:tc>
        <w:tc>
          <w:tcPr>
            <w:tcW w:w="1103" w:type="dxa"/>
            <w:tcMar/>
          </w:tcPr>
          <w:p w:rsidR="00AB5DE2" w:rsidP="00612B44" w:rsidRDefault="00AB5DE2" w14:paraId="1BD0DC97" w14:textId="3BC136CF">
            <w:pPr>
              <w:pStyle w:val="tabelanormalny"/>
            </w:pPr>
            <w:r>
              <w:t>1</w:t>
            </w:r>
          </w:p>
        </w:tc>
        <w:tc>
          <w:tcPr>
            <w:tcW w:w="3106" w:type="dxa"/>
            <w:tcMar/>
          </w:tcPr>
          <w:p w:rsidR="00AB5DE2" w:rsidP="00612B44" w:rsidRDefault="00AB5DE2" w14:paraId="36AB4CD8" w14:textId="621BFAD8">
            <w:pPr>
              <w:pStyle w:val="tabelanormalny"/>
            </w:pPr>
            <w:r>
              <w:t>Kowalski</w:t>
            </w:r>
          </w:p>
        </w:tc>
        <w:tc>
          <w:tcPr>
            <w:tcW w:w="1456" w:type="dxa"/>
            <w:tcMar/>
          </w:tcPr>
          <w:p w:rsidR="00AB5DE2" w:rsidP="00612B44" w:rsidRDefault="00AB5DE2" w14:paraId="64AFD8F4" w14:textId="2281ADBD">
            <w:pPr>
              <w:pStyle w:val="tabelanormalny"/>
            </w:pPr>
            <w:r>
              <w:t>Nazwisko</w:t>
            </w:r>
          </w:p>
        </w:tc>
      </w:tr>
      <w:tr w:rsidR="00AB5DE2" w:rsidTr="4B2E736D" w14:paraId="56C28C29" w14:textId="77777777">
        <w:tc>
          <w:tcPr>
            <w:tcW w:w="2260" w:type="dxa"/>
            <w:tcMar/>
          </w:tcPr>
          <w:p w:rsidR="00AB5DE2" w:rsidP="00612B44" w:rsidRDefault="00AB5DE2" w14:paraId="572E055A" w14:textId="19E76309">
            <w:pPr>
              <w:pStyle w:val="tabelanormalny"/>
            </w:pPr>
            <w:proofErr w:type="spellStart"/>
            <w:r>
              <w:t>imieOsoby</w:t>
            </w:r>
            <w:proofErr w:type="spellEnd"/>
          </w:p>
        </w:tc>
        <w:tc>
          <w:tcPr>
            <w:tcW w:w="1137" w:type="dxa"/>
            <w:tcMar/>
          </w:tcPr>
          <w:p w:rsidR="00AB5DE2" w:rsidP="00612B44" w:rsidRDefault="00AB5DE2" w14:paraId="1B902C55" w14:textId="6EF58098">
            <w:pPr>
              <w:pStyle w:val="tabelanormalny"/>
            </w:pPr>
            <w:r w:rsidR="00B3934C">
              <w:rPr/>
              <w:t>String</w:t>
            </w:r>
            <w:r w:rsidR="5E2C9D2C">
              <w:rPr/>
              <w:t xml:space="preserve"> (50</w:t>
            </w:r>
            <w:r w:rsidR="5E2C9D2C">
              <w:rPr/>
              <w:t>)</w:t>
            </w:r>
          </w:p>
        </w:tc>
        <w:tc>
          <w:tcPr>
            <w:tcW w:w="1103" w:type="dxa"/>
            <w:tcMar/>
          </w:tcPr>
          <w:p w:rsidR="00AB5DE2" w:rsidP="00612B44" w:rsidRDefault="00AB5DE2" w14:paraId="05017C2B" w14:textId="5FBE6BAD">
            <w:pPr>
              <w:pStyle w:val="tabelanormalny"/>
            </w:pPr>
            <w:r>
              <w:t>1</w:t>
            </w:r>
          </w:p>
        </w:tc>
        <w:tc>
          <w:tcPr>
            <w:tcW w:w="3106" w:type="dxa"/>
            <w:tcMar/>
          </w:tcPr>
          <w:p w:rsidR="00AB5DE2" w:rsidP="00612B44" w:rsidRDefault="00AB5DE2" w14:paraId="25053572" w14:textId="7D5FD725">
            <w:pPr>
              <w:pStyle w:val="tabelanormalny"/>
            </w:pPr>
            <w:r>
              <w:t>Ja</w:t>
            </w:r>
            <w:r w:rsidR="00DA5894">
              <w:t>n</w:t>
            </w:r>
          </w:p>
        </w:tc>
        <w:tc>
          <w:tcPr>
            <w:tcW w:w="1456" w:type="dxa"/>
            <w:tcMar/>
          </w:tcPr>
          <w:p w:rsidR="00AB5DE2" w:rsidP="00612B44" w:rsidRDefault="00AB5DE2" w14:paraId="53E01641" w14:textId="7F1EC1DC">
            <w:pPr>
              <w:pStyle w:val="tabelanormalny"/>
            </w:pPr>
            <w:r>
              <w:t>Imię</w:t>
            </w:r>
          </w:p>
        </w:tc>
      </w:tr>
      <w:tr w:rsidR="00AB5DE2" w:rsidTr="4B2E736D" w14:paraId="767057F4" w14:textId="77777777">
        <w:tc>
          <w:tcPr>
            <w:tcW w:w="2260" w:type="dxa"/>
            <w:tcMar/>
          </w:tcPr>
          <w:p w:rsidR="00AB5DE2" w:rsidP="00612B44" w:rsidRDefault="00AB5DE2" w14:paraId="4AC8D853" w14:textId="260F16E7">
            <w:pPr>
              <w:pStyle w:val="tabelanormalny"/>
            </w:pPr>
            <w:proofErr w:type="spellStart"/>
            <w:r>
              <w:t>identyfikatorOsoby</w:t>
            </w:r>
            <w:proofErr w:type="spellEnd"/>
          </w:p>
        </w:tc>
        <w:tc>
          <w:tcPr>
            <w:tcW w:w="1137" w:type="dxa"/>
            <w:tcMar/>
          </w:tcPr>
          <w:p w:rsidR="00AB5DE2" w:rsidP="00612B44" w:rsidRDefault="00AB5DE2" w14:paraId="161FD613" w14:textId="11FC0F7B">
            <w:pPr>
              <w:pStyle w:val="tabelanormalny"/>
            </w:pPr>
            <w:r>
              <w:t>String</w:t>
            </w:r>
            <w:r w:rsidR="00065346">
              <w:t xml:space="preserve"> (32)</w:t>
            </w:r>
          </w:p>
        </w:tc>
        <w:tc>
          <w:tcPr>
            <w:tcW w:w="1103" w:type="dxa"/>
            <w:tcMar/>
          </w:tcPr>
          <w:p w:rsidR="00AB5DE2" w:rsidP="00612B44" w:rsidRDefault="00AB5DE2" w14:paraId="5E645C49" w14:textId="609C5D35">
            <w:pPr>
              <w:pStyle w:val="tabelanormalny"/>
            </w:pPr>
            <w:r>
              <w:t>1</w:t>
            </w:r>
          </w:p>
        </w:tc>
        <w:tc>
          <w:tcPr>
            <w:tcW w:w="3106" w:type="dxa"/>
            <w:tcMar/>
          </w:tcPr>
          <w:p w:rsidR="00AB5DE2" w:rsidP="00612B44" w:rsidRDefault="000F6B02" w14:paraId="4B353E00" w14:textId="59C29F83">
            <w:pPr>
              <w:pStyle w:val="tabelanormalny"/>
            </w:pPr>
            <w:r>
              <w:t>X0011A23</w:t>
            </w:r>
          </w:p>
        </w:tc>
        <w:tc>
          <w:tcPr>
            <w:tcW w:w="1456" w:type="dxa"/>
            <w:tcMar/>
          </w:tcPr>
          <w:p w:rsidR="00AB5DE2" w:rsidP="00612B44" w:rsidRDefault="000F6B02" w14:paraId="54986BE7" w14:textId="22AFE647">
            <w:pPr>
              <w:pStyle w:val="tabelanormalny"/>
            </w:pPr>
            <w:r>
              <w:t>Kod identyfikatora (zgodnie  typem)</w:t>
            </w:r>
          </w:p>
        </w:tc>
      </w:tr>
    </w:tbl>
    <w:p w:rsidR="000A59B3" w:rsidP="00665391" w:rsidRDefault="000A59B3" w14:paraId="55D5D763" w14:textId="770F6B38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3106"/>
        <w:gridCol w:w="1456"/>
      </w:tblGrid>
      <w:tr w:rsidR="000A59B3" w:rsidTr="001757B2" w14:paraId="262085AE" w14:textId="77777777">
        <w:tc>
          <w:tcPr>
            <w:tcW w:w="2260" w:type="dxa"/>
            <w:shd w:val="clear" w:color="auto" w:fill="17365D" w:themeFill="text2" w:themeFillShade="BF"/>
          </w:tcPr>
          <w:p w:rsidR="000A59B3" w:rsidP="001757B2" w:rsidRDefault="000A59B3" w14:paraId="07B4E076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0A59B3" w:rsidP="001757B2" w:rsidRDefault="000A59B3" w14:paraId="4113CD22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0A59B3" w:rsidP="001757B2" w:rsidRDefault="000A59B3" w14:paraId="2FB16905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3106" w:type="dxa"/>
            <w:shd w:val="clear" w:color="auto" w:fill="17365D" w:themeFill="text2" w:themeFillShade="BF"/>
          </w:tcPr>
          <w:p w:rsidR="000A59B3" w:rsidP="001757B2" w:rsidRDefault="000A59B3" w14:paraId="4416AC39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456" w:type="dxa"/>
            <w:shd w:val="clear" w:color="auto" w:fill="17365D" w:themeFill="text2" w:themeFillShade="BF"/>
          </w:tcPr>
          <w:p w:rsidR="000A59B3" w:rsidP="001757B2" w:rsidRDefault="000A59B3" w14:paraId="34D9E485" w14:textId="77777777">
            <w:pPr>
              <w:pStyle w:val="Tabelanagwekdolewej"/>
            </w:pPr>
            <w:r>
              <w:t>Opis</w:t>
            </w:r>
          </w:p>
        </w:tc>
      </w:tr>
      <w:tr w:rsidR="000A59B3" w:rsidTr="001757B2" w14:paraId="285999F7" w14:textId="77777777">
        <w:tc>
          <w:tcPr>
            <w:tcW w:w="2260" w:type="dxa"/>
          </w:tcPr>
          <w:p w:rsidR="000A59B3" w:rsidP="00612B44" w:rsidRDefault="000A59B3" w14:paraId="48B52300" w14:textId="3761959E">
            <w:pPr>
              <w:pStyle w:val="tabelanormalny"/>
            </w:pPr>
          </w:p>
        </w:tc>
        <w:tc>
          <w:tcPr>
            <w:tcW w:w="1137" w:type="dxa"/>
          </w:tcPr>
          <w:p w:rsidR="000A59B3" w:rsidP="00612B44" w:rsidRDefault="000A59B3" w14:paraId="680C9914" w14:textId="1CFCC248">
            <w:pPr>
              <w:pStyle w:val="tabelanormalny"/>
            </w:pPr>
          </w:p>
        </w:tc>
        <w:tc>
          <w:tcPr>
            <w:tcW w:w="1103" w:type="dxa"/>
          </w:tcPr>
          <w:p w:rsidR="000A59B3" w:rsidP="00612B44" w:rsidRDefault="000A59B3" w14:paraId="46598B8D" w14:textId="6EED12F9">
            <w:pPr>
              <w:pStyle w:val="tabelanormalny"/>
            </w:pPr>
          </w:p>
        </w:tc>
        <w:tc>
          <w:tcPr>
            <w:tcW w:w="3106" w:type="dxa"/>
          </w:tcPr>
          <w:p w:rsidR="000A59B3" w:rsidP="00612B44" w:rsidRDefault="000A59B3" w14:paraId="744B80A7" w14:textId="77777777">
            <w:pPr>
              <w:pStyle w:val="tabelanormalny"/>
            </w:pPr>
          </w:p>
        </w:tc>
        <w:tc>
          <w:tcPr>
            <w:tcW w:w="1456" w:type="dxa"/>
          </w:tcPr>
          <w:p w:rsidR="000A59B3" w:rsidP="00612B44" w:rsidRDefault="000A59B3" w14:paraId="0F937E1B" w14:textId="25912D5F">
            <w:pPr>
              <w:pStyle w:val="tabelanormalny"/>
            </w:pPr>
          </w:p>
        </w:tc>
      </w:tr>
    </w:tbl>
    <w:p w:rsidR="000A59B3" w:rsidP="000A59B3" w:rsidRDefault="000A59B3" w14:paraId="0BD0122D" w14:textId="77777777">
      <w:pPr>
        <w:rPr>
          <w:b/>
          <w:u w:val="single"/>
        </w:rPr>
      </w:pPr>
    </w:p>
    <w:p w:rsidR="00403D64" w:rsidP="00665391" w:rsidRDefault="00403D64" w14:paraId="47A2A938" w14:textId="77777777">
      <w:pPr>
        <w:pStyle w:val="Nagwek4"/>
      </w:pPr>
      <w:r>
        <w:t>Specyfikacja</w:t>
      </w:r>
    </w:p>
    <w:p w:rsidR="000A59B3" w:rsidP="000A59B3" w:rsidRDefault="000A59B3" w14:paraId="78933678" w14:textId="175CA337">
      <w:r>
        <w:t>POST /</w:t>
      </w:r>
      <w:proofErr w:type="spellStart"/>
      <w:r>
        <w:t>ekrew-pwdl</w:t>
      </w:r>
      <w:proofErr w:type="spellEnd"/>
      <w:r>
        <w:t>/</w:t>
      </w:r>
      <w:proofErr w:type="spellStart"/>
      <w:r>
        <w:t>wspierajace</w:t>
      </w:r>
      <w:proofErr w:type="spellEnd"/>
      <w:r>
        <w:rPr>
          <w:rFonts w:eastAsia="Calibri"/>
        </w:rPr>
        <w:t>/</w:t>
      </w:r>
      <w:proofErr w:type="spellStart"/>
      <w:r w:rsidR="000F6B02">
        <w:rPr>
          <w:rFonts w:eastAsia="Calibri"/>
        </w:rPr>
        <w:t>upowaznienia</w:t>
      </w:r>
      <w:proofErr w:type="spellEnd"/>
      <w:r>
        <w:t xml:space="preserve"> HTTP/1.1</w:t>
      </w:r>
    </w:p>
    <w:p w:rsidRPr="007531DA" w:rsidR="000A59B3" w:rsidP="000A59B3" w:rsidRDefault="000A59B3" w14:paraId="429D9D78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0A59B3" w:rsidP="000A59B3" w:rsidRDefault="000A59B3" w14:paraId="33AED272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0A59B3" w:rsidP="000A59B3" w:rsidRDefault="000A59B3" w14:paraId="54CC2EB0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0A59B3" w:rsidP="000A59B3" w:rsidRDefault="000A59B3" w14:paraId="7AFB1FF5" w14:textId="77777777">
      <w:pPr>
        <w:rPr>
          <w:rStyle w:val="normaltextrun"/>
          <w:rFonts w:ascii="Consolas" w:hAnsi="Consolas"/>
          <w:color w:val="000000"/>
          <w:szCs w:val="22"/>
          <w:shd w:val="clear" w:color="auto" w:fill="FFFFFF"/>
        </w:rPr>
      </w:pPr>
    </w:p>
    <w:p w:rsidR="00CA13B8" w:rsidRDefault="00CA13B8" w14:paraId="51096473" w14:textId="1C7BE4F5">
      <w:pPr>
        <w:pStyle w:val="Nagwek3"/>
      </w:pPr>
      <w:bookmarkStart w:name="_Toc107473525" w:id="77"/>
      <w:r>
        <w:t xml:space="preserve">Operacja pobrania </w:t>
      </w:r>
      <w:r w:rsidR="0049325C">
        <w:t>zestawu kodów ISBT128 dla konsultacji</w:t>
      </w:r>
      <w:r>
        <w:t xml:space="preserve"> (</w:t>
      </w:r>
      <w:r w:rsidRPr="4AC866A3">
        <w:t>/</w:t>
      </w:r>
      <w:proofErr w:type="spellStart"/>
      <w:r>
        <w:t>ekrew-pwdl</w:t>
      </w:r>
      <w:proofErr w:type="spellEnd"/>
      <w:r>
        <w:t>/</w:t>
      </w:r>
      <w:proofErr w:type="spellStart"/>
      <w:r>
        <w:t>wspierajace</w:t>
      </w:r>
      <w:proofErr w:type="spellEnd"/>
      <w:r>
        <w:t>/</w:t>
      </w:r>
      <w:r w:rsidR="008D32F9">
        <w:t>generacja-</w:t>
      </w:r>
      <w:proofErr w:type="spellStart"/>
      <w:r w:rsidR="008D32F9">
        <w:t>kodow</w:t>
      </w:r>
      <w:proofErr w:type="spellEnd"/>
      <w:r>
        <w:t>)</w:t>
      </w:r>
      <w:bookmarkEnd w:id="77"/>
    </w:p>
    <w:p w:rsidR="00CA13B8" w:rsidP="00CA13B8" w:rsidRDefault="00CA13B8" w14:paraId="705F6784" w14:textId="58C4011B">
      <w:r>
        <w:t xml:space="preserve">Operacja </w:t>
      </w:r>
      <w:r w:rsidR="008D32F9">
        <w:t>pozyskania listy kodów</w:t>
      </w:r>
      <w:r>
        <w:t>.</w:t>
      </w:r>
    </w:p>
    <w:p w:rsidR="00CA13B8" w:rsidP="00665391" w:rsidRDefault="00CA13B8" w14:paraId="171327B2" w14:textId="77777777">
      <w:pPr>
        <w:pStyle w:val="Nagwek4"/>
      </w:pPr>
      <w:r>
        <w:t>Opis parametrów w body żądania (kolekcja)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3106"/>
        <w:gridCol w:w="1456"/>
      </w:tblGrid>
      <w:tr w:rsidR="00CA13B8" w:rsidTr="001757B2" w14:paraId="7B713568" w14:textId="77777777">
        <w:tc>
          <w:tcPr>
            <w:tcW w:w="2260" w:type="dxa"/>
            <w:shd w:val="clear" w:color="auto" w:fill="17365D" w:themeFill="text2" w:themeFillShade="BF"/>
          </w:tcPr>
          <w:p w:rsidR="00CA13B8" w:rsidP="001757B2" w:rsidRDefault="00CA13B8" w14:paraId="54E68B24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CA13B8" w:rsidP="001757B2" w:rsidRDefault="00CA13B8" w14:paraId="2B74B5C0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CA13B8" w:rsidP="001757B2" w:rsidRDefault="00CA13B8" w14:paraId="376D6024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3106" w:type="dxa"/>
            <w:shd w:val="clear" w:color="auto" w:fill="17365D" w:themeFill="text2" w:themeFillShade="BF"/>
          </w:tcPr>
          <w:p w:rsidR="00CA13B8" w:rsidP="001757B2" w:rsidRDefault="00CA13B8" w14:paraId="7A0E134D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456" w:type="dxa"/>
            <w:shd w:val="clear" w:color="auto" w:fill="17365D" w:themeFill="text2" w:themeFillShade="BF"/>
          </w:tcPr>
          <w:p w:rsidR="00CA13B8" w:rsidP="001757B2" w:rsidRDefault="00CA13B8" w14:paraId="09076318" w14:textId="77777777">
            <w:pPr>
              <w:pStyle w:val="Tabelanagwekdolewej"/>
            </w:pPr>
            <w:r>
              <w:t>Opis</w:t>
            </w:r>
          </w:p>
        </w:tc>
      </w:tr>
      <w:tr w:rsidR="00CA13B8" w:rsidTr="001757B2" w14:paraId="17CCCA73" w14:textId="77777777">
        <w:tc>
          <w:tcPr>
            <w:tcW w:w="2260" w:type="dxa"/>
          </w:tcPr>
          <w:p w:rsidR="00CA13B8" w:rsidP="00612B44" w:rsidRDefault="00335183" w14:paraId="411ABEA2" w14:textId="6FA36326">
            <w:pPr>
              <w:pStyle w:val="tabelanormalny"/>
            </w:pPr>
            <w:proofErr w:type="spellStart"/>
            <w:r>
              <w:t>liczbaKodow</w:t>
            </w:r>
            <w:proofErr w:type="spellEnd"/>
          </w:p>
        </w:tc>
        <w:tc>
          <w:tcPr>
            <w:tcW w:w="1137" w:type="dxa"/>
          </w:tcPr>
          <w:p w:rsidR="00CA13B8" w:rsidP="00612B44" w:rsidRDefault="00335183" w14:paraId="3A101D66" w14:textId="4077B306">
            <w:pPr>
              <w:pStyle w:val="tabelanormalny"/>
            </w:pPr>
            <w:proofErr w:type="spellStart"/>
            <w:r>
              <w:t>Number</w:t>
            </w:r>
            <w:proofErr w:type="spellEnd"/>
          </w:p>
        </w:tc>
        <w:tc>
          <w:tcPr>
            <w:tcW w:w="1103" w:type="dxa"/>
          </w:tcPr>
          <w:p w:rsidR="00CA13B8" w:rsidP="00612B44" w:rsidRDefault="00CA13B8" w14:paraId="1744B603" w14:textId="77777777">
            <w:pPr>
              <w:pStyle w:val="tabelanormalny"/>
            </w:pPr>
            <w:r>
              <w:t>1</w:t>
            </w:r>
          </w:p>
        </w:tc>
        <w:tc>
          <w:tcPr>
            <w:tcW w:w="3106" w:type="dxa"/>
          </w:tcPr>
          <w:p w:rsidR="00CA13B8" w:rsidP="00612B44" w:rsidRDefault="00CA13B8" w14:paraId="42075068" w14:textId="4B1BB676">
            <w:pPr>
              <w:pStyle w:val="tabelanormalny"/>
            </w:pPr>
          </w:p>
        </w:tc>
        <w:tc>
          <w:tcPr>
            <w:tcW w:w="1456" w:type="dxa"/>
          </w:tcPr>
          <w:p w:rsidR="00CA13B8" w:rsidP="00612B44" w:rsidRDefault="00335183" w14:paraId="2DA46BEA" w14:textId="717A6562">
            <w:pPr>
              <w:pStyle w:val="tabelanormalny"/>
            </w:pPr>
            <w:r>
              <w:t>Wartość z przedziału 1..1000</w:t>
            </w:r>
          </w:p>
        </w:tc>
      </w:tr>
    </w:tbl>
    <w:p w:rsidR="00CA13B8" w:rsidP="00665391" w:rsidRDefault="00CA13B8" w14:paraId="347C9197" w14:textId="77777777">
      <w:pPr>
        <w:pStyle w:val="Nagwek4"/>
      </w:pPr>
      <w:r>
        <w:t>Opis informacji w body wyniku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0"/>
        <w:gridCol w:w="1137"/>
        <w:gridCol w:w="1103"/>
        <w:gridCol w:w="2866"/>
        <w:gridCol w:w="1696"/>
      </w:tblGrid>
      <w:tr w:rsidR="00CA13B8" w:rsidTr="00126CA9" w14:paraId="2B649ED9" w14:textId="77777777">
        <w:tc>
          <w:tcPr>
            <w:tcW w:w="2260" w:type="dxa"/>
            <w:shd w:val="clear" w:color="auto" w:fill="17365D" w:themeFill="text2" w:themeFillShade="BF"/>
          </w:tcPr>
          <w:p w:rsidR="00CA13B8" w:rsidP="001757B2" w:rsidRDefault="00CA13B8" w14:paraId="29EA16D6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137" w:type="dxa"/>
            <w:shd w:val="clear" w:color="auto" w:fill="17365D" w:themeFill="text2" w:themeFillShade="BF"/>
          </w:tcPr>
          <w:p w:rsidR="00CA13B8" w:rsidP="001757B2" w:rsidRDefault="00CA13B8" w14:paraId="147AE670" w14:textId="77777777">
            <w:pPr>
              <w:pStyle w:val="Tabelanagwekdolewej"/>
            </w:pPr>
            <w:r>
              <w:t>Typ</w:t>
            </w:r>
          </w:p>
        </w:tc>
        <w:tc>
          <w:tcPr>
            <w:tcW w:w="1103" w:type="dxa"/>
            <w:shd w:val="clear" w:color="auto" w:fill="17365D" w:themeFill="text2" w:themeFillShade="BF"/>
          </w:tcPr>
          <w:p w:rsidR="00CA13B8" w:rsidP="001757B2" w:rsidRDefault="00CA13B8" w14:paraId="49E7103B" w14:textId="77777777">
            <w:pPr>
              <w:pStyle w:val="Tabelanagwekdolewej"/>
            </w:pPr>
            <w:r>
              <w:t>Krotność</w:t>
            </w:r>
          </w:p>
        </w:tc>
        <w:tc>
          <w:tcPr>
            <w:tcW w:w="2866" w:type="dxa"/>
            <w:shd w:val="clear" w:color="auto" w:fill="17365D" w:themeFill="text2" w:themeFillShade="BF"/>
          </w:tcPr>
          <w:p w:rsidR="00CA13B8" w:rsidP="001757B2" w:rsidRDefault="00CA13B8" w14:paraId="40669474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1696" w:type="dxa"/>
            <w:shd w:val="clear" w:color="auto" w:fill="17365D" w:themeFill="text2" w:themeFillShade="BF"/>
          </w:tcPr>
          <w:p w:rsidR="00CA13B8" w:rsidP="001757B2" w:rsidRDefault="00CA13B8" w14:paraId="3A5A0AFF" w14:textId="77777777">
            <w:pPr>
              <w:pStyle w:val="Tabelanagwekdolewej"/>
            </w:pPr>
            <w:r>
              <w:t>Opis</w:t>
            </w:r>
          </w:p>
        </w:tc>
      </w:tr>
      <w:tr w:rsidR="0057610E" w:rsidTr="00126CA9" w14:paraId="105DC17A" w14:textId="77777777">
        <w:tc>
          <w:tcPr>
            <w:tcW w:w="2260" w:type="dxa"/>
          </w:tcPr>
          <w:p w:rsidR="0057610E" w:rsidP="00612B44" w:rsidRDefault="0057610E" w14:paraId="4E2EA5E0" w14:textId="1A420165">
            <w:pPr>
              <w:pStyle w:val="tabelanormalny"/>
            </w:pPr>
            <w:proofErr w:type="spellStart"/>
            <w:r>
              <w:t>kodMaterialu</w:t>
            </w:r>
            <w:proofErr w:type="spellEnd"/>
          </w:p>
        </w:tc>
        <w:tc>
          <w:tcPr>
            <w:tcW w:w="1137" w:type="dxa"/>
          </w:tcPr>
          <w:p w:rsidR="0057610E" w:rsidP="00612B44" w:rsidRDefault="0057610E" w14:paraId="6E9E614E" w14:textId="713C4572">
            <w:pPr>
              <w:pStyle w:val="tabelanormalny"/>
            </w:pPr>
            <w:r>
              <w:t>Schemat</w:t>
            </w:r>
          </w:p>
        </w:tc>
        <w:tc>
          <w:tcPr>
            <w:tcW w:w="1103" w:type="dxa"/>
          </w:tcPr>
          <w:p w:rsidR="0057610E" w:rsidP="00612B44" w:rsidRDefault="0057610E" w14:paraId="4D07F2DC" w14:textId="0D73886C">
            <w:pPr>
              <w:pStyle w:val="tabelanormalny"/>
              <w:rPr>
                <w:rFonts w:ascii="Calibri" w:hAnsi="Calibri" w:cs="Arial"/>
                <w:szCs w:val="22"/>
              </w:rPr>
            </w:pPr>
            <w:r>
              <w:t>1..parametr</w:t>
            </w:r>
            <w:r w:rsidR="00911A86">
              <w:t xml:space="preserve"> (</w:t>
            </w:r>
            <w:proofErr w:type="spellStart"/>
            <w:r w:rsidR="00911A86">
              <w:t>liczbaKodow</w:t>
            </w:r>
            <w:proofErr w:type="spellEnd"/>
            <w:r w:rsidR="00911A86">
              <w:t>)</w:t>
            </w:r>
          </w:p>
        </w:tc>
        <w:tc>
          <w:tcPr>
            <w:tcW w:w="2866" w:type="dxa"/>
          </w:tcPr>
          <w:p w:rsidR="0057610E" w:rsidP="00612B44" w:rsidRDefault="0057610E" w14:paraId="44FCAFC6" w14:textId="77777777">
            <w:pPr>
              <w:pStyle w:val="tabelanormalny"/>
            </w:pPr>
          </w:p>
        </w:tc>
        <w:tc>
          <w:tcPr>
            <w:tcW w:w="1696" w:type="dxa"/>
          </w:tcPr>
          <w:p w:rsidR="0057610E" w:rsidP="00612B44" w:rsidRDefault="0057610E" w14:paraId="2CF00E35" w14:textId="4F11661B">
            <w:pPr>
              <w:pStyle w:val="tabelanormalny"/>
            </w:pPr>
            <w:r>
              <w:t>Kody do umieszczenia na przekazywanym materiale do konsultacji (identyfikacja)</w:t>
            </w:r>
          </w:p>
        </w:tc>
      </w:tr>
    </w:tbl>
    <w:p w:rsidR="00CA13B8" w:rsidP="00CA13B8" w:rsidRDefault="00CA13B8" w14:paraId="77D41DF7" w14:textId="77777777">
      <w:pPr>
        <w:rPr>
          <w:b/>
          <w:u w:val="single"/>
        </w:rPr>
      </w:pPr>
    </w:p>
    <w:p w:rsidR="00403D64" w:rsidP="00665391" w:rsidRDefault="00403D64" w14:paraId="0BA7B61A" w14:textId="77777777">
      <w:pPr>
        <w:pStyle w:val="Nagwek4"/>
      </w:pPr>
      <w:r>
        <w:t>Specyfikacja</w:t>
      </w:r>
    </w:p>
    <w:p w:rsidR="00CA13B8" w:rsidP="00CA13B8" w:rsidRDefault="00CA13B8" w14:paraId="44699572" w14:textId="194FAEB4">
      <w:r>
        <w:t>POST /</w:t>
      </w:r>
      <w:proofErr w:type="spellStart"/>
      <w:r>
        <w:t>ekrew-pwdl</w:t>
      </w:r>
      <w:proofErr w:type="spellEnd"/>
      <w:r>
        <w:t>/</w:t>
      </w:r>
      <w:proofErr w:type="spellStart"/>
      <w:r>
        <w:t>wspierajace</w:t>
      </w:r>
      <w:proofErr w:type="spellEnd"/>
      <w:r>
        <w:rPr>
          <w:rFonts w:eastAsia="Calibri"/>
        </w:rPr>
        <w:t>/</w:t>
      </w:r>
      <w:r w:rsidR="00911A86">
        <w:rPr>
          <w:rFonts w:eastAsia="Calibri"/>
        </w:rPr>
        <w:t>generacja-</w:t>
      </w:r>
      <w:proofErr w:type="spellStart"/>
      <w:r w:rsidR="00911A86">
        <w:rPr>
          <w:rFonts w:eastAsia="Calibri"/>
        </w:rPr>
        <w:t>kodow</w:t>
      </w:r>
      <w:proofErr w:type="spellEnd"/>
      <w:r>
        <w:t xml:space="preserve"> HTTP/1.1</w:t>
      </w:r>
    </w:p>
    <w:p w:rsidRPr="007531DA" w:rsidR="00CA13B8" w:rsidP="00CA13B8" w:rsidRDefault="00CA13B8" w14:paraId="21971799" w14:textId="77777777">
      <w:pPr>
        <w:rPr>
          <w:lang w:val="en-US"/>
        </w:rPr>
      </w:pPr>
      <w:r w:rsidRPr="007531DA">
        <w:rPr>
          <w:lang w:val="en-US"/>
        </w:rPr>
        <w:t xml:space="preserve">Accept-Encoding: </w:t>
      </w:r>
      <w:proofErr w:type="spellStart"/>
      <w:r w:rsidRPr="007531DA">
        <w:rPr>
          <w:lang w:val="en-US"/>
        </w:rPr>
        <w:t>gzip,deflate</w:t>
      </w:r>
      <w:proofErr w:type="spellEnd"/>
    </w:p>
    <w:p w:rsidRPr="007531DA" w:rsidR="00CA13B8" w:rsidP="00CA13B8" w:rsidRDefault="00CA13B8" w14:paraId="3C71129D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CA13B8" w:rsidP="00CA13B8" w:rsidRDefault="00CA13B8" w14:paraId="58E3D631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CA13B8" w:rsidP="00CA13B8" w:rsidRDefault="00CA13B8" w14:paraId="7BAC9186" w14:textId="77777777">
      <w:pPr>
        <w:rPr>
          <w:rStyle w:val="normaltextrun"/>
          <w:rFonts w:ascii="Consolas" w:hAnsi="Consolas"/>
          <w:color w:val="000000"/>
          <w:szCs w:val="22"/>
          <w:shd w:val="clear" w:color="auto" w:fill="FFFFFF"/>
        </w:rPr>
      </w:pPr>
    </w:p>
    <w:p w:rsidR="000A59B3" w:rsidP="0062368E" w:rsidRDefault="000A59B3" w14:paraId="143200A3" w14:textId="77777777">
      <w:pPr>
        <w:rPr>
          <w:rStyle w:val="normaltextrun"/>
          <w:rFonts w:ascii="Consolas" w:hAnsi="Consolas"/>
          <w:color w:val="000000"/>
          <w:szCs w:val="22"/>
          <w:shd w:val="clear" w:color="auto" w:fill="FFFFFF"/>
        </w:rPr>
      </w:pPr>
    </w:p>
    <w:p w:rsidR="0010554C" w:rsidP="004E59B9" w:rsidRDefault="008F5F56" w14:paraId="5D569208" w14:textId="2B2C43FB">
      <w:pPr>
        <w:pStyle w:val="Nagwek2"/>
      </w:pPr>
      <w:bookmarkStart w:name="_Ref107471287" w:id="78"/>
      <w:bookmarkStart w:name="_Toc107473526" w:id="79"/>
      <w:r w:rsidRPr="008F5F56">
        <w:t>P</w:t>
      </w:r>
      <w:r w:rsidRPr="008F5F56" w:rsidR="0010554C">
        <w:t>obrani</w:t>
      </w:r>
      <w:r w:rsidRPr="008F5F56">
        <w:t>e</w:t>
      </w:r>
      <w:r w:rsidRPr="008F5F56" w:rsidR="0010554C">
        <w:t xml:space="preserve"> </w:t>
      </w:r>
      <w:r w:rsidR="00E6440E">
        <w:t>notyfikacji</w:t>
      </w:r>
      <w:bookmarkEnd w:id="78"/>
      <w:bookmarkEnd w:id="79"/>
    </w:p>
    <w:p w:rsidR="006B689E" w:rsidP="0010554C" w:rsidRDefault="0010554C" w14:paraId="33740FD9" w14:textId="1CBFB2A2">
      <w:r w:rsidRPr="009F5E49">
        <w:t xml:space="preserve">Operacja </w:t>
      </w:r>
      <w:r w:rsidRPr="009F5E49" w:rsidR="00E6440E">
        <w:t xml:space="preserve">notyfikacji </w:t>
      </w:r>
      <w:r w:rsidRPr="009F5E49">
        <w:t>będzie realizowana w postaci pobrania informacji z kolejki zdarzeniowej.</w:t>
      </w:r>
      <w:r w:rsidRPr="009F5E49" w:rsidR="006B689E">
        <w:t xml:space="preserve"> </w:t>
      </w:r>
    </w:p>
    <w:p w:rsidR="00F46413" w:rsidP="0010554C" w:rsidRDefault="00F46413" w14:paraId="0134B32B" w14:textId="53074CFC">
      <w:r>
        <w:t xml:space="preserve">Notyfikacja zdarzenia </w:t>
      </w:r>
      <w:r w:rsidR="006C01AD">
        <w:t xml:space="preserve">jest zaplanowana do realizacji w ramach rozbudowy architektury integracyjnej </w:t>
      </w:r>
      <w:r w:rsidR="001B2ED2">
        <w:t>P1.</w:t>
      </w:r>
      <w:r w:rsidR="001E48DF">
        <w:t xml:space="preserve"> Obecnie nieobsługiwane, funkcjonalność zaplanowana na dalszy etap rozwoju projektu.</w:t>
      </w:r>
    </w:p>
    <w:p w:rsidR="0010554C" w:rsidP="0010554C" w:rsidRDefault="0010554C" w14:paraId="61F1263E" w14:textId="6A318003">
      <w:pPr>
        <w:rPr>
          <w:rStyle w:val="normaltextrun"/>
          <w:rFonts w:ascii="Consolas" w:hAnsi="Consolas"/>
          <w:color w:val="000000"/>
          <w:szCs w:val="22"/>
          <w:shd w:val="clear" w:color="auto" w:fill="FFFFFF"/>
        </w:rPr>
      </w:pPr>
    </w:p>
    <w:p w:rsidR="001F183F" w:rsidP="0010554C" w:rsidRDefault="001F183F" w14:paraId="0808F3E5" w14:textId="5A8154E2">
      <w:pPr>
        <w:rPr>
          <w:rStyle w:val="normaltextrun"/>
          <w:rFonts w:ascii="Consolas" w:hAnsi="Consolas"/>
          <w:color w:val="000000"/>
          <w:szCs w:val="22"/>
          <w:shd w:val="clear" w:color="auto" w:fill="FFFFFF"/>
        </w:rPr>
      </w:pPr>
    </w:p>
    <w:p w:rsidR="001F183F" w:rsidP="0010554C" w:rsidRDefault="001F183F" w14:paraId="2EA240E3" w14:textId="77777777">
      <w:pPr>
        <w:rPr>
          <w:rStyle w:val="normaltextrun"/>
          <w:rFonts w:ascii="Consolas" w:hAnsi="Consolas"/>
          <w:color w:val="000000"/>
          <w:szCs w:val="22"/>
          <w:shd w:val="clear" w:color="auto" w:fill="FFFFFF"/>
        </w:rPr>
      </w:pPr>
    </w:p>
    <w:p w:rsidR="0062368E" w:rsidP="0062368E" w:rsidRDefault="0062368E" w14:paraId="637F91AE" w14:textId="77777777">
      <w:pPr>
        <w:rPr>
          <w:rStyle w:val="normaltextrun"/>
          <w:rFonts w:ascii="Consolas" w:hAnsi="Consolas"/>
          <w:color w:val="000000"/>
          <w:szCs w:val="22"/>
          <w:shd w:val="clear" w:color="auto" w:fill="FFFFFF"/>
        </w:rPr>
      </w:pPr>
    </w:p>
    <w:p w:rsidRPr="00941D89" w:rsidR="09B839E7" w:rsidP="000F18D1" w:rsidRDefault="09B839E7" w14:paraId="434F7DA3" w14:textId="0B9AF6B2">
      <w:pPr>
        <w:pStyle w:val="Nagwek1"/>
        <w:rPr>
          <w:lang w:eastAsia="pl-PL"/>
        </w:rPr>
      </w:pPr>
      <w:bookmarkStart w:name="_Toc107473527" w:id="80"/>
      <w:r>
        <w:rPr>
          <w:lang w:eastAsia="pl-PL"/>
        </w:rPr>
        <w:t xml:space="preserve">Kody wynikowe </w:t>
      </w:r>
      <w:r w:rsidR="008A07AC">
        <w:rPr>
          <w:lang w:eastAsia="pl-PL"/>
        </w:rPr>
        <w:t xml:space="preserve">metod </w:t>
      </w:r>
      <w:proofErr w:type="spellStart"/>
      <w:r w:rsidR="008A07AC">
        <w:rPr>
          <w:lang w:eastAsia="pl-PL"/>
        </w:rPr>
        <w:t>eKrew</w:t>
      </w:r>
      <w:proofErr w:type="spellEnd"/>
      <w:r w:rsidR="008A07AC">
        <w:rPr>
          <w:lang w:eastAsia="pl-PL"/>
        </w:rPr>
        <w:t>-PWDL</w:t>
      </w:r>
      <w:bookmarkEnd w:id="80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1440"/>
        <w:gridCol w:w="4785"/>
        <w:gridCol w:w="2716"/>
      </w:tblGrid>
      <w:tr w:rsidR="4EFD4240" w:rsidTr="4EFD4240" w14:paraId="21DC0D57" w14:textId="77777777">
        <w:tc>
          <w:tcPr>
            <w:tcW w:w="1440" w:type="dxa"/>
            <w:tcBorders>
              <w:top w:val="single" w:color="7F7F7F" w:themeColor="text1" w:themeTint="80" w:sz="18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shd w:val="clear" w:color="auto" w:fill="17365D" w:themeFill="text2" w:themeFillShade="BF"/>
            <w:vAlign w:val="center"/>
          </w:tcPr>
          <w:p w:rsidR="4EFD4240" w:rsidP="4EFD4240" w:rsidRDefault="4EFD4240" w14:paraId="1B6FD21A" w14:textId="432653F9">
            <w:pPr>
              <w:pStyle w:val="Tabelanagwekdolewej"/>
            </w:pPr>
            <w:r w:rsidRPr="4EFD4240">
              <w:rPr>
                <w:rFonts w:eastAsia="Arial"/>
              </w:rPr>
              <w:t>Kod błędu (Status odpowiedzi HTTP)</w:t>
            </w:r>
          </w:p>
        </w:tc>
        <w:tc>
          <w:tcPr>
            <w:tcW w:w="4785" w:type="dxa"/>
            <w:tcBorders>
              <w:top w:val="single" w:color="7F7F7F" w:themeColor="text1" w:themeTint="80" w:sz="18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shd w:val="clear" w:color="auto" w:fill="17365D" w:themeFill="text2" w:themeFillShade="BF"/>
            <w:vAlign w:val="center"/>
          </w:tcPr>
          <w:p w:rsidR="4EFD4240" w:rsidP="4EFD4240" w:rsidRDefault="4EFD4240" w14:paraId="41F36939" w14:textId="77777777">
            <w:pPr>
              <w:pStyle w:val="Tabelanagwekdolewej"/>
            </w:pPr>
            <w:r w:rsidRPr="4EFD4240">
              <w:rPr>
                <w:rFonts w:eastAsia="Arial"/>
              </w:rPr>
              <w:t>Opis słowny</w:t>
            </w:r>
          </w:p>
        </w:tc>
        <w:tc>
          <w:tcPr>
            <w:tcW w:w="2716" w:type="dxa"/>
            <w:tcBorders>
              <w:top w:val="single" w:color="7F7F7F" w:themeColor="text1" w:themeTint="80" w:sz="18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shd w:val="clear" w:color="auto" w:fill="17365D" w:themeFill="text2" w:themeFillShade="BF"/>
            <w:vAlign w:val="center"/>
          </w:tcPr>
          <w:p w:rsidR="4EFD4240" w:rsidP="4EFD4240" w:rsidRDefault="4EFD4240" w14:paraId="6ACE20E2" w14:textId="77777777">
            <w:pPr>
              <w:pStyle w:val="Tabelanagwekdolewej"/>
            </w:pPr>
            <w:r>
              <w:t>Znaczenie/zwrócony zasób</w:t>
            </w:r>
          </w:p>
        </w:tc>
      </w:tr>
      <w:tr w:rsidR="4EFD4240" w:rsidTr="4EFD4240" w14:paraId="4A2713A4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1F7190BC" w14:textId="77777777">
            <w:pPr>
              <w:pStyle w:val="tabelanormalny"/>
            </w:pPr>
            <w:r>
              <w:t>400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17B3B541" w14:textId="740F056D">
            <w:pPr>
              <w:pStyle w:val="tabelanormalny"/>
            </w:pPr>
            <w:r>
              <w:t>Błędne żądanie.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4EFD4240" w:rsidP="00612B44" w:rsidRDefault="4EFD4240" w14:paraId="30FB4D25" w14:textId="4DC0E84D">
            <w:pPr>
              <w:pStyle w:val="tabelanormalny"/>
            </w:pPr>
            <w:r>
              <w:t>Podano nieprawidłowe parametry żądania.</w:t>
            </w:r>
          </w:p>
        </w:tc>
      </w:tr>
      <w:tr w:rsidR="4EFD4240" w:rsidTr="4EFD4240" w14:paraId="525AEFB8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5225E081" w14:textId="77777777">
            <w:pPr>
              <w:pStyle w:val="tabelanormalny"/>
            </w:pPr>
            <w:r>
              <w:t xml:space="preserve">401 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11E2235D" w14:textId="3C6BEA6D">
            <w:pPr>
              <w:pStyle w:val="tabelanormalny"/>
            </w:pPr>
            <w:r>
              <w:t xml:space="preserve">Nieautoryzowany dostęp – żądanie zasobu, który wymaga </w:t>
            </w:r>
            <w:hyperlink r:id="rId17">
              <w:r w:rsidRPr="4EFD4240">
                <w:rPr>
                  <w:rStyle w:val="Hipercze"/>
                </w:rPr>
                <w:t>uwierzytelnienia</w:t>
              </w:r>
            </w:hyperlink>
            <w:r>
              <w:t>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4EFD4240" w:rsidP="00612B44" w:rsidRDefault="4EFD4240" w14:paraId="7650624D" w14:textId="7917A11F">
            <w:pPr>
              <w:pStyle w:val="tabelanormalny"/>
            </w:pPr>
            <w:r>
              <w:t>Klient musi podać aktualne poświadczenia przed dostępem do zasobu lub podał je nieprawidłowe.</w:t>
            </w:r>
          </w:p>
        </w:tc>
      </w:tr>
      <w:tr w:rsidR="4EFD4240" w:rsidTr="4EFD4240" w14:paraId="2573C7C3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2B028F99" w14:textId="77777777">
            <w:pPr>
              <w:pStyle w:val="tabelanormalny"/>
            </w:pPr>
            <w:r>
              <w:t xml:space="preserve">403 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12DC6B72" w14:textId="77777777">
            <w:pPr>
              <w:pStyle w:val="tabelanormalny"/>
            </w:pPr>
            <w:r>
              <w:t>Zabroniony – serwer zrozumiał zapytanie, lecz konfiguracja bezpieczeństwa zabrania mu zwrócić żądany zasób.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4EFD4240" w:rsidP="00612B44" w:rsidRDefault="4EFD4240" w14:paraId="2BD6AC47" w14:textId="17D25705">
            <w:pPr>
              <w:pStyle w:val="tabelanormalny"/>
            </w:pPr>
            <w:r>
              <w:t xml:space="preserve">Uwierzytelnienie zostało dostarczone przez klienta, ale uwierzytelniony użytkownik nie może wykonać żądanej operacji ze względu na brak uprawnień. </w:t>
            </w:r>
          </w:p>
        </w:tc>
      </w:tr>
      <w:tr w:rsidR="4EFD4240" w:rsidTr="4EFD4240" w14:paraId="611F9295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25025BA2" w14:textId="77777777">
            <w:pPr>
              <w:pStyle w:val="tabelanormalny"/>
            </w:pPr>
            <w:r>
              <w:t xml:space="preserve">404 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25D34238" w14:textId="77777777">
            <w:pPr>
              <w:pStyle w:val="tabelanormalny"/>
            </w:pPr>
            <w:r>
              <w:t>Nie znaleziono – serwer nie odnalazł zasobu według podanego URL ani niczego co by wskazywało na istnienie takiego zasobu w przeszłości.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4EFD4240" w:rsidP="00612B44" w:rsidRDefault="4EFD4240" w14:paraId="2C48F39C" w14:textId="77777777">
            <w:pPr>
              <w:pStyle w:val="tabelanormalny"/>
            </w:pPr>
            <w:r>
              <w:t>Klient wskazał zasób, który nie istnieje.</w:t>
            </w:r>
          </w:p>
        </w:tc>
      </w:tr>
      <w:tr w:rsidR="4EFD4240" w:rsidTr="4EFD4240" w14:paraId="03C730E1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3A3B7C6E" w14:textId="77777777">
            <w:pPr>
              <w:pStyle w:val="tabelanormalny"/>
            </w:pPr>
            <w:r>
              <w:t>405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5D7D86A6" w14:textId="77777777">
            <w:pPr>
              <w:pStyle w:val="tabelanormalny"/>
            </w:pPr>
            <w:r>
              <w:t>Niedozwolona metoda – metoda zawarta w żądaniu nie jest dozwolona dla wskazanego zasobu.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4EFD4240" w:rsidP="00612B44" w:rsidRDefault="4EFD4240" w14:paraId="16520FB7" w14:textId="77777777">
            <w:pPr>
              <w:pStyle w:val="tabelanormalny"/>
            </w:pPr>
            <w:r>
              <w:t>Klient wskazał nieprawidłową metodę przy wskazywaniu na zasób. Odpowiedź zawiera listę dozwolonych metod.</w:t>
            </w:r>
          </w:p>
        </w:tc>
      </w:tr>
      <w:tr w:rsidR="4EFD4240" w:rsidTr="4EFD4240" w14:paraId="542F2F17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3D509929" w14:textId="77777777">
            <w:pPr>
              <w:pStyle w:val="tabelanormalny"/>
            </w:pPr>
            <w:r>
              <w:t xml:space="preserve">409 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11EA56B0" w14:textId="77777777">
            <w:pPr>
              <w:pStyle w:val="tabelanormalny"/>
            </w:pPr>
            <w:r>
              <w:t xml:space="preserve">Konflikt – żądanie nie może być zrealizowane, ponieważ występuje konflikt z obecnym statusem zasobu, ten kod odpowiedzi jest zwracany tylko w przypadku podejrzewania przez serwer, że klient może znaleźć przyczyny błędu i przesłać ponownie prawidłowe zapytanie. Odpowiedź serwera powinna zawierać informację umożliwiające klientowi rozwiązanie problemu, jednak nie jest to obowiązkowe 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4EFD4240" w:rsidP="00612B44" w:rsidRDefault="4EFD4240" w14:paraId="713FA421" w14:textId="68DA2618">
            <w:pPr>
              <w:pStyle w:val="tabelanormalny"/>
            </w:pPr>
            <w:r>
              <w:t>Komunikat zostaje zwrócony w sytuacji nie jednoznacznej   np. przesłanie 2 razy identycznego dokumentu, kiedy wymagana jest unikalność.</w:t>
            </w:r>
          </w:p>
        </w:tc>
      </w:tr>
      <w:tr w:rsidR="4EFD4240" w:rsidTr="4EFD4240" w14:paraId="69E3CC92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05466D85" w14:textId="77777777">
            <w:pPr>
              <w:pStyle w:val="tabelanormalny"/>
            </w:pPr>
            <w:r>
              <w:t xml:space="preserve">410 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3A8B3D3E" w14:textId="663587B3">
            <w:pPr>
              <w:pStyle w:val="tabelanormalny"/>
            </w:pPr>
            <w:r>
              <w:t>Zasób przekazany w żądaniu został usunięty i nieznany jest jego ewentualny nowy adres URI.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4EFD4240" w:rsidP="00612B44" w:rsidRDefault="4EFD4240" w14:paraId="23CF86FF" w14:textId="4317CCC6">
            <w:pPr>
              <w:pStyle w:val="tabelanormalny"/>
            </w:pPr>
            <w:r>
              <w:t>Klient wskazał na zasób, który został usunięty.</w:t>
            </w:r>
          </w:p>
        </w:tc>
      </w:tr>
      <w:tr w:rsidR="4EFD4240" w:rsidTr="4EFD4240" w14:paraId="5B2B38B9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7D18C526" w14:textId="77777777">
            <w:pPr>
              <w:pStyle w:val="tabelanormalny"/>
            </w:pPr>
            <w:r>
              <w:t>412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7F2119A6" w14:textId="77777777">
            <w:pPr>
              <w:pStyle w:val="tabelanormalny"/>
            </w:pPr>
            <w:r>
              <w:t>Warunek wstępny nie może być spełniony – serwer nie może spełnić przynajmniej jednego z warunków zawartych w zapytaniu.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4EFD4240" w:rsidP="00612B44" w:rsidRDefault="4EFD4240" w14:paraId="69B444B7" w14:textId="01560627">
            <w:pPr>
              <w:pStyle w:val="tabelanormalny"/>
            </w:pPr>
            <w:r w:rsidRPr="4EFD4240">
              <w:rPr>
                <w:rStyle w:val="st"/>
              </w:rPr>
              <w:t>Niezgodność danych autoryzujących z danymi w dokumencie (np. niezgodność OID).</w:t>
            </w:r>
          </w:p>
        </w:tc>
      </w:tr>
      <w:tr w:rsidR="4EFD4240" w:rsidTr="4EFD4240" w14:paraId="2A961300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56B080F8" w14:textId="77777777">
            <w:pPr>
              <w:pStyle w:val="tabelanormalny"/>
            </w:pPr>
            <w:r>
              <w:t>415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5AD44CFB" w14:textId="77777777">
            <w:pPr>
              <w:pStyle w:val="tabelanormalny"/>
            </w:pPr>
            <w:r>
              <w:t>Niewspierany typ treści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4EFD4240" w:rsidP="00612B44" w:rsidRDefault="4EFD4240" w14:paraId="3E607C76" w14:textId="77777777">
            <w:pPr>
              <w:pStyle w:val="tabelanormalny"/>
              <w:rPr>
                <w:rStyle w:val="st"/>
              </w:rPr>
            </w:pPr>
            <w:r w:rsidRPr="4EFD4240">
              <w:rPr>
                <w:rStyle w:val="st"/>
              </w:rPr>
              <w:t xml:space="preserve">Klient nie wskazał typu treści (Content </w:t>
            </w:r>
            <w:proofErr w:type="spellStart"/>
            <w:r w:rsidRPr="4EFD4240">
              <w:rPr>
                <w:rStyle w:val="st"/>
              </w:rPr>
              <w:t>Type</w:t>
            </w:r>
            <w:proofErr w:type="spellEnd"/>
            <w:r w:rsidRPr="4EFD4240">
              <w:rPr>
                <w:rStyle w:val="st"/>
              </w:rPr>
              <w:t>) w żądaniu lub podał niewspierany format.</w:t>
            </w:r>
          </w:p>
        </w:tc>
      </w:tr>
      <w:tr w:rsidR="4EFD4240" w:rsidTr="4EFD4240" w14:paraId="54129707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44734625" w14:textId="77777777">
            <w:pPr>
              <w:pStyle w:val="tabelanormalny"/>
            </w:pPr>
            <w:r>
              <w:t xml:space="preserve">422 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10628E71" w14:textId="50DE8BB4">
            <w:pPr>
              <w:pStyle w:val="tabelanormalny"/>
            </w:pPr>
            <w:r>
              <w:t>Żądanie było poprawnie sformułowane, ale nie było zgodne z profilem zasobu.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4EFD4240" w:rsidP="00612B44" w:rsidRDefault="4EFD4240" w14:paraId="31F5B78E" w14:textId="32DFC5AA">
            <w:pPr>
              <w:pStyle w:val="tabelanormalny"/>
            </w:pPr>
            <w:r>
              <w:t>Zasób został odrzucony przez serwer, ponieważ nie jest zgodny z profilem zasobu lub naruszył reguły biznesowe serwera.</w:t>
            </w:r>
          </w:p>
        </w:tc>
      </w:tr>
      <w:tr w:rsidR="00191A9B" w:rsidTr="4EFD4240" w14:paraId="3D119929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191A9B" w:rsidP="00612B44" w:rsidRDefault="00191A9B" w14:paraId="4258FFF4" w14:textId="7A8576FF">
            <w:pPr>
              <w:pStyle w:val="tabelanormalny"/>
            </w:pPr>
            <w:r>
              <w:t>430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191A9B" w:rsidP="00612B44" w:rsidRDefault="00191A9B" w14:paraId="6B600DC7" w14:textId="428890E6">
            <w:pPr>
              <w:pStyle w:val="tabelanormalny"/>
            </w:pPr>
            <w:r>
              <w:t xml:space="preserve">Brak </w:t>
            </w:r>
            <w:r w:rsidR="00067FBA">
              <w:t>możliwości przekazania przetworzenia żądania przez wskazany PWDL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191A9B" w:rsidP="00612B44" w:rsidRDefault="00067FBA" w14:paraId="5EFD78D6" w14:textId="63051D97">
            <w:pPr>
              <w:pStyle w:val="tabelanormalny"/>
            </w:pPr>
            <w:r>
              <w:t xml:space="preserve">Wskazano </w:t>
            </w:r>
            <w:r w:rsidR="008832FE">
              <w:t xml:space="preserve">błędny kod </w:t>
            </w:r>
            <w:proofErr w:type="spellStart"/>
            <w:r>
              <w:t>RCKiK</w:t>
            </w:r>
            <w:proofErr w:type="spellEnd"/>
            <w:r w:rsidR="008832FE">
              <w:t xml:space="preserve"> nie współpracujący z PWDL</w:t>
            </w:r>
          </w:p>
        </w:tc>
      </w:tr>
      <w:tr w:rsidR="00191A9B" w:rsidTr="4EFD4240" w14:paraId="159D3499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191A9B" w:rsidP="00612B44" w:rsidRDefault="008832FE" w14:paraId="71A53545" w14:textId="5E34EDCE">
            <w:pPr>
              <w:pStyle w:val="tabelanormalny"/>
            </w:pPr>
            <w:r>
              <w:t>431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00191A9B" w:rsidP="00612B44" w:rsidRDefault="008832FE" w14:paraId="69F97DF8" w14:textId="558917B0">
            <w:pPr>
              <w:pStyle w:val="tabelanormalny"/>
            </w:pPr>
            <w:r>
              <w:t>Przekazany zestaw identyfikacji jest nieprawidłowy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00191A9B" w:rsidP="00612B44" w:rsidRDefault="008832FE" w14:paraId="23628536" w14:textId="1BD44232">
            <w:pPr>
              <w:pStyle w:val="tabelanormalny"/>
            </w:pPr>
            <w:r>
              <w:t>Dane pacjenta, dane zamówienia, dane konsultacji są nieprawidłowe lub niekomple</w:t>
            </w:r>
            <w:r w:rsidR="002445CC">
              <w:t>tne</w:t>
            </w:r>
          </w:p>
        </w:tc>
      </w:tr>
      <w:tr w:rsidR="4EFD4240" w:rsidTr="4EFD4240" w14:paraId="0ADB52C5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73EB79AC" w14:textId="77777777">
            <w:pPr>
              <w:pStyle w:val="tabelanormalny"/>
            </w:pPr>
            <w:r>
              <w:t xml:space="preserve">500 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621D703E" w14:textId="77777777">
            <w:pPr>
              <w:pStyle w:val="tabelanormalny"/>
            </w:pPr>
            <w:r>
              <w:t>Wewnętrzny błąd serwera – serwer napotkał niespodziewane trudności, które uniemożliwiły zrealizowanie żądania.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4EFD4240" w:rsidP="00612B44" w:rsidRDefault="4EFD4240" w14:paraId="2887B3CB" w14:textId="77777777">
            <w:pPr>
              <w:pStyle w:val="tabelanormalny"/>
            </w:pPr>
            <w:r>
              <w:t>Klient przekazał zasób jednak wystąpił nieoczekiwany błąd na serwerze.</w:t>
            </w:r>
          </w:p>
        </w:tc>
      </w:tr>
      <w:tr w:rsidR="4EFD4240" w:rsidTr="4EFD4240" w14:paraId="5B896906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18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6664179E" w14:textId="77777777">
            <w:pPr>
              <w:pStyle w:val="tabelanormalny"/>
            </w:pPr>
            <w:r>
              <w:t xml:space="preserve">501 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18" w:space="0"/>
              <w:right w:val="single" w:color="7F7F7F" w:themeColor="text1" w:themeTint="80" w:sz="4" w:space="0"/>
            </w:tcBorders>
            <w:vAlign w:val="center"/>
          </w:tcPr>
          <w:p w:rsidR="4EFD4240" w:rsidP="00612B44" w:rsidRDefault="4EFD4240" w14:paraId="72BC0E0D" w14:textId="77777777">
            <w:pPr>
              <w:pStyle w:val="tabelanormalny"/>
            </w:pPr>
            <w:r>
              <w:t>Nie zaimplementowano – serwer nie dysponuje funkcjonalnością wymaganą w zapytaniu; ten kod jest zwracany, gdy serwer otrzymał nieznany typ zapytania.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18" w:space="0"/>
              <w:right w:val="single" w:color="7F7F7F" w:themeColor="text1" w:themeTint="80" w:sz="18" w:space="0"/>
            </w:tcBorders>
            <w:vAlign w:val="center"/>
          </w:tcPr>
          <w:p w:rsidR="4EFD4240" w:rsidP="000F6BA7" w:rsidRDefault="4EFD4240" w14:paraId="749A294E" w14:textId="77777777">
            <w:pPr>
              <w:pStyle w:val="tabelanormalny"/>
              <w:keepNext/>
            </w:pPr>
            <w:r>
              <w:t>Dostawca zasobów nie ma obecnie możliwości spełnienia żądania.</w:t>
            </w:r>
          </w:p>
        </w:tc>
      </w:tr>
    </w:tbl>
    <w:p w:rsidR="000F6BA7" w:rsidRDefault="000F6BA7" w14:paraId="2BA22B96" w14:textId="2F401687">
      <w:pPr>
        <w:pStyle w:val="Legenda"/>
      </w:pPr>
      <w:bookmarkStart w:name="_Toc107418152" w:id="81"/>
      <w:r>
        <w:t xml:space="preserve">Tabela </w:t>
      </w:r>
      <w:r>
        <w:fldChar w:fldCharType="begin"/>
      </w:r>
      <w:r>
        <w:instrText> SEQ Tabela \* ARABIC </w:instrText>
      </w:r>
      <w:r>
        <w:fldChar w:fldCharType="separate"/>
      </w:r>
      <w:r w:rsidR="0098706F">
        <w:rPr>
          <w:noProof/>
        </w:rPr>
        <w:t>3</w:t>
      </w:r>
      <w:r>
        <w:fldChar w:fldCharType="end"/>
      </w:r>
      <w:r>
        <w:t xml:space="preserve">. </w:t>
      </w:r>
      <w:r w:rsidRPr="00C11ECA">
        <w:t>Tabela kodów błędów zwracanych do klient podczas przekazywania żądania operacji na zasobach</w:t>
      </w:r>
      <w:bookmarkEnd w:id="81"/>
    </w:p>
    <w:p w:rsidR="002865A8" w:rsidP="000F18D1" w:rsidRDefault="002865A8" w14:paraId="49BBDE7D" w14:textId="643F7B07">
      <w:pPr>
        <w:pStyle w:val="Nagwek1"/>
        <w:rPr>
          <w:lang w:eastAsia="pl-PL"/>
        </w:rPr>
      </w:pPr>
      <w:bookmarkStart w:name="_Ref107472459" w:id="82"/>
      <w:bookmarkStart w:name="_Toc107473528" w:id="83"/>
      <w:r>
        <w:rPr>
          <w:lang w:eastAsia="pl-PL"/>
        </w:rPr>
        <w:t>Słownik</w:t>
      </w:r>
      <w:r w:rsidR="002274B2">
        <w:rPr>
          <w:lang w:eastAsia="pl-PL"/>
        </w:rPr>
        <w:t>i</w:t>
      </w:r>
      <w:bookmarkEnd w:id="82"/>
      <w:bookmarkEnd w:id="83"/>
      <w:r>
        <w:rPr>
          <w:lang w:eastAsia="pl-PL"/>
        </w:rPr>
        <w:t xml:space="preserve"> </w:t>
      </w:r>
    </w:p>
    <w:p w:rsidR="002865A8" w:rsidP="002865A8" w:rsidRDefault="002865A8" w14:paraId="25609404" w14:textId="06357E21">
      <w:pPr>
        <w:rPr>
          <w:lang w:eastAsia="pl-PL"/>
        </w:rPr>
      </w:pPr>
    </w:p>
    <w:p w:rsidRPr="002865A8" w:rsidR="002865A8" w:rsidP="002865A8" w:rsidRDefault="00B96312" w14:paraId="6952CB9E" w14:textId="1F9B4391">
      <w:pPr>
        <w:rPr>
          <w:lang w:eastAsia="pl-PL"/>
        </w:rPr>
      </w:pPr>
      <w:r>
        <w:rPr>
          <w:lang w:eastAsia="pl-PL"/>
        </w:rPr>
        <w:t xml:space="preserve">Typy słowników i enumeracji przewidziane do udostępnienia w interfejsie </w:t>
      </w:r>
      <w:proofErr w:type="spellStart"/>
      <w:r>
        <w:rPr>
          <w:lang w:eastAsia="pl-PL"/>
        </w:rPr>
        <w:t>eKrew</w:t>
      </w:r>
      <w:proofErr w:type="spellEnd"/>
      <w:r>
        <w:rPr>
          <w:lang w:eastAsia="pl-PL"/>
        </w:rPr>
        <w:t>-PWDL</w:t>
      </w:r>
      <w:r w:rsidR="00D170AA">
        <w:rPr>
          <w:lang w:eastAsia="pl-PL"/>
        </w:rPr>
        <w:t>:</w:t>
      </w:r>
    </w:p>
    <w:tbl>
      <w:tblPr>
        <w:tblW w:w="9165" w:type="dxa"/>
        <w:tblBorders>
          <w:top w:val="single" w:color="FFFFFF" w:themeColor="text1" w:themeTint="00" w:themeShade="00" w:sz="18" w:space="0"/>
          <w:left w:val="single" w:color="FFFFFF" w:themeColor="text1" w:themeTint="00" w:themeShade="00" w:sz="18" w:space="0"/>
          <w:bottom w:val="single" w:color="FFFFFF" w:themeColor="text1" w:themeTint="00" w:themeShade="00" w:sz="18" w:space="0"/>
          <w:right w:val="single" w:color="FFFFFF" w:themeColor="text1" w:themeTint="00" w:themeShade="00" w:sz="18" w:space="0"/>
          <w:insideH w:val="single" w:color="FFFFFF" w:themeColor="text1" w:themeTint="00" w:themeShade="00" w:sz="4" w:space="0"/>
          <w:insideV w:val="single" w:color="FFFFFF" w:themeColor="text1" w:themeTint="00" w:themeShade="00" w:sz="4" w:space="0"/>
        </w:tblBorders>
        <w:tblLook w:val="04A0" w:firstRow="1" w:lastRow="0" w:firstColumn="1" w:lastColumn="0" w:noHBand="0" w:noVBand="1"/>
      </w:tblPr>
      <w:tblGrid>
        <w:gridCol w:w="1026"/>
        <w:gridCol w:w="8139"/>
      </w:tblGrid>
      <w:tr w:rsidR="007F0F40" w:rsidTr="00493EFE" w14:paraId="42699A5F" w14:textId="77777777">
        <w:trPr>
          <w:cantSplit/>
          <w:tblHeader/>
        </w:trPr>
        <w:tc>
          <w:tcPr>
            <w:tcW w:w="1026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17365D" w:themeFill="text2" w:themeFillShade="BF"/>
            <w:vAlign w:val="center"/>
            <w:hideMark/>
          </w:tcPr>
          <w:p w:rsidR="002865A8" w:rsidP="002865A8" w:rsidRDefault="00801D04" w14:paraId="582E46EB" w14:textId="40D62EB9">
            <w:pPr>
              <w:pStyle w:val="Tabelanagwekdolewej"/>
            </w:pPr>
            <w:proofErr w:type="spellStart"/>
            <w:r>
              <w:t>idSlownik</w:t>
            </w:r>
            <w:proofErr w:type="spellEnd"/>
          </w:p>
        </w:tc>
        <w:tc>
          <w:tcPr>
            <w:tcW w:w="8139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17365D" w:themeFill="text2" w:themeFillShade="BF"/>
            <w:vAlign w:val="center"/>
            <w:hideMark/>
          </w:tcPr>
          <w:p w:rsidR="002865A8" w:rsidP="002865A8" w:rsidRDefault="002865A8" w14:paraId="02639C23" w14:textId="77777777">
            <w:pPr>
              <w:pStyle w:val="Tabelanagwekdolewej"/>
            </w:pPr>
            <w:r w:rsidRPr="4EFD4240">
              <w:rPr>
                <w:rFonts w:eastAsia="Arial"/>
              </w:rPr>
              <w:t>Opis słowny</w:t>
            </w:r>
          </w:p>
        </w:tc>
      </w:tr>
      <w:tr w:rsidR="007E630A" w:rsidTr="00493EFE" w14:paraId="2F751884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="002865A8" w:rsidP="00612B44" w:rsidRDefault="002865A8" w14:paraId="6853F612" w14:textId="1E745FE7">
            <w:pPr>
              <w:pStyle w:val="tabelanormalny"/>
            </w:pPr>
            <w:r>
              <w:t>1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2865A8" w:rsidP="00612B44" w:rsidRDefault="00364A55" w14:paraId="6601EE05" w14:textId="5E9F2A84">
            <w:pPr>
              <w:pStyle w:val="tabelanormalny"/>
            </w:pPr>
            <w:proofErr w:type="spellStart"/>
            <w:r>
              <w:t>Enumerata</w:t>
            </w:r>
            <w:proofErr w:type="spellEnd"/>
            <w:r>
              <w:t xml:space="preserve"> s</w:t>
            </w:r>
            <w:r w:rsidR="0047487E">
              <w:t>tatus</w:t>
            </w:r>
            <w:r>
              <w:t>ów</w:t>
            </w:r>
            <w:r w:rsidR="0047487E">
              <w:t xml:space="preserve"> zamówienia</w:t>
            </w:r>
            <w:r w:rsidR="0034409C">
              <w:t>. Startowe wartości:</w:t>
            </w:r>
          </w:p>
          <w:p w:rsidR="00DF0348" w:rsidP="00612B44" w:rsidRDefault="001A65BC" w14:paraId="7813ECEC" w14:textId="51F56A05">
            <w:pPr>
              <w:pStyle w:val="tabelanormalny"/>
            </w:pPr>
            <w:r>
              <w:t>(O- Otrzymane</w:t>
            </w:r>
            <w:r w:rsidR="00B924E1">
              <w:t>; R-</w:t>
            </w:r>
            <w:r w:rsidR="0096334A">
              <w:t>W realizacji</w:t>
            </w:r>
            <w:r w:rsidR="00B924E1">
              <w:t xml:space="preserve"> </w:t>
            </w:r>
            <w:r w:rsidR="003A772F">
              <w:t>Z-Zrealizowane; C-Zrealizowane częściowo</w:t>
            </w:r>
            <w:r w:rsidR="00DB28A2">
              <w:t>;</w:t>
            </w:r>
            <w:r w:rsidR="006136B7">
              <w:t xml:space="preserve"> </w:t>
            </w:r>
            <w:r w:rsidR="009B7EFE">
              <w:t>F-Zamknięte (</w:t>
            </w:r>
            <w:r w:rsidR="00587E1F">
              <w:t xml:space="preserve">kompletna realizacja); T-Zamknięte (częściowa realizacja); </w:t>
            </w:r>
            <w:r w:rsidR="009740DB">
              <w:t>A-Anulowane)</w:t>
            </w:r>
          </w:p>
        </w:tc>
      </w:tr>
      <w:tr w:rsidR="007E630A" w:rsidTr="00493EFE" w14:paraId="21E04970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="002865A8" w:rsidP="00612B44" w:rsidRDefault="002865A8" w14:paraId="3A3A4051" w14:textId="35723CC3">
            <w:pPr>
              <w:pStyle w:val="tabelanormalny"/>
            </w:pPr>
            <w:r>
              <w:t>2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2865A8" w:rsidP="00612B44" w:rsidRDefault="00364A55" w14:paraId="67C23E63" w14:textId="479F1777">
            <w:pPr>
              <w:pStyle w:val="tabelanormalny"/>
            </w:pPr>
            <w:proofErr w:type="spellStart"/>
            <w:r>
              <w:t>Enumerata</w:t>
            </w:r>
            <w:proofErr w:type="spellEnd"/>
            <w:r>
              <w:t xml:space="preserve"> t</w:t>
            </w:r>
            <w:r w:rsidR="00444F2C">
              <w:t>yp</w:t>
            </w:r>
            <w:r>
              <w:t>ów</w:t>
            </w:r>
            <w:r w:rsidR="00444F2C">
              <w:t xml:space="preserve"> zamknięcia realizacji zamówienia</w:t>
            </w:r>
            <w:r w:rsidR="0034409C">
              <w:t>. Startowe wartości:</w:t>
            </w:r>
            <w:r w:rsidR="00444F2C">
              <w:t xml:space="preserve"> (</w:t>
            </w:r>
            <w:r w:rsidR="00EE0242">
              <w:t>F</w:t>
            </w:r>
            <w:r w:rsidR="00444F2C">
              <w:t>-zamknię</w:t>
            </w:r>
            <w:r w:rsidR="00EE0242">
              <w:t>t</w:t>
            </w:r>
            <w:r w:rsidR="00444F2C">
              <w:t>e</w:t>
            </w:r>
            <w:r w:rsidR="00D66243">
              <w:t xml:space="preserve"> (kompletna realizacja); </w:t>
            </w:r>
            <w:r w:rsidR="007100DC">
              <w:t>T</w:t>
            </w:r>
            <w:r w:rsidR="00D66243">
              <w:t xml:space="preserve"> – zamknię</w:t>
            </w:r>
            <w:r w:rsidR="007100DC">
              <w:t>t</w:t>
            </w:r>
            <w:r w:rsidR="00D66243">
              <w:t>e (częściowa realizacja); A – anulowane</w:t>
            </w:r>
            <w:r w:rsidR="00DA2C59">
              <w:t>)</w:t>
            </w:r>
          </w:p>
        </w:tc>
      </w:tr>
      <w:tr w:rsidR="007E630A" w:rsidTr="00493EFE" w14:paraId="0A7B4DC1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="002865A8" w:rsidP="00612B44" w:rsidRDefault="002865A8" w14:paraId="346E0FA0" w14:textId="4707A2AE">
            <w:pPr>
              <w:pStyle w:val="tabelanormalny"/>
            </w:pPr>
            <w:r>
              <w:t>3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2865A8" w:rsidP="00612B44" w:rsidRDefault="00364A55" w14:paraId="7D5A40F7" w14:textId="00439F20">
            <w:pPr>
              <w:pStyle w:val="tabelanormalny"/>
            </w:pPr>
            <w:proofErr w:type="spellStart"/>
            <w:r>
              <w:t>Enumerata</w:t>
            </w:r>
            <w:proofErr w:type="spellEnd"/>
            <w:r>
              <w:t xml:space="preserve"> r</w:t>
            </w:r>
            <w:r w:rsidR="00C502A4">
              <w:t>odzaj</w:t>
            </w:r>
            <w:r>
              <w:t>ów</w:t>
            </w:r>
            <w:r w:rsidR="00C502A4">
              <w:t xml:space="preserve"> zamówienia</w:t>
            </w:r>
            <w:r w:rsidR="00CC0F35">
              <w:t>. Startowe wartości:</w:t>
            </w:r>
            <w:r w:rsidR="00C502A4">
              <w:t xml:space="preserve"> (I – indywidualne; Z – zbiorcze)</w:t>
            </w:r>
          </w:p>
        </w:tc>
      </w:tr>
      <w:tr w:rsidR="007E630A" w:rsidTr="00493EFE" w14:paraId="163F259D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="002865A8" w:rsidP="00612B44" w:rsidRDefault="002865A8" w14:paraId="376288B4" w14:textId="03949F6F">
            <w:pPr>
              <w:pStyle w:val="tabelanormalny"/>
            </w:pPr>
            <w:r>
              <w:t>4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2865A8" w:rsidP="00612B44" w:rsidRDefault="00364A55" w14:paraId="5A2345F1" w14:textId="2F592B6F">
            <w:pPr>
              <w:pStyle w:val="tabelanormalny"/>
            </w:pPr>
            <w:r>
              <w:t>Słownik powodów reklamacji</w:t>
            </w:r>
            <w:r w:rsidR="00CC0F35">
              <w:t>.  Startowe wartości:</w:t>
            </w:r>
            <w:r w:rsidR="00D418C6">
              <w:t xml:space="preserve"> (</w:t>
            </w:r>
            <w:r w:rsidR="00FC5A3D">
              <w:t>D</w:t>
            </w:r>
            <w:r w:rsidR="001B6369">
              <w:t xml:space="preserve"> </w:t>
            </w:r>
            <w:r w:rsidR="00FC5A3D">
              <w:t>-</w:t>
            </w:r>
            <w:r w:rsidR="001B6369">
              <w:t xml:space="preserve"> </w:t>
            </w:r>
            <w:r w:rsidR="004D5B10">
              <w:t>niezgodność danych; T</w:t>
            </w:r>
            <w:r w:rsidR="001B6369">
              <w:t xml:space="preserve"> - Nieprawidłowy transport dostawcy; </w:t>
            </w:r>
            <w:r w:rsidR="00A23882">
              <w:t xml:space="preserve">H – Hemoliza; U- Uszkodzenie pojemnika; </w:t>
            </w:r>
            <w:r w:rsidR="00030CD1">
              <w:t>L</w:t>
            </w:r>
            <w:r w:rsidR="00A23882">
              <w:t xml:space="preserve"> </w:t>
            </w:r>
            <w:r w:rsidR="00030CD1">
              <w:t>–</w:t>
            </w:r>
            <w:r w:rsidR="00A23882">
              <w:t xml:space="preserve"> </w:t>
            </w:r>
            <w:r w:rsidR="00030CD1">
              <w:t>Lipemia; B – BTA dodatni;</w:t>
            </w:r>
            <w:r w:rsidR="00DA2C59">
              <w:br/>
            </w:r>
            <w:r w:rsidR="0062744F">
              <w:t xml:space="preserve">S- Strąty; </w:t>
            </w:r>
            <w:r w:rsidR="008A4AFA">
              <w:t xml:space="preserve">K – Skrzepy; Z – Zmiana zabarwienia; </w:t>
            </w:r>
            <w:r w:rsidR="008513C8">
              <w:t>I – Inne)</w:t>
            </w:r>
          </w:p>
        </w:tc>
      </w:tr>
      <w:tr w:rsidR="007E630A" w:rsidTr="00493EFE" w14:paraId="0675D91D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2865A8" w:rsidP="00612B44" w:rsidRDefault="002865A8" w14:paraId="49F0C075" w14:textId="77B524A3">
            <w:pPr>
              <w:pStyle w:val="tabelanormalny"/>
            </w:pPr>
            <w:r>
              <w:t>5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2865A8" w:rsidP="00612B44" w:rsidRDefault="004E269C" w14:paraId="3414365A" w14:textId="2E965C6B">
            <w:pPr>
              <w:pStyle w:val="tabelanormalny"/>
            </w:pPr>
            <w:r>
              <w:t>Słownik</w:t>
            </w:r>
            <w:r w:rsidR="00D6087F">
              <w:t xml:space="preserve">  </w:t>
            </w:r>
            <w:r w:rsidR="00B11DAC">
              <w:t xml:space="preserve">przyczyn </w:t>
            </w:r>
            <w:r w:rsidR="00D6087F">
              <w:t>zwrotu</w:t>
            </w:r>
            <w:r w:rsidR="00CC0F35">
              <w:t>. Startowe wartości:</w:t>
            </w:r>
            <w:r w:rsidR="00D6087F">
              <w:t xml:space="preserve"> (</w:t>
            </w:r>
            <w:r w:rsidR="00993D7A">
              <w:t xml:space="preserve"> </w:t>
            </w:r>
            <w:r w:rsidR="00057D72">
              <w:t>Z-</w:t>
            </w:r>
            <w:r w:rsidR="002621D0">
              <w:t xml:space="preserve">Zgon pacjenta </w:t>
            </w:r>
            <w:r w:rsidR="00057D72">
              <w:t xml:space="preserve"> </w:t>
            </w:r>
            <w:r w:rsidR="009D2459">
              <w:t>F</w:t>
            </w:r>
            <w:r w:rsidR="002621D0">
              <w:t xml:space="preserve"> – Rzadki fenotyp</w:t>
            </w:r>
            <w:r w:rsidR="009809B7">
              <w:t>; I – Inne</w:t>
            </w:r>
            <w:r w:rsidR="0027247D">
              <w:t>)</w:t>
            </w:r>
            <w:r w:rsidR="009809B7">
              <w:t xml:space="preserve"> </w:t>
            </w:r>
          </w:p>
        </w:tc>
      </w:tr>
      <w:tr w:rsidR="007E630A" w:rsidTr="00493EFE" w14:paraId="371F856A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2865A8" w:rsidP="00612B44" w:rsidRDefault="002865A8" w14:paraId="5083A73D" w14:textId="7B4B6DB5">
            <w:pPr>
              <w:pStyle w:val="tabelanormalny"/>
            </w:pPr>
            <w:r>
              <w:t>6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2865A8" w:rsidP="00612B44" w:rsidRDefault="00D021CD" w14:paraId="65B3A075" w14:textId="51DB2658">
            <w:pPr>
              <w:pStyle w:val="tabelanormalny"/>
            </w:pPr>
            <w:proofErr w:type="spellStart"/>
            <w:r>
              <w:t>Enumerata</w:t>
            </w:r>
            <w:proofErr w:type="spellEnd"/>
            <w:r>
              <w:t xml:space="preserve"> statusów spedycji</w:t>
            </w:r>
            <w:r w:rsidR="00CC0F35">
              <w:t>. Startowe wartości:</w:t>
            </w:r>
            <w:r>
              <w:t xml:space="preserve"> (</w:t>
            </w:r>
            <w:r w:rsidR="00E11510">
              <w:t xml:space="preserve">P – w przygotowywaniu; </w:t>
            </w:r>
            <w:r w:rsidR="004B67CA">
              <w:t xml:space="preserve">O – Oczekuje na </w:t>
            </w:r>
            <w:r w:rsidR="0039799D">
              <w:t xml:space="preserve">wydanie; </w:t>
            </w:r>
            <w:r w:rsidR="00E11510">
              <w:t xml:space="preserve">W – wydana ; </w:t>
            </w:r>
            <w:r w:rsidR="0039799D">
              <w:t>D – Dostarczona</w:t>
            </w:r>
            <w:r w:rsidR="005E6D53">
              <w:t>)</w:t>
            </w:r>
          </w:p>
        </w:tc>
      </w:tr>
      <w:tr w:rsidR="007E630A" w:rsidTr="00493EFE" w14:paraId="68FB2C74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2865A8" w:rsidP="00612B44" w:rsidRDefault="002865A8" w14:paraId="741E4588" w14:textId="17BCB98F">
            <w:pPr>
              <w:pStyle w:val="tabelanormalny"/>
            </w:pPr>
            <w:r>
              <w:t>7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2865A8" w:rsidP="00612B44" w:rsidRDefault="00416F20" w14:paraId="485E6951" w14:textId="55574109">
            <w:pPr>
              <w:pStyle w:val="tabelanormalny"/>
            </w:pPr>
            <w:proofErr w:type="spellStart"/>
            <w:r>
              <w:t>Enumerata</w:t>
            </w:r>
            <w:proofErr w:type="spellEnd"/>
            <w:r>
              <w:t xml:space="preserve"> statusów reklamacji</w:t>
            </w:r>
            <w:r w:rsidR="00CC0F35">
              <w:t>. Startowe wartości:</w:t>
            </w:r>
            <w:r>
              <w:t xml:space="preserve"> (A – analizowana; P – rozpatrzona Pozytywnie; N – rozpatrzona Negatywnie)</w:t>
            </w:r>
          </w:p>
        </w:tc>
      </w:tr>
      <w:tr w:rsidR="007E630A" w:rsidTr="00493EFE" w14:paraId="7BCB5DAA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416F20" w:rsidP="00612B44" w:rsidRDefault="00416F20" w14:paraId="78094D5C" w14:textId="6717CD74">
            <w:pPr>
              <w:pStyle w:val="tabelanormalny"/>
            </w:pPr>
            <w:r>
              <w:t xml:space="preserve">8 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416F20" w:rsidP="00612B44" w:rsidRDefault="004E494C" w14:paraId="17E9B4D7" w14:textId="4EE11FF2">
            <w:pPr>
              <w:pStyle w:val="tabelanormalny"/>
            </w:pPr>
            <w:proofErr w:type="spellStart"/>
            <w:r>
              <w:t>Enumerata</w:t>
            </w:r>
            <w:proofErr w:type="spellEnd"/>
            <w:r>
              <w:t xml:space="preserve"> statusów anulowania</w:t>
            </w:r>
            <w:r w:rsidR="00CC0F35">
              <w:t>. Startowe wartości:</w:t>
            </w:r>
            <w:r>
              <w:t xml:space="preserve"> (</w:t>
            </w:r>
            <w:r w:rsidR="00240362">
              <w:t>P – przyjęte anulowanie, N – odrzucone anulowanie)</w:t>
            </w:r>
          </w:p>
        </w:tc>
      </w:tr>
      <w:tr w:rsidR="007E630A" w:rsidTr="00493EFE" w14:paraId="54EA7EBA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240362" w:rsidP="00612B44" w:rsidRDefault="00240362" w14:paraId="2286329D" w14:textId="430C7B83">
            <w:pPr>
              <w:pStyle w:val="tabelanormalny"/>
            </w:pPr>
            <w:r>
              <w:t>9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240362" w:rsidP="00612B44" w:rsidRDefault="001F41F6" w14:paraId="11506976" w14:textId="2C30AD8C">
            <w:pPr>
              <w:pStyle w:val="tabelanormalny"/>
            </w:pPr>
            <w:proofErr w:type="spellStart"/>
            <w:r>
              <w:t>Enumerata</w:t>
            </w:r>
            <w:proofErr w:type="spellEnd"/>
            <w:r>
              <w:t xml:space="preserve"> statusów konsultacji</w:t>
            </w:r>
            <w:r w:rsidR="00CC0F35">
              <w:t>. Startowe wartości:</w:t>
            </w:r>
            <w:r>
              <w:t xml:space="preserve"> (</w:t>
            </w:r>
            <w:r w:rsidR="00F6784E">
              <w:t>P – przyjęta; Z – zrealizowana ; A – anulowana; B – brak zidentyfikowanej)</w:t>
            </w:r>
          </w:p>
        </w:tc>
      </w:tr>
      <w:tr w:rsidR="007E630A" w:rsidTr="00493EFE" w14:paraId="7D44F83B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F6784E" w:rsidP="00612B44" w:rsidRDefault="00F6784E" w14:paraId="4064AD8E" w14:textId="7F00892A">
            <w:pPr>
              <w:pStyle w:val="tabelanormalny"/>
            </w:pPr>
            <w:r>
              <w:t>10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F6784E" w:rsidP="00612B44" w:rsidRDefault="00F9263D" w14:paraId="7162FB06" w14:textId="4941A0FA">
            <w:pPr>
              <w:pStyle w:val="tabelanormalny"/>
            </w:pPr>
            <w:r>
              <w:t>Słownik typów reakcji</w:t>
            </w:r>
          </w:p>
        </w:tc>
      </w:tr>
      <w:tr w:rsidR="007E630A" w:rsidTr="00493EFE" w14:paraId="500273CC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F9263D" w:rsidP="00612B44" w:rsidRDefault="00F9263D" w14:paraId="00196288" w14:textId="5C0AEAA9">
            <w:pPr>
              <w:pStyle w:val="tabelanormalny"/>
            </w:pPr>
            <w:r>
              <w:t>11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F9263D" w:rsidP="00612B44" w:rsidRDefault="002F4A35" w14:paraId="68E5B94B" w14:textId="510DFCFE">
            <w:pPr>
              <w:pStyle w:val="tabelanormalny"/>
            </w:pPr>
            <w:proofErr w:type="spellStart"/>
            <w:r>
              <w:t>Enumerata</w:t>
            </w:r>
            <w:proofErr w:type="spellEnd"/>
            <w:r>
              <w:t xml:space="preserve"> statusów </w:t>
            </w:r>
            <w:r w:rsidR="0021352A">
              <w:t>użycia</w:t>
            </w:r>
            <w:r w:rsidR="00CC0F35">
              <w:t>. Startowe wartości:</w:t>
            </w:r>
            <w:r w:rsidR="00B02EBD">
              <w:t xml:space="preserve"> (O – odblokowany do użycia; Z – zablokowany do użycia)</w:t>
            </w:r>
          </w:p>
        </w:tc>
      </w:tr>
      <w:tr w:rsidR="007E630A" w:rsidTr="00493EFE" w14:paraId="6D81B899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21352A" w:rsidP="00612B44" w:rsidRDefault="00B72FE4" w14:paraId="0247B046" w14:textId="3782564D">
            <w:pPr>
              <w:pStyle w:val="tabelanormalny"/>
            </w:pPr>
            <w:r>
              <w:t>12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21352A" w:rsidP="00612B44" w:rsidRDefault="00B72FE4" w14:paraId="134231EB" w14:textId="7042B0D4">
            <w:pPr>
              <w:pStyle w:val="tabelanormalny"/>
            </w:pPr>
            <w:proofErr w:type="spellStart"/>
            <w:r>
              <w:t>Enumerata</w:t>
            </w:r>
            <w:proofErr w:type="spellEnd"/>
            <w:r>
              <w:t xml:space="preserve"> priorytetów konsultacji</w:t>
            </w:r>
            <w:r w:rsidR="00CC0F35">
              <w:t>. Startowe wartości:</w:t>
            </w:r>
            <w:r>
              <w:t xml:space="preserve"> (1 – zwykła; 2 – pilna; 3 – krytyczna)</w:t>
            </w:r>
          </w:p>
        </w:tc>
      </w:tr>
      <w:tr w:rsidR="007E630A" w:rsidTr="00493EFE" w14:paraId="13ED8130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1F3A84" w:rsidP="00612B44" w:rsidRDefault="00A93CFB" w14:paraId="04894275" w14:textId="1B565511">
            <w:pPr>
              <w:pStyle w:val="tabelanormalny"/>
            </w:pPr>
            <w:r>
              <w:t>13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1F3A84" w:rsidP="00612B44" w:rsidRDefault="00165EA4" w14:paraId="20C72BF1" w14:textId="27C7FB17">
            <w:pPr>
              <w:pStyle w:val="tabelanormalny"/>
            </w:pPr>
            <w:r>
              <w:t>Słownik odrzucenia reklamacji i zwrotu</w:t>
            </w:r>
            <w:r w:rsidR="00CC0F35">
              <w:t>.</w:t>
            </w:r>
          </w:p>
        </w:tc>
      </w:tr>
      <w:tr w:rsidR="007E630A" w:rsidTr="00493EFE" w14:paraId="2A9D144E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4F0E8B" w:rsidP="00612B44" w:rsidRDefault="00510AA6" w14:paraId="3E94AEFA" w14:textId="7B2712BF">
            <w:pPr>
              <w:pStyle w:val="tabelanormalny"/>
            </w:pPr>
            <w:r>
              <w:t>14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4F0E8B" w:rsidP="00612B44" w:rsidRDefault="004F0E8B" w14:paraId="69097367" w14:textId="106DF6FA">
            <w:pPr>
              <w:pStyle w:val="tabelanormalny"/>
            </w:pPr>
            <w:proofErr w:type="spellStart"/>
            <w:r>
              <w:t>Enumerata</w:t>
            </w:r>
            <w:proofErr w:type="spellEnd"/>
            <w:r>
              <w:t xml:space="preserve"> pojemności</w:t>
            </w:r>
            <w:r w:rsidR="00CC0F35">
              <w:t>. Startowe wartości:</w:t>
            </w:r>
            <w:r w:rsidR="0071704D">
              <w:t xml:space="preserve"> (L- Litr</w:t>
            </w:r>
            <w:r w:rsidR="00CA5767">
              <w:t>; M-Mililitr;</w:t>
            </w:r>
            <w:r w:rsidR="00DA2C59">
              <w:t xml:space="preserve"> </w:t>
            </w:r>
            <w:r w:rsidR="00CA5767">
              <w:t>J-Jednostka)</w:t>
            </w:r>
          </w:p>
        </w:tc>
      </w:tr>
      <w:tr w:rsidR="007E630A" w:rsidTr="00493EFE" w14:paraId="574A1E7D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E60B62" w:rsidP="00612B44" w:rsidRDefault="00510AA6" w14:paraId="3DB21BC5" w14:textId="2FCFEF2E">
            <w:pPr>
              <w:pStyle w:val="tabelanormalny"/>
            </w:pPr>
            <w:r>
              <w:t>15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E60B62" w:rsidP="00612B44" w:rsidRDefault="00E60B62" w14:paraId="7772F124" w14:textId="1F2D9E9B">
            <w:pPr>
              <w:pStyle w:val="tabelanormalny"/>
            </w:pPr>
            <w:proofErr w:type="spellStart"/>
            <w:r>
              <w:t>Enumerata</w:t>
            </w:r>
            <w:proofErr w:type="spellEnd"/>
            <w:r>
              <w:t xml:space="preserve"> specyficznych zaleceń</w:t>
            </w:r>
            <w:r w:rsidR="00CC0F35">
              <w:t>. Startowe wartości:</w:t>
            </w:r>
            <w:r w:rsidR="00DA2C59">
              <w:t xml:space="preserve"> </w:t>
            </w:r>
          </w:p>
          <w:p w:rsidR="00E60B62" w:rsidP="00612B44" w:rsidRDefault="00E60B62" w14:paraId="74E02DCE" w14:textId="32D2108A">
            <w:pPr>
              <w:pStyle w:val="tabelanormalny"/>
            </w:pPr>
            <w:r>
              <w:rPr>
                <w:noProof/>
                <w:shd w:val="clear" w:color="auto" w:fill="E6E6E6"/>
              </w:rPr>
              <w:drawing>
                <wp:inline distT="0" distB="0" distL="0" distR="0" wp14:anchorId="3FD14983" wp14:editId="5AFDF616">
                  <wp:extent cx="3295238" cy="3114286"/>
                  <wp:effectExtent l="0" t="0" r="635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238" cy="3114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630A" w:rsidTr="00493EFE" w14:paraId="1174F10B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E60B62" w:rsidP="00612B44" w:rsidRDefault="00510AA6" w14:paraId="547711C0" w14:textId="10002CB9">
            <w:pPr>
              <w:pStyle w:val="tabelanormalny"/>
            </w:pPr>
            <w:r>
              <w:t>16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FB6330" w:rsidP="00612B44" w:rsidRDefault="00FB6330" w14:paraId="76F0DDAB" w14:textId="6EB1B4B8">
            <w:pPr>
              <w:pStyle w:val="tabelanormalny"/>
            </w:pPr>
            <w:proofErr w:type="spellStart"/>
            <w:r>
              <w:t>Enumerata</w:t>
            </w:r>
            <w:proofErr w:type="spellEnd"/>
            <w:r>
              <w:t xml:space="preserve"> antygenów</w:t>
            </w:r>
          </w:p>
        </w:tc>
      </w:tr>
      <w:tr w:rsidR="007E630A" w:rsidTr="00493EFE" w14:paraId="125D28F2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FB6330" w:rsidP="00612B44" w:rsidRDefault="00510AA6" w14:paraId="0138B65F" w14:textId="39A7D312">
            <w:pPr>
              <w:pStyle w:val="tabelanormalny"/>
            </w:pPr>
            <w:r>
              <w:t>17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FB6330" w:rsidP="00612B44" w:rsidRDefault="001D0CD0" w14:paraId="77B914BA" w14:textId="2B070095">
            <w:pPr>
              <w:pStyle w:val="tabelanormalny"/>
            </w:pPr>
            <w:proofErr w:type="spellStart"/>
            <w:r>
              <w:t>Enumerata</w:t>
            </w:r>
            <w:proofErr w:type="spellEnd"/>
            <w:r>
              <w:t xml:space="preserve"> </w:t>
            </w:r>
            <w:r w:rsidR="00AB73EF">
              <w:t>płci</w:t>
            </w:r>
            <w:r w:rsidR="00C75BCD">
              <w:t>. Startowe wartości: M, K, N</w:t>
            </w:r>
          </w:p>
        </w:tc>
      </w:tr>
      <w:tr w:rsidR="007E630A" w:rsidTr="00493EFE" w14:paraId="2D121186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1D0CD0" w:rsidP="00612B44" w:rsidRDefault="00493EFE" w14:paraId="44B394AD" w14:textId="3C733AAB">
            <w:pPr>
              <w:pStyle w:val="tabelanormalny"/>
            </w:pPr>
            <w:r>
              <w:t>18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1D0CD0" w:rsidP="00612B44" w:rsidRDefault="001D0CD0" w14:paraId="385B993A" w14:textId="3A52268A">
            <w:pPr>
              <w:pStyle w:val="tabelanormalny"/>
            </w:pPr>
            <w:proofErr w:type="spellStart"/>
            <w:r>
              <w:t>Enumerata</w:t>
            </w:r>
            <w:proofErr w:type="spellEnd"/>
            <w:r>
              <w:t xml:space="preserve"> pilności zamówienia</w:t>
            </w:r>
            <w:r w:rsidR="00C75BCD">
              <w:t>. Startowe wartości:</w:t>
            </w:r>
            <w:r w:rsidR="009F70C8">
              <w:t xml:space="preserve"> (</w:t>
            </w:r>
            <w:r w:rsidR="00510AA6">
              <w:t>P-Pilne; R-Rutynowe; U-Uzupełnienie zapasów)</w:t>
            </w:r>
          </w:p>
        </w:tc>
      </w:tr>
      <w:tr w:rsidR="007E630A" w:rsidTr="00493EFE" w14:paraId="34B17E2E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1D0CD0" w:rsidP="00612B44" w:rsidRDefault="00493EFE" w14:paraId="2469C42B" w14:textId="23E54EE0">
            <w:pPr>
              <w:pStyle w:val="tabelanormalny"/>
            </w:pPr>
            <w:r>
              <w:t>19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1D0CD0" w:rsidP="00612B44" w:rsidRDefault="0013440B" w14:paraId="27C674F5" w14:textId="7D736716">
            <w:pPr>
              <w:pStyle w:val="tabelanormalny"/>
            </w:pPr>
            <w:proofErr w:type="spellStart"/>
            <w:r>
              <w:t>Enumerata</w:t>
            </w:r>
            <w:proofErr w:type="spellEnd"/>
            <w:r>
              <w:t xml:space="preserve"> statusów spedycji</w:t>
            </w:r>
            <w:r w:rsidR="00C75BCD">
              <w:t>. Startowe wartości:</w:t>
            </w:r>
            <w:r w:rsidR="00493EFE">
              <w:t xml:space="preserve"> (</w:t>
            </w:r>
            <w:r w:rsidR="00542488">
              <w:t>1-W przygotowaniu; 2-Oczekuje na wydanie; 3-Wydana; 4-Dostarczona)</w:t>
            </w:r>
          </w:p>
          <w:p w:rsidR="0013440B" w:rsidP="00612B44" w:rsidRDefault="0013440B" w14:paraId="08977007" w14:textId="36E185A2">
            <w:pPr>
              <w:pStyle w:val="tabelanormalny"/>
            </w:pPr>
          </w:p>
        </w:tc>
      </w:tr>
      <w:tr w:rsidR="007E630A" w:rsidTr="00493EFE" w14:paraId="5F7DA45F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C0606F" w:rsidP="00612B44" w:rsidRDefault="00493EFE" w14:paraId="34A540DD" w14:textId="67C6834B">
            <w:pPr>
              <w:pStyle w:val="tabelanormalny"/>
            </w:pPr>
            <w:r>
              <w:t>20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C0606F" w:rsidP="00612B44" w:rsidRDefault="001E494F" w14:paraId="42B61CDA" w14:textId="7A2DD58F">
            <w:pPr>
              <w:pStyle w:val="tabelanormalny"/>
            </w:pPr>
            <w:r>
              <w:t>Rejestr</w:t>
            </w:r>
            <w:r w:rsidR="00C0606F">
              <w:t xml:space="preserve"> </w:t>
            </w:r>
            <w:proofErr w:type="spellStart"/>
            <w:r w:rsidR="00C0606F">
              <w:t>RCKiK</w:t>
            </w:r>
            <w:proofErr w:type="spellEnd"/>
            <w:r w:rsidR="00C0606F">
              <w:t xml:space="preserve"> (wraz z oddziałami terenowymi</w:t>
            </w:r>
            <w:r>
              <w:t>)</w:t>
            </w:r>
          </w:p>
        </w:tc>
      </w:tr>
      <w:tr w:rsidR="007E630A" w:rsidTr="00493EFE" w14:paraId="26B1752C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610B44" w:rsidP="00612B44" w:rsidRDefault="00D04A30" w14:paraId="16E42567" w14:textId="512B0837">
            <w:pPr>
              <w:pStyle w:val="tabelanormalny"/>
            </w:pPr>
            <w:r>
              <w:t>21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610B44" w:rsidP="00612B44" w:rsidRDefault="00610B44" w14:paraId="6F33DCA4" w14:textId="0424176A">
            <w:pPr>
              <w:pStyle w:val="tabelanormalny"/>
            </w:pPr>
            <w:r>
              <w:t>Grupy krwi</w:t>
            </w:r>
            <w:r w:rsidR="00C75BCD">
              <w:t>. Startowe wartości:</w:t>
            </w:r>
          </w:p>
          <w:p w:rsidRPr="00610B44" w:rsidR="00610B44" w:rsidP="007D1DB2" w:rsidRDefault="00610B44" w14:paraId="1BEC5CD1" w14:textId="32D00219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O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ujemny (-)</w:t>
            </w:r>
          </w:p>
          <w:p w:rsidRPr="00610B44" w:rsidR="00610B44" w:rsidP="007D1DB2" w:rsidRDefault="00610B44" w14:paraId="55B18B2D" w14:textId="70ED571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O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dodatni (+)</w:t>
            </w:r>
          </w:p>
          <w:p w:rsidRPr="00610B44" w:rsidR="00610B44" w:rsidP="007D1DB2" w:rsidRDefault="00610B44" w14:paraId="1735219B" w14:textId="5C33F22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A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ujemny (-)</w:t>
            </w:r>
          </w:p>
          <w:p w:rsidRPr="00610B44" w:rsidR="00610B44" w:rsidP="007D1DB2" w:rsidRDefault="00610B44" w14:paraId="6C56EC21" w14:textId="4FDE0E32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A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dodatni (+)</w:t>
            </w:r>
          </w:p>
          <w:p w:rsidRPr="00610B44" w:rsidR="00610B44" w:rsidP="007D1DB2" w:rsidRDefault="00610B44" w14:paraId="5DADB05D" w14:textId="14D3854F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B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ujemny (-)</w:t>
            </w:r>
          </w:p>
          <w:p w:rsidRPr="00610B44" w:rsidR="00610B44" w:rsidP="007D1DB2" w:rsidRDefault="00610B44" w14:paraId="6B53BBB8" w14:textId="11ADE5D1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B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dodatni (+)</w:t>
            </w:r>
          </w:p>
          <w:p w:rsidRPr="00610B44" w:rsidR="00610B44" w:rsidP="007D1DB2" w:rsidRDefault="00610B44" w14:paraId="06557D2E" w14:textId="57564CA7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AB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ujemny (-)</w:t>
            </w:r>
          </w:p>
          <w:p w:rsidRPr="00610B44" w:rsidR="00610B44" w:rsidP="007D1DB2" w:rsidRDefault="00610B44" w14:paraId="18B00097" w14:textId="24C798AF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AB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dodatni (+)</w:t>
            </w:r>
          </w:p>
          <w:p w:rsidRPr="00610B44" w:rsidR="00610B44" w:rsidP="007D1DB2" w:rsidRDefault="00610B44" w14:paraId="33136125" w14:textId="77777777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lang w:eastAsia="pl-PL"/>
              </w:rPr>
            </w:pPr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O</w:t>
            </w:r>
          </w:p>
          <w:p w:rsidRPr="00610B44" w:rsidR="00610B44" w:rsidP="007D1DB2" w:rsidRDefault="00610B44" w14:paraId="09829C71" w14:textId="77777777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lang w:eastAsia="pl-PL"/>
              </w:rPr>
            </w:pPr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A</w:t>
            </w:r>
          </w:p>
          <w:p w:rsidRPr="00610B44" w:rsidR="00610B44" w:rsidP="007D1DB2" w:rsidRDefault="00610B44" w14:paraId="72B83FEA" w14:textId="77777777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lang w:eastAsia="pl-PL"/>
              </w:rPr>
            </w:pPr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B</w:t>
            </w:r>
          </w:p>
          <w:p w:rsidRPr="00610B44" w:rsidR="00610B44" w:rsidP="007D1DB2" w:rsidRDefault="00610B44" w14:paraId="2178DBF0" w14:textId="77777777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lang w:eastAsia="pl-PL"/>
              </w:rPr>
            </w:pPr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AB</w:t>
            </w:r>
          </w:p>
          <w:p w:rsidRPr="00610B44" w:rsidR="00610B44" w:rsidP="007D1DB2" w:rsidRDefault="00610B44" w14:paraId="349A3744" w14:textId="1839284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para-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Bombay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ujemny (-)</w:t>
            </w:r>
          </w:p>
          <w:p w:rsidRPr="00610B44" w:rsidR="00610B44" w:rsidP="007D1DB2" w:rsidRDefault="00610B44" w14:paraId="1B470492" w14:textId="63CACFD5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para-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Bombay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.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dodatni (+)</w:t>
            </w:r>
          </w:p>
          <w:p w:rsidRPr="00610B44" w:rsidR="00610B44" w:rsidP="007D1DB2" w:rsidRDefault="00610B44" w14:paraId="0E8718DA" w14:textId="7694066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Bombay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ujemny (-)</w:t>
            </w:r>
          </w:p>
          <w:p w:rsidRPr="00610B44" w:rsidR="00610B44" w:rsidP="007D1DB2" w:rsidRDefault="00610B44" w14:paraId="6FD1256E" w14:textId="27C5959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Bombay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dodatni (+)</w:t>
            </w:r>
          </w:p>
          <w:p w:rsidRPr="00610B44" w:rsidR="00610B44" w:rsidP="007D1DB2" w:rsidRDefault="00610B44" w14:paraId="4595DCAE" w14:textId="6207F64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O para-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Bombay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, Rh D ujemny (-)</w:t>
            </w:r>
          </w:p>
          <w:p w:rsidRPr="00610B44" w:rsidR="00610B44" w:rsidP="007D1DB2" w:rsidRDefault="00610B44" w14:paraId="213FD275" w14:textId="667EEAE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O para-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Bombay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dodatni (+)</w:t>
            </w:r>
          </w:p>
          <w:p w:rsidRPr="00610B44" w:rsidR="00610B44" w:rsidP="007D1DB2" w:rsidRDefault="00610B44" w14:paraId="2879A4C7" w14:textId="2E05E70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A para-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Bombay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ujemny (-)</w:t>
            </w:r>
          </w:p>
          <w:p w:rsidRPr="00610B44" w:rsidR="00610B44" w:rsidP="007D1DB2" w:rsidRDefault="00610B44" w14:paraId="5DB32AB3" w14:textId="337D965F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B para-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Bombay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ujemny (-)</w:t>
            </w:r>
          </w:p>
          <w:p w:rsidRPr="00610B44" w:rsidR="00610B44" w:rsidP="007D1DB2" w:rsidRDefault="00610B44" w14:paraId="3D7A0F03" w14:textId="73FE7A4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AB para-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Bombay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ujemny (-)</w:t>
            </w:r>
          </w:p>
          <w:p w:rsidRPr="00610B44" w:rsidR="00610B44" w:rsidP="007D1DB2" w:rsidRDefault="00610B44" w14:paraId="0E9EB4D8" w14:textId="04A5BF6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A para-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Bombay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dodatni (+)</w:t>
            </w:r>
          </w:p>
          <w:p w:rsidRPr="00610B44" w:rsidR="00610B44" w:rsidP="007D1DB2" w:rsidRDefault="00610B44" w14:paraId="798C7245" w14:textId="65AB87BC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B para-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Bombay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dodatni (+)</w:t>
            </w:r>
          </w:p>
          <w:p w:rsidRPr="00610B44" w:rsidR="00610B44" w:rsidP="007D1DB2" w:rsidRDefault="00610B44" w14:paraId="1C08BCED" w14:textId="00832A8A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AB para-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Bombay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dodatni (+)</w:t>
            </w:r>
          </w:p>
          <w:p w:rsidRPr="00610B44" w:rsidR="00610B44" w:rsidP="007D1DB2" w:rsidRDefault="00610B44" w14:paraId="16448D51" w14:textId="77777777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lang w:eastAsia="pl-PL"/>
              </w:rPr>
            </w:pP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Group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A, 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Pooled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RhD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[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Pooled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Products]</w:t>
            </w:r>
          </w:p>
          <w:p w:rsidRPr="00610B44" w:rsidR="00610B44" w:rsidP="007D1DB2" w:rsidRDefault="00610B44" w14:paraId="5EEE1F43" w14:textId="77777777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lang w:eastAsia="pl-PL"/>
              </w:rPr>
            </w:pP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Group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B, 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Pooled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RhD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[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Pooled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Products]</w:t>
            </w:r>
          </w:p>
          <w:p w:rsidRPr="00610B44" w:rsidR="00610B44" w:rsidP="007D1DB2" w:rsidRDefault="00610B44" w14:paraId="70322813" w14:textId="77777777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lang w:eastAsia="pl-PL"/>
              </w:rPr>
            </w:pP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Group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AB, 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Pooled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RhD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[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Pooled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Products]</w:t>
            </w:r>
          </w:p>
          <w:p w:rsidRPr="00610B44" w:rsidR="00610B44" w:rsidP="007D1DB2" w:rsidRDefault="00610B44" w14:paraId="4F385FD5" w14:textId="77777777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lang w:eastAsia="pl-PL"/>
              </w:rPr>
            </w:pP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Group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O, 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Pooled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RhD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[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Pooled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Products]</w:t>
            </w:r>
          </w:p>
          <w:p w:rsidRPr="00610B44" w:rsidR="00610B44" w:rsidP="007D1DB2" w:rsidRDefault="00610B44" w14:paraId="40C13CD4" w14:textId="4303B18C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Pooled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ABO,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Dodatni (+) [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Pooled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Products]</w:t>
            </w:r>
          </w:p>
          <w:p w:rsidRPr="00610B44" w:rsidR="00610B44" w:rsidP="007D1DB2" w:rsidRDefault="00610B44" w14:paraId="504771AC" w14:textId="7FBF1149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Pooled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ABO,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Ujemny (-) [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Pooled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Products]</w:t>
            </w:r>
          </w:p>
          <w:p w:rsidRPr="00610B44" w:rsidR="00610B44" w:rsidP="007D1DB2" w:rsidRDefault="00610B44" w14:paraId="5FE0B976" w14:textId="77777777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lang w:eastAsia="pl-PL"/>
              </w:rPr>
            </w:pP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Pooled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ABO, 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Pooled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RhD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[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Pooled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Products]</w:t>
            </w:r>
          </w:p>
          <w:p w:rsidRPr="00610B44" w:rsidR="00610B44" w:rsidP="007D1DB2" w:rsidRDefault="00610B44" w14:paraId="4B37C5DF" w14:textId="77777777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lang w:eastAsia="pl-PL"/>
              </w:rPr>
            </w:pP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Pooled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ABO (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RhD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not 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specified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) [</w:t>
            </w:r>
            <w:proofErr w:type="spellStart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Pooled</w:t>
            </w:r>
            <w:proofErr w:type="spellEnd"/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 xml:space="preserve"> Products</w:t>
            </w:r>
          </w:p>
          <w:p w:rsidRPr="00610B44" w:rsidR="00610B44" w:rsidP="007D1DB2" w:rsidRDefault="00610B44" w14:paraId="35AEEC55" w14:textId="77777777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lang w:eastAsia="pl-PL"/>
              </w:rPr>
            </w:pPr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A1</w:t>
            </w:r>
          </w:p>
          <w:p w:rsidRPr="00610B44" w:rsidR="00610B44" w:rsidP="007D1DB2" w:rsidRDefault="00610B44" w14:paraId="12AD3713" w14:textId="77777777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lang w:eastAsia="pl-PL"/>
              </w:rPr>
            </w:pPr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A2</w:t>
            </w:r>
          </w:p>
          <w:p w:rsidRPr="00610B44" w:rsidR="00610B44" w:rsidP="007D1DB2" w:rsidRDefault="00610B44" w14:paraId="1A267E3D" w14:textId="77777777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Calibri" w:hAnsi="Calibri" w:eastAsia="Calibri" w:cs="Calibri"/>
                <w:sz w:val="20"/>
                <w:lang w:eastAsia="pl-PL"/>
              </w:rPr>
            </w:pPr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A1B</w:t>
            </w:r>
          </w:p>
          <w:p w:rsidRPr="00D04A30" w:rsidR="00610B44" w:rsidP="00612B44" w:rsidRDefault="00610B44" w14:paraId="497B9FE2" w14:textId="5621C28C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lang w:eastAsia="pl-PL"/>
              </w:rPr>
            </w:pPr>
            <w:r w:rsidRPr="00610B44">
              <w:rPr>
                <w:rFonts w:ascii="Calibri" w:hAnsi="Calibri" w:eastAsia="Calibri" w:cs="Calibri"/>
                <w:sz w:val="20"/>
                <w:lang w:eastAsia="pl-PL"/>
              </w:rPr>
              <w:t>A2B</w:t>
            </w:r>
          </w:p>
        </w:tc>
      </w:tr>
      <w:tr w:rsidR="007E630A" w:rsidTr="00493EFE" w14:paraId="4E64E6A6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637FDC" w:rsidP="00612B44" w:rsidRDefault="0098706F" w14:paraId="55A695E1" w14:textId="2A41DC42">
            <w:pPr>
              <w:pStyle w:val="tabelanormalny"/>
            </w:pPr>
            <w:r>
              <w:t>22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637FDC" w:rsidP="00612B44" w:rsidRDefault="00076346" w14:paraId="64DBFCC6" w14:textId="2357BE74">
            <w:pPr>
              <w:pStyle w:val="tabelanormalny"/>
            </w:pPr>
            <w:r>
              <w:t>Specyficzne zalecenia</w:t>
            </w:r>
            <w:r w:rsidR="00C75BCD">
              <w:t>. Startowe wartości:</w:t>
            </w:r>
          </w:p>
          <w:p w:rsidR="00076346" w:rsidP="00612B44" w:rsidRDefault="00076346" w14:paraId="72D0C6BB" w14:textId="0649942C">
            <w:pPr>
              <w:pStyle w:val="tabelanormalny"/>
            </w:pPr>
            <w:r>
              <w:rPr>
                <w:noProof/>
                <w:shd w:val="clear" w:color="auto" w:fill="E6E6E6"/>
              </w:rPr>
              <w:drawing>
                <wp:inline distT="0" distB="0" distL="0" distR="0" wp14:anchorId="4FC60379" wp14:editId="7A80083A">
                  <wp:extent cx="3295238" cy="3114286"/>
                  <wp:effectExtent l="0" t="0" r="0" b="0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238" cy="3114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630A" w:rsidTr="00DD14C2" w14:paraId="02BA6896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30D26F6A" w:rsidP="00612B44" w:rsidRDefault="0098706F" w14:paraId="3C980FF6" w14:textId="543B3D1B">
            <w:pPr>
              <w:pStyle w:val="tabelanormalny"/>
            </w:pPr>
            <w:r>
              <w:t>23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30D26F6A" w:rsidP="00612B44" w:rsidRDefault="30D26F6A" w14:paraId="708D6F71" w14:textId="7828EFF5">
            <w:pPr>
              <w:pStyle w:val="tabelanormalny"/>
            </w:pPr>
            <w:r w:rsidRPr="30D26F6A">
              <w:t>Słownik antygenów krwinki czerwonej</w:t>
            </w:r>
          </w:p>
        </w:tc>
      </w:tr>
      <w:tr w:rsidR="007E630A" w:rsidTr="00DD14C2" w14:paraId="785075F6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30D26F6A" w:rsidP="00612B44" w:rsidRDefault="0098706F" w14:paraId="071E0951" w14:textId="19520891">
            <w:pPr>
              <w:pStyle w:val="tabelanormalny"/>
            </w:pPr>
            <w:r>
              <w:t>24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30D26F6A" w:rsidP="00612B44" w:rsidRDefault="30D26F6A" w14:paraId="1C73B333" w14:textId="3B9BFD6D">
            <w:pPr>
              <w:pStyle w:val="tabelanormalny"/>
            </w:pPr>
            <w:r w:rsidRPr="30D26F6A">
              <w:t>Słownik antygenów HLA</w:t>
            </w:r>
          </w:p>
        </w:tc>
      </w:tr>
      <w:tr w:rsidR="007E630A" w:rsidTr="00DD14C2" w14:paraId="08A48DC0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30D26F6A" w:rsidP="00612B44" w:rsidRDefault="0098706F" w14:paraId="06C91808" w14:textId="00B6B41D">
            <w:pPr>
              <w:pStyle w:val="tabelanormalny"/>
            </w:pPr>
            <w:r>
              <w:t>2</w:t>
            </w:r>
            <w:r w:rsidRPr="30D26F6A" w:rsidR="30D26F6A">
              <w:t>5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30D26F6A" w:rsidP="00612B44" w:rsidRDefault="30D26F6A" w14:paraId="7157113E" w14:textId="3CFD7733">
            <w:pPr>
              <w:pStyle w:val="tabelanormalny"/>
            </w:pPr>
            <w:r w:rsidRPr="30D26F6A">
              <w:t>Słownik antygenów HPA</w:t>
            </w:r>
          </w:p>
        </w:tc>
      </w:tr>
      <w:tr w:rsidR="007E630A" w:rsidTr="00DD14C2" w14:paraId="20515C7C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30D26F6A" w:rsidP="00612B44" w:rsidRDefault="0098706F" w14:paraId="09D1E430" w14:textId="36807336">
            <w:pPr>
              <w:pStyle w:val="tabelanormalny"/>
            </w:pPr>
            <w:r>
              <w:t>2</w:t>
            </w:r>
            <w:r w:rsidRPr="30D26F6A" w:rsidR="30D26F6A">
              <w:t>6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30D26F6A" w:rsidP="00612B44" w:rsidRDefault="30D26F6A" w14:paraId="79E785D1" w14:textId="056A9794">
            <w:pPr>
              <w:pStyle w:val="tabelanormalny"/>
            </w:pPr>
            <w:r w:rsidRPr="30D26F6A">
              <w:t>Słownik antygenów HNA</w:t>
            </w:r>
          </w:p>
        </w:tc>
      </w:tr>
      <w:tr w:rsidR="007E630A" w:rsidTr="00DD14C2" w14:paraId="3FA7F6EE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30D26F6A" w:rsidP="00612B44" w:rsidRDefault="0098706F" w14:paraId="79856817" w14:textId="7A41322C">
            <w:pPr>
              <w:pStyle w:val="tabelanormalny"/>
            </w:pPr>
            <w:r>
              <w:t>2</w:t>
            </w:r>
            <w:r w:rsidRPr="30D26F6A" w:rsidR="30D26F6A">
              <w:t>7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30D26F6A" w:rsidP="00612B44" w:rsidRDefault="30D26F6A" w14:paraId="544CAF0D" w14:textId="27AB45F0">
            <w:pPr>
              <w:pStyle w:val="tabelanormalny"/>
            </w:pPr>
            <w:r w:rsidRPr="30D26F6A">
              <w:t>Słownik przeciwciał</w:t>
            </w:r>
          </w:p>
        </w:tc>
      </w:tr>
      <w:tr w:rsidR="007E630A" w:rsidTr="00DD14C2" w14:paraId="2B69BF7D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6E3EFD2A" w:rsidP="00612B44" w:rsidRDefault="0098706F" w14:paraId="25FC23F6" w14:textId="46D0FDB4">
            <w:pPr>
              <w:pStyle w:val="tabelanormalny"/>
            </w:pPr>
            <w:r>
              <w:t>2</w:t>
            </w:r>
            <w:r w:rsidRPr="40E5196D" w:rsidR="40E5196D">
              <w:t>8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6B277531" w:rsidP="00612B44" w:rsidRDefault="69F6A8D5" w14:paraId="6B3D8D78" w14:textId="7A72A0BA">
            <w:pPr>
              <w:pStyle w:val="tabelanormalny"/>
            </w:pPr>
            <w:r w:rsidRPr="69F6A8D5">
              <w:t>Słownik typów miejsca transfuzji</w:t>
            </w:r>
            <w:r w:rsidRPr="2D1E0A62" w:rsidR="2D1E0A62">
              <w:t>:</w:t>
            </w:r>
          </w:p>
          <w:p w:rsidR="03C0939F" w:rsidP="00612B44" w:rsidRDefault="03C0939F" w14:paraId="6CD4D969" w14:textId="4324A726">
            <w:pPr>
              <w:pStyle w:val="tabelanormalny"/>
            </w:pPr>
            <w:r w:rsidRPr="03C0939F">
              <w:t>Sala operacyjna</w:t>
            </w:r>
          </w:p>
          <w:p w:rsidR="16104ACD" w:rsidP="00612B44" w:rsidRDefault="16104ACD" w14:paraId="27C93189" w14:textId="286D665F">
            <w:pPr>
              <w:pStyle w:val="tabelanormalny"/>
            </w:pPr>
            <w:proofErr w:type="spellStart"/>
            <w:r w:rsidRPr="16104ACD">
              <w:t>OAiIT</w:t>
            </w:r>
            <w:proofErr w:type="spellEnd"/>
          </w:p>
          <w:p w:rsidR="16104ACD" w:rsidP="00612B44" w:rsidRDefault="16104ACD" w14:paraId="216EBAC9" w14:textId="58C3F772">
            <w:pPr>
              <w:pStyle w:val="tabelanormalny"/>
            </w:pPr>
            <w:r w:rsidRPr="16104ACD">
              <w:t>Oddział</w:t>
            </w:r>
          </w:p>
          <w:p w:rsidR="6E3EFD2A" w:rsidP="00612B44" w:rsidRDefault="2D1E0A62" w14:paraId="12F8F1E1" w14:textId="6E49B747">
            <w:pPr>
              <w:pStyle w:val="tabelanormalny"/>
            </w:pPr>
            <w:r w:rsidRPr="2D1E0A62">
              <w:t>Inne</w:t>
            </w:r>
          </w:p>
        </w:tc>
      </w:tr>
      <w:tr w:rsidR="007E630A" w:rsidTr="00DD14C2" w14:paraId="758FACA5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69F6A8D5" w:rsidP="00612B44" w:rsidRDefault="0098706F" w14:paraId="59F1A6D4" w14:textId="0771AF9F">
            <w:pPr>
              <w:pStyle w:val="tabelanormalny"/>
            </w:pPr>
            <w:r>
              <w:t>2</w:t>
            </w:r>
            <w:r w:rsidRPr="3A1B456D" w:rsidR="3A1B456D">
              <w:t>9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4ECDF714" w:rsidP="00612B44" w:rsidRDefault="3A1B456D" w14:paraId="7D3371D2" w14:textId="6419CAD1">
            <w:pPr>
              <w:pStyle w:val="tabelanormalny"/>
            </w:pPr>
            <w:r w:rsidRPr="3A1B456D">
              <w:t xml:space="preserve">Słownik </w:t>
            </w:r>
            <w:r w:rsidRPr="7311D6D5" w:rsidR="7311D6D5">
              <w:t xml:space="preserve">czasu </w:t>
            </w:r>
            <w:r w:rsidRPr="6C19D663" w:rsidR="6C19D663">
              <w:t>transfuzji</w:t>
            </w:r>
            <w:r w:rsidRPr="4ECDF714" w:rsidR="4ECDF714">
              <w:t>:</w:t>
            </w:r>
          </w:p>
          <w:p w:rsidR="4ECDF714" w:rsidP="00612B44" w:rsidRDefault="4ECDF714" w14:paraId="4EB7F533" w14:textId="7DEF4C2E">
            <w:pPr>
              <w:pStyle w:val="tabelanormalny"/>
            </w:pPr>
            <w:r w:rsidRPr="4ECDF714">
              <w:t>W godzinach pracy regulaminowej</w:t>
            </w:r>
          </w:p>
          <w:p w:rsidRPr="000976EE" w:rsidR="000976EE" w:rsidP="00612B44" w:rsidRDefault="4ECDF714" w14:paraId="57F06B2B" w14:textId="7C4EB564">
            <w:pPr>
              <w:pStyle w:val="tabelanormalny"/>
            </w:pPr>
            <w:r w:rsidRPr="4ECDF714">
              <w:t>Dyżur</w:t>
            </w:r>
          </w:p>
          <w:p w:rsidR="69F6A8D5" w:rsidP="00612B44" w:rsidRDefault="240A6446" w14:paraId="1753CCB3" w14:textId="73E9DDF6">
            <w:pPr>
              <w:pStyle w:val="tabelanormalny"/>
            </w:pPr>
            <w:r w:rsidRPr="240A6446">
              <w:t>Sobota i święto (</w:t>
            </w:r>
            <w:r w:rsidRPr="31BC5EA7" w:rsidR="31BC5EA7">
              <w:t>dzień wolny od pracy)</w:t>
            </w:r>
          </w:p>
        </w:tc>
      </w:tr>
      <w:tr w:rsidR="007E630A" w:rsidTr="00DD14C2" w14:paraId="04D77D36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6C19D663" w:rsidP="00612B44" w:rsidRDefault="0098706F" w14:paraId="452D06D0" w14:textId="3AE8C730">
            <w:pPr>
              <w:pStyle w:val="tabelanormalny"/>
            </w:pPr>
            <w:r>
              <w:t>3</w:t>
            </w:r>
            <w:r w:rsidRPr="6C19D663" w:rsidR="6C19D663">
              <w:t>0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776CFA93" w:rsidP="00612B44" w:rsidRDefault="735074D0" w14:paraId="1C2ACE0E" w14:textId="33A900B7">
            <w:pPr>
              <w:pStyle w:val="tabelanormalny"/>
            </w:pPr>
            <w:r w:rsidRPr="735074D0">
              <w:t xml:space="preserve">Słownik objawów klinicznych reakcji </w:t>
            </w:r>
            <w:r w:rsidRPr="6EB9A86F" w:rsidR="6EB9A86F">
              <w:t>poprzetoczeniowej</w:t>
            </w:r>
            <w:r w:rsidRPr="776CFA93" w:rsidR="776CFA93">
              <w:t>:</w:t>
            </w:r>
          </w:p>
          <w:p w:rsidR="10DBEE3A" w:rsidP="00612B44" w:rsidRDefault="10DBEE3A" w14:paraId="0ACADD6A" w14:textId="7672FF98">
            <w:pPr>
              <w:pStyle w:val="tabelanormalny"/>
            </w:pPr>
            <w:r w:rsidRPr="10DBEE3A">
              <w:t>Niepokój</w:t>
            </w:r>
          </w:p>
          <w:p w:rsidR="10DBEE3A" w:rsidP="00612B44" w:rsidRDefault="10DBEE3A" w14:paraId="3A1B15CD" w14:textId="432A15EE">
            <w:pPr>
              <w:pStyle w:val="tabelanormalny"/>
            </w:pPr>
            <w:r w:rsidRPr="10DBEE3A">
              <w:t>Dreszcze</w:t>
            </w:r>
          </w:p>
          <w:p w:rsidR="037CCBA0" w:rsidP="00612B44" w:rsidRDefault="10DBEE3A" w14:paraId="78F22039" w14:textId="1FFA7B71">
            <w:pPr>
              <w:pStyle w:val="tabelanormalny"/>
            </w:pPr>
            <w:r w:rsidRPr="10DBEE3A">
              <w:t>Świąd</w:t>
            </w:r>
          </w:p>
          <w:p w:rsidR="037CCBA0" w:rsidP="00612B44" w:rsidRDefault="037CCBA0" w14:paraId="0B35295A" w14:textId="647A7A60">
            <w:pPr>
              <w:pStyle w:val="tabelanormalny"/>
            </w:pPr>
            <w:r w:rsidRPr="037CCBA0">
              <w:t>Wysypka</w:t>
            </w:r>
          </w:p>
          <w:p w:rsidR="037CCBA0" w:rsidP="00612B44" w:rsidRDefault="037CCBA0" w14:paraId="7DD7DB70" w14:textId="2DA87EC7">
            <w:pPr>
              <w:pStyle w:val="tabelanormalny"/>
            </w:pPr>
            <w:r w:rsidRPr="037CCBA0">
              <w:t>Zaczerwienienie</w:t>
            </w:r>
          </w:p>
          <w:p w:rsidR="10E9CF12" w:rsidP="00612B44" w:rsidRDefault="037CCBA0" w14:paraId="7E406AF1" w14:textId="733010A1">
            <w:pPr>
              <w:pStyle w:val="tabelanormalny"/>
            </w:pPr>
            <w:r w:rsidRPr="037CCBA0">
              <w:t xml:space="preserve">Mdłości lub </w:t>
            </w:r>
            <w:r w:rsidRPr="10E9CF12" w:rsidR="10E9CF12">
              <w:t>wymioty</w:t>
            </w:r>
          </w:p>
          <w:p w:rsidR="10E9CF12" w:rsidP="00612B44" w:rsidRDefault="10E9CF12" w14:paraId="193A2244" w14:textId="7D5F227C">
            <w:pPr>
              <w:pStyle w:val="tabelanormalny"/>
            </w:pPr>
            <w:r w:rsidRPr="10E9CF12">
              <w:t>Niewydolność nerek</w:t>
            </w:r>
          </w:p>
          <w:p w:rsidR="34F3FF69" w:rsidP="00612B44" w:rsidRDefault="34F3FF69" w14:paraId="38345F3D" w14:textId="231BF89F">
            <w:pPr>
              <w:pStyle w:val="tabelanormalny"/>
            </w:pPr>
            <w:r w:rsidRPr="34F3FF69">
              <w:t>Żółtaczka</w:t>
            </w:r>
          </w:p>
          <w:p w:rsidR="1FA25BCF" w:rsidP="00612B44" w:rsidRDefault="1FA25BCF" w14:paraId="3F02ACEE" w14:textId="2B4F7047">
            <w:pPr>
              <w:pStyle w:val="tabelanormalny"/>
            </w:pPr>
            <w:r w:rsidRPr="1FA25BCF">
              <w:t>Bóle w okolicy lędźwiowej</w:t>
            </w:r>
          </w:p>
          <w:p w:rsidR="7A8DD0D8" w:rsidP="00612B44" w:rsidRDefault="1FA25BCF" w14:paraId="72552464" w14:textId="56C464F0">
            <w:pPr>
              <w:pStyle w:val="tabelanormalny"/>
            </w:pPr>
            <w:r w:rsidRPr="1FA25BCF">
              <w:t xml:space="preserve">Bóle w okolicy klatki </w:t>
            </w:r>
            <w:r w:rsidRPr="7A8DD0D8" w:rsidR="7A8DD0D8">
              <w:t>piersiowej</w:t>
            </w:r>
          </w:p>
          <w:p w:rsidR="7A8DD0D8" w:rsidP="00612B44" w:rsidRDefault="7A8DD0D8" w14:paraId="6E00E3AF" w14:textId="5E3FCDEF">
            <w:pPr>
              <w:pStyle w:val="tabelanormalny"/>
            </w:pPr>
            <w:r w:rsidRPr="7A8DD0D8">
              <w:t>Bóle brzucha</w:t>
            </w:r>
          </w:p>
          <w:p w:rsidR="7A8DD0D8" w:rsidP="00612B44" w:rsidRDefault="7A8DD0D8" w14:paraId="5A764022" w14:textId="1BAECE84">
            <w:pPr>
              <w:pStyle w:val="tabelanormalny"/>
            </w:pPr>
            <w:r w:rsidRPr="7A8DD0D8">
              <w:t>Duszność</w:t>
            </w:r>
          </w:p>
          <w:p w:rsidR="7A8DD0D8" w:rsidP="00612B44" w:rsidRDefault="7A8DD0D8" w14:paraId="04DB45E0" w14:textId="7A8643B4">
            <w:pPr>
              <w:pStyle w:val="tabelanormalny"/>
            </w:pPr>
            <w:r w:rsidRPr="7A8DD0D8">
              <w:t>Wstrząs</w:t>
            </w:r>
          </w:p>
          <w:p w:rsidR="6C19D663" w:rsidP="00612B44" w:rsidRDefault="7A8DD0D8" w14:paraId="3E1F0513" w14:textId="3BB1B694">
            <w:pPr>
              <w:pStyle w:val="tabelanormalny"/>
            </w:pPr>
            <w:r w:rsidRPr="7A8DD0D8">
              <w:t>Utrata świadomości</w:t>
            </w:r>
          </w:p>
        </w:tc>
      </w:tr>
      <w:tr w:rsidR="007E630A" w:rsidTr="00DD14C2" w14:paraId="147456E0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5163E21" w:rsidP="00612B44" w:rsidRDefault="0098706F" w14:paraId="4D051600" w14:textId="7C88F7CD">
            <w:pPr>
              <w:pStyle w:val="tabelanormalny"/>
            </w:pPr>
            <w:r>
              <w:t>3</w:t>
            </w:r>
            <w:r w:rsidRPr="05163E21" w:rsidR="05163E21">
              <w:t>1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731C5411" w:rsidP="00612B44" w:rsidRDefault="3A29BDBD" w14:paraId="690FD443" w14:textId="26AE4A69">
            <w:pPr>
              <w:pStyle w:val="tabelanormalny"/>
            </w:pPr>
            <w:r w:rsidRPr="3A29BDBD">
              <w:t xml:space="preserve">Słownik nasilenia </w:t>
            </w:r>
            <w:r w:rsidRPr="731C5411" w:rsidR="731C5411">
              <w:t>powikłania</w:t>
            </w:r>
            <w:r w:rsidRPr="3A29BDBD">
              <w:t xml:space="preserve"> </w:t>
            </w:r>
            <w:r w:rsidRPr="1C522A28" w:rsidR="1C522A28">
              <w:t>poprzetoczeniowego</w:t>
            </w:r>
            <w:r w:rsidRPr="731C5411" w:rsidR="731C5411">
              <w:t>:</w:t>
            </w:r>
          </w:p>
          <w:p w:rsidR="731C5411" w:rsidP="00612B44" w:rsidRDefault="731C5411" w14:paraId="3E0879C1" w14:textId="53A3CDD5">
            <w:pPr>
              <w:pStyle w:val="tabelanormalny"/>
            </w:pPr>
            <w:r w:rsidRPr="731C5411">
              <w:t>Brak</w:t>
            </w:r>
          </w:p>
          <w:p w:rsidR="2A002975" w:rsidP="00612B44" w:rsidRDefault="2A002975" w14:paraId="1A057991" w14:textId="08D3FA4A">
            <w:pPr>
              <w:pStyle w:val="tabelanormalny"/>
            </w:pPr>
            <w:r w:rsidRPr="2A002975">
              <w:t>Natychmiastowe, niezagrażające życiu</w:t>
            </w:r>
          </w:p>
          <w:p w:rsidR="24B83330" w:rsidP="00612B44" w:rsidRDefault="2A002975" w14:paraId="4B58F80C" w14:textId="45CF2870">
            <w:pPr>
              <w:pStyle w:val="tabelanormalny"/>
            </w:pPr>
            <w:r w:rsidRPr="2A002975">
              <w:t xml:space="preserve">Natychmiastowe, </w:t>
            </w:r>
            <w:r w:rsidRPr="24B83330" w:rsidR="24B83330">
              <w:t>zagrażające życiu</w:t>
            </w:r>
          </w:p>
          <w:p w:rsidR="24B83330" w:rsidP="00612B44" w:rsidRDefault="24B83330" w14:paraId="3AA3BE66" w14:textId="214D1CC0">
            <w:pPr>
              <w:pStyle w:val="tabelanormalny"/>
            </w:pPr>
            <w:r w:rsidRPr="24B83330">
              <w:t>Długotrwała choroba</w:t>
            </w:r>
          </w:p>
          <w:p w:rsidR="05163E21" w:rsidP="00612B44" w:rsidRDefault="24B83330" w14:paraId="548E1349" w14:textId="2025CA76">
            <w:pPr>
              <w:pStyle w:val="tabelanormalny"/>
            </w:pPr>
            <w:r w:rsidRPr="24B83330">
              <w:t>Zgon</w:t>
            </w:r>
          </w:p>
        </w:tc>
      </w:tr>
      <w:tr w:rsidR="007E630A" w:rsidTr="00DD14C2" w14:paraId="7907F9BB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1C522A28" w:rsidP="00612B44" w:rsidRDefault="0098706F" w14:paraId="7A3D95E2" w14:textId="273D5A03">
            <w:pPr>
              <w:pStyle w:val="tabelanormalny"/>
            </w:pPr>
            <w:r>
              <w:t>3</w:t>
            </w:r>
            <w:r w:rsidRPr="1C522A28" w:rsidR="1C522A28">
              <w:t>2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495A323D" w:rsidP="00612B44" w:rsidRDefault="6126006F" w14:paraId="054703FB" w14:textId="2EE9804C">
            <w:pPr>
              <w:pStyle w:val="tabelanormalny"/>
            </w:pPr>
            <w:r w:rsidRPr="6126006F">
              <w:t>Słownik stanów pacjenta przed przetoczeniem</w:t>
            </w:r>
            <w:r w:rsidRPr="6731C5D2" w:rsidR="6731C5D2">
              <w:t>:</w:t>
            </w:r>
          </w:p>
          <w:p w:rsidR="495A323D" w:rsidP="00612B44" w:rsidRDefault="495A323D" w14:paraId="1FFE9381" w14:textId="2A7BF066">
            <w:pPr>
              <w:pStyle w:val="tabelanormalny"/>
            </w:pPr>
            <w:r w:rsidRPr="495A323D">
              <w:t>Ciężki</w:t>
            </w:r>
          </w:p>
          <w:p w:rsidR="1C522A28" w:rsidP="00612B44" w:rsidRDefault="495A323D" w14:paraId="45CA6E46" w14:textId="04E2ED4A">
            <w:pPr>
              <w:pStyle w:val="tabelanormalny"/>
            </w:pPr>
            <w:r w:rsidRPr="495A323D">
              <w:t>Dość dobry</w:t>
            </w:r>
          </w:p>
        </w:tc>
      </w:tr>
      <w:tr w:rsidR="00A8535F" w:rsidTr="321538A9" w14:paraId="5941CC4C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A8535F" w:rsidP="00612B44" w:rsidRDefault="00A8535F" w14:paraId="5FBCCBC8" w14:textId="680E84A5">
            <w:pPr>
              <w:pStyle w:val="tabelanormalny"/>
            </w:pPr>
            <w:r>
              <w:t>34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A8535F" w:rsidR="00A8535F" w:rsidP="00A8535F" w:rsidRDefault="00F5267C" w14:paraId="088A41C0" w14:textId="3F571FAD">
            <w:pPr>
              <w:pStyle w:val="tabelanormalny"/>
              <w:rPr>
                <w:rFonts w:eastAsiaTheme="minorEastAsia"/>
                <w:szCs w:val="22"/>
              </w:rPr>
            </w:pPr>
            <w:proofErr w:type="spellStart"/>
            <w:r>
              <w:rPr>
                <w:rFonts w:eastAsiaTheme="minorEastAsia"/>
                <w:szCs w:val="22"/>
              </w:rPr>
              <w:t>Enumerata</w:t>
            </w:r>
            <w:proofErr w:type="spellEnd"/>
            <w:r>
              <w:rPr>
                <w:rFonts w:eastAsiaTheme="minorEastAsia"/>
                <w:szCs w:val="22"/>
              </w:rPr>
              <w:t xml:space="preserve"> identyfikatorów referencyjnych do słowników a</w:t>
            </w:r>
            <w:r w:rsidR="00FE1FED">
              <w:rPr>
                <w:rFonts w:eastAsiaTheme="minorEastAsia"/>
                <w:szCs w:val="22"/>
              </w:rPr>
              <w:t>ntygenu</w:t>
            </w:r>
            <w:r w:rsidR="00A8535F">
              <w:rPr>
                <w:rFonts w:eastAsiaTheme="minorEastAsia"/>
                <w:szCs w:val="22"/>
              </w:rPr>
              <w:t>:</w:t>
            </w:r>
          </w:p>
          <w:p w:rsidR="00FE1FED" w:rsidP="00F5267C" w:rsidRDefault="00F5267C" w14:paraId="006A64DD" w14:textId="5DBB86F0">
            <w:pPr>
              <w:pStyle w:val="tabelanormalny"/>
              <w:numPr>
                <w:ilvl w:val="0"/>
                <w:numId w:val="49"/>
              </w:numPr>
            </w:pPr>
            <w:r>
              <w:t>2</w:t>
            </w:r>
            <w:r w:rsidR="00FE1FED">
              <w:t>3</w:t>
            </w:r>
          </w:p>
          <w:p w:rsidR="00FE1FED" w:rsidP="00F5267C" w:rsidRDefault="00F5267C" w14:paraId="09804065" w14:textId="3F7E3B44">
            <w:pPr>
              <w:pStyle w:val="tabelanormalny"/>
              <w:numPr>
                <w:ilvl w:val="0"/>
                <w:numId w:val="49"/>
              </w:numPr>
            </w:pPr>
            <w:r>
              <w:t>2</w:t>
            </w:r>
            <w:r w:rsidR="00FE1FED">
              <w:t>4</w:t>
            </w:r>
          </w:p>
          <w:p w:rsidR="00FE1FED" w:rsidP="00F5267C" w:rsidRDefault="00F5267C" w14:paraId="1198A5A5" w14:textId="6160B841">
            <w:pPr>
              <w:pStyle w:val="tabelanormalny"/>
              <w:numPr>
                <w:ilvl w:val="0"/>
                <w:numId w:val="49"/>
              </w:numPr>
            </w:pPr>
            <w:r>
              <w:t>2</w:t>
            </w:r>
            <w:r w:rsidR="00FE1FED">
              <w:t>5</w:t>
            </w:r>
          </w:p>
          <w:p w:rsidR="00FE1FED" w:rsidP="00F5267C" w:rsidRDefault="00F5267C" w14:paraId="6690ECBA" w14:textId="75093E55">
            <w:pPr>
              <w:pStyle w:val="tabelanormalny"/>
              <w:numPr>
                <w:ilvl w:val="0"/>
                <w:numId w:val="49"/>
              </w:numPr>
            </w:pPr>
            <w:r>
              <w:t>2</w:t>
            </w:r>
            <w:r w:rsidR="00FE1FED">
              <w:t>6</w:t>
            </w:r>
          </w:p>
          <w:p w:rsidR="00A8535F" w:rsidP="00F5267C" w:rsidRDefault="00F5267C" w14:paraId="68E2A0DA" w14:textId="3AD9187B">
            <w:pPr>
              <w:pStyle w:val="tabelanormalny"/>
              <w:numPr>
                <w:ilvl w:val="0"/>
                <w:numId w:val="49"/>
              </w:numPr>
            </w:pPr>
            <w:r>
              <w:t>2</w:t>
            </w:r>
            <w:r w:rsidR="00FE1FED">
              <w:t xml:space="preserve">7 </w:t>
            </w:r>
          </w:p>
        </w:tc>
      </w:tr>
      <w:tr w:rsidR="00B56139" w:rsidTr="321538A9" w14:paraId="7F81452D" w14:textId="77777777">
        <w:trPr>
          <w:cantSplit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B56139" w:rsidP="00612B44" w:rsidRDefault="00B56139" w14:paraId="3BAF6114" w14:textId="67344311">
            <w:pPr>
              <w:pStyle w:val="tabelanormalny"/>
            </w:pPr>
            <w:r>
              <w:t>50</w:t>
            </w:r>
          </w:p>
        </w:tc>
        <w:tc>
          <w:tcPr>
            <w:tcW w:w="8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B56139" w:rsidP="00612B44" w:rsidRDefault="007D0B8F" w14:paraId="2267DC91" w14:textId="2DE3EE1D">
            <w:pPr>
              <w:pStyle w:val="tabelanormalny"/>
            </w:pPr>
            <w:r>
              <w:t>Kody wyniku przetwarzania danych np.:</w:t>
            </w:r>
          </w:p>
          <w:p w:rsidR="007D0B8F" w:rsidP="00612B44" w:rsidRDefault="007D0B8F" w14:paraId="1C32A036" w14:textId="13C5E410">
            <w:pPr>
              <w:pStyle w:val="tabelanormalny"/>
            </w:pPr>
            <w:r>
              <w:t>0 – brak błędu</w:t>
            </w:r>
          </w:p>
          <w:p w:rsidRPr="321538A9" w:rsidR="007D0B8F" w:rsidP="00D07D67" w:rsidRDefault="00D07D67" w14:paraId="522C107C" w14:textId="2F99C12C">
            <w:pPr>
              <w:pStyle w:val="tabelanormalny"/>
            </w:pPr>
            <w:r>
              <w:t>1 – niepoprawny kod identyfikacyjny PWDL</w:t>
            </w:r>
          </w:p>
        </w:tc>
      </w:tr>
    </w:tbl>
    <w:p w:rsidRPr="00C30202" w:rsidR="002865A8" w:rsidP="0098706F" w:rsidRDefault="0098706F" w14:paraId="7C392FD6" w14:textId="156FC998">
      <w:pPr>
        <w:pStyle w:val="Legenda"/>
      </w:pPr>
      <w:r>
        <w:t xml:space="preserve">Tabela </w:t>
      </w:r>
      <w:r>
        <w:fldChar w:fldCharType="begin"/>
      </w:r>
      <w:r>
        <w:instrText> SEQ Tabela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. </w:t>
      </w:r>
      <w:r w:rsidRPr="0006739B">
        <w:t>Tabela typów słowników udostępnianych do PWDL w celu wykorzystania metod interfejsowych</w:t>
      </w:r>
    </w:p>
    <w:p w:rsidR="00C15501" w:rsidP="00C15501" w:rsidRDefault="00C15501" w14:paraId="7F71F1D0" w14:textId="77777777">
      <w:pPr>
        <w:rPr>
          <w:szCs w:val="22"/>
          <w:lang w:eastAsia="pl-PL"/>
        </w:rPr>
      </w:pPr>
    </w:p>
    <w:p w:rsidR="002865A8" w:rsidP="4B2E736D" w:rsidRDefault="004A4CE4" w14:paraId="1E95B6AE" w14:textId="62297805">
      <w:pPr>
        <w:pStyle w:val="Akapitzlist"/>
        <w:numPr>
          <w:ilvl w:val="0"/>
          <w:numId w:val="56"/>
        </w:numPr>
        <w:jc w:val="center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lang w:eastAsia="pl-PL"/>
        </w:rPr>
      </w:pPr>
      <w:bookmarkStart w:name="_Toc107473529" w:id="84"/>
      <w:r w:rsidRPr="4B2E736D" w:rsidR="004A4CE4">
        <w:rPr>
          <w:lang w:eastAsia="pl-PL"/>
        </w:rPr>
        <w:t>Schematy</w:t>
      </w:r>
      <w:r w:rsidRPr="4B2E736D" w:rsidR="009545AC">
        <w:rPr>
          <w:lang w:eastAsia="pl-PL"/>
        </w:rPr>
        <w:t xml:space="preserve"> wykorzystywane w parametrach metod interfejsu</w:t>
      </w:r>
      <w:bookmarkEnd w:id="84"/>
    </w:p>
    <w:p w:rsidR="009545AC" w:rsidP="008A07AC" w:rsidRDefault="009545AC" w14:paraId="25BDED1C" w14:textId="023E0E63">
      <w:pPr>
        <w:rPr>
          <w:lang w:eastAsia="pl-PL"/>
        </w:rPr>
      </w:pPr>
    </w:p>
    <w:p w:rsidR="009545AC" w:rsidP="00FD7D2A" w:rsidRDefault="009545AC" w14:paraId="21BA9CD2" w14:textId="7FF745E9">
      <w:pPr>
        <w:pStyle w:val="Nagwek2"/>
      </w:pPr>
      <w:bookmarkStart w:name="_Toc107473530" w:id="85"/>
      <w:proofErr w:type="spellStart"/>
      <w:r>
        <w:t>identyfikacjaPWDL</w:t>
      </w:r>
      <w:bookmarkEnd w:id="85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1069"/>
        <w:gridCol w:w="1275"/>
        <w:gridCol w:w="2268"/>
        <w:gridCol w:w="2263"/>
      </w:tblGrid>
      <w:tr w:rsidR="0012293D" w:rsidTr="4B2E736D" w14:paraId="4ADF03BE" w14:textId="77777777">
        <w:tc>
          <w:tcPr>
            <w:tcW w:w="2187" w:type="dxa"/>
            <w:shd w:val="clear" w:color="auto" w:fill="17365D" w:themeFill="text2" w:themeFillShade="BF"/>
            <w:tcMar/>
          </w:tcPr>
          <w:p w:rsidR="0012293D" w:rsidP="001757B2" w:rsidRDefault="0012293D" w14:paraId="2627ED29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069" w:type="dxa"/>
            <w:shd w:val="clear" w:color="auto" w:fill="17365D" w:themeFill="text2" w:themeFillShade="BF"/>
            <w:tcMar/>
          </w:tcPr>
          <w:p w:rsidR="0012293D" w:rsidP="001757B2" w:rsidRDefault="0012293D" w14:paraId="64C20766" w14:textId="77777777">
            <w:pPr>
              <w:pStyle w:val="Tabelanagwekdolewej"/>
            </w:pPr>
            <w:r>
              <w:t>Typ</w:t>
            </w:r>
          </w:p>
        </w:tc>
        <w:tc>
          <w:tcPr>
            <w:tcW w:w="1275" w:type="dxa"/>
            <w:shd w:val="clear" w:color="auto" w:fill="17365D" w:themeFill="text2" w:themeFillShade="BF"/>
            <w:tcMar/>
          </w:tcPr>
          <w:p w:rsidR="0012293D" w:rsidP="001757B2" w:rsidRDefault="0012293D" w14:paraId="02A2B52A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  <w:tcMar/>
          </w:tcPr>
          <w:p w:rsidR="0012293D" w:rsidP="001757B2" w:rsidRDefault="0012293D" w14:paraId="370CCF52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0012293D" w:rsidP="001757B2" w:rsidRDefault="0012293D" w14:paraId="017A4613" w14:textId="77777777">
            <w:pPr>
              <w:pStyle w:val="Tabelanagwekdolewej"/>
            </w:pPr>
            <w:r>
              <w:t>Opis</w:t>
            </w:r>
          </w:p>
        </w:tc>
      </w:tr>
      <w:tr w:rsidR="0012293D" w:rsidTr="4B2E736D" w14:paraId="16AFD67C" w14:textId="77777777">
        <w:tc>
          <w:tcPr>
            <w:tcW w:w="2187" w:type="dxa"/>
            <w:tcMar/>
          </w:tcPr>
          <w:p w:rsidR="0012293D" w:rsidP="00612B44" w:rsidRDefault="005B1562" w14:paraId="689F7CBE" w14:textId="795229FC">
            <w:pPr>
              <w:pStyle w:val="tabelanormalny"/>
            </w:pPr>
            <w:proofErr w:type="spellStart"/>
            <w:r>
              <w:t>regonPWDL</w:t>
            </w:r>
            <w:proofErr w:type="spellEnd"/>
          </w:p>
        </w:tc>
        <w:tc>
          <w:tcPr>
            <w:tcW w:w="1069" w:type="dxa"/>
            <w:tcMar/>
          </w:tcPr>
          <w:p w:rsidR="0012293D" w:rsidP="00612B44" w:rsidRDefault="0012293D" w14:paraId="49817FD5" w14:textId="786AFEB4">
            <w:pPr>
              <w:pStyle w:val="tabelanormalny"/>
            </w:pPr>
            <w:r>
              <w:t>String</w:t>
            </w:r>
            <w:r w:rsidR="00454325">
              <w:t xml:space="preserve"> (9)</w:t>
            </w:r>
          </w:p>
        </w:tc>
        <w:tc>
          <w:tcPr>
            <w:tcW w:w="1275" w:type="dxa"/>
            <w:tcMar/>
          </w:tcPr>
          <w:p w:rsidR="0012293D" w:rsidP="00612B44" w:rsidRDefault="005B1562" w14:paraId="0811DD0F" w14:textId="07B52FAB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12293D" w:rsidP="00612B44" w:rsidRDefault="00454325" w14:paraId="305A3149" w14:textId="3F448A5B">
            <w:pPr>
              <w:pStyle w:val="tabelanormalny"/>
            </w:pPr>
            <w:r>
              <w:t>000289785</w:t>
            </w:r>
          </w:p>
        </w:tc>
        <w:tc>
          <w:tcPr>
            <w:tcW w:w="2263" w:type="dxa"/>
            <w:tcMar/>
          </w:tcPr>
          <w:p w:rsidR="0012293D" w:rsidP="00612B44" w:rsidRDefault="00FF7EE7" w14:paraId="0F219723" w14:textId="6C2604DE">
            <w:pPr>
              <w:pStyle w:val="tabelanormalny"/>
            </w:pPr>
            <w:r>
              <w:t>Numer REGON</w:t>
            </w:r>
            <w:r w:rsidR="00CD61D5">
              <w:t xml:space="preserve"> podmiotu leczniczego</w:t>
            </w:r>
          </w:p>
        </w:tc>
      </w:tr>
      <w:tr w:rsidR="005B1562" w:rsidTr="4B2E736D" w14:paraId="06D91032" w14:textId="77777777">
        <w:tc>
          <w:tcPr>
            <w:tcW w:w="2187" w:type="dxa"/>
            <w:tcMar/>
          </w:tcPr>
          <w:p w:rsidR="005B1562" w:rsidP="00612B44" w:rsidRDefault="002C0E30" w14:paraId="7F19A826" w14:textId="0EF0268A">
            <w:pPr>
              <w:pStyle w:val="tabelanormalny"/>
            </w:pPr>
            <w:proofErr w:type="spellStart"/>
            <w:r>
              <w:t>czescPierwsza</w:t>
            </w:r>
            <w:proofErr w:type="spellEnd"/>
          </w:p>
        </w:tc>
        <w:tc>
          <w:tcPr>
            <w:tcW w:w="1069" w:type="dxa"/>
            <w:tcMar/>
          </w:tcPr>
          <w:p w:rsidR="005B1562" w:rsidP="00612B44" w:rsidRDefault="000F5638" w14:paraId="1654C480" w14:textId="4FD16D38">
            <w:pPr>
              <w:pStyle w:val="tabelanormalny"/>
            </w:pPr>
            <w:r w:rsidR="6F68B982">
              <w:rPr/>
              <w:t>String (12)</w:t>
            </w:r>
          </w:p>
        </w:tc>
        <w:tc>
          <w:tcPr>
            <w:tcW w:w="1275" w:type="dxa"/>
            <w:tcMar/>
          </w:tcPr>
          <w:p w:rsidR="005B1562" w:rsidP="00612B44" w:rsidRDefault="002C0E30" w14:paraId="4D031E5E" w14:textId="0D59408E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5B1562" w:rsidP="00612B44" w:rsidRDefault="00454325" w14:paraId="0BB0DB03" w14:textId="0A60C7A8">
            <w:pPr>
              <w:pStyle w:val="tabelanormalny"/>
            </w:pPr>
            <w:r>
              <w:t>000000014597</w:t>
            </w:r>
          </w:p>
        </w:tc>
        <w:tc>
          <w:tcPr>
            <w:tcW w:w="2263" w:type="dxa"/>
            <w:tcMar/>
          </w:tcPr>
          <w:p w:rsidR="005B1562" w:rsidP="00612B44" w:rsidRDefault="00454325" w14:paraId="1ACEB3EB" w14:textId="7C4C1D80">
            <w:pPr>
              <w:pStyle w:val="tabelanormalny"/>
            </w:pPr>
            <w:r>
              <w:t>Numer księgi rejestrowej</w:t>
            </w:r>
          </w:p>
        </w:tc>
      </w:tr>
      <w:tr w:rsidR="002C0E30" w:rsidTr="4B2E736D" w14:paraId="10E279E3" w14:textId="77777777">
        <w:tc>
          <w:tcPr>
            <w:tcW w:w="2187" w:type="dxa"/>
            <w:tcMar/>
          </w:tcPr>
          <w:p w:rsidR="002C0E30" w:rsidP="00612B44" w:rsidRDefault="002C0E30" w14:paraId="6789D138" w14:textId="0C3E5551">
            <w:pPr>
              <w:pStyle w:val="tabelanormalny"/>
            </w:pPr>
            <w:proofErr w:type="spellStart"/>
            <w:r>
              <w:t>czescDruga</w:t>
            </w:r>
            <w:proofErr w:type="spellEnd"/>
          </w:p>
        </w:tc>
        <w:tc>
          <w:tcPr>
            <w:tcW w:w="1069" w:type="dxa"/>
            <w:tcMar/>
          </w:tcPr>
          <w:p w:rsidR="002C0E30" w:rsidP="00612B44" w:rsidRDefault="000F5638" w14:paraId="2D2C3958" w14:textId="118C8D63">
            <w:pPr>
              <w:pStyle w:val="tabelanormalny"/>
            </w:pPr>
            <w:r w:rsidR="50F724E6">
              <w:rPr/>
              <w:t>String (7)</w:t>
            </w:r>
          </w:p>
        </w:tc>
        <w:tc>
          <w:tcPr>
            <w:tcW w:w="1275" w:type="dxa"/>
            <w:tcMar/>
          </w:tcPr>
          <w:p w:rsidR="002C0E30" w:rsidP="00612B44" w:rsidRDefault="002C0E30" w14:paraId="14A0C34E" w14:textId="750B708E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Pr="006C6735" w:rsidR="002C0E30" w:rsidP="006C6735" w:rsidRDefault="006C6735" w14:paraId="7671551C" w14:textId="7CD08156">
            <w:pPr>
              <w:spacing w:before="0" w:after="0" w:line="240" w:lineRule="auto"/>
              <w:jc w:val="left"/>
              <w:rPr>
                <w:rFonts w:ascii="Calibri" w:hAnsi="Calibri" w:cs="Calibri"/>
                <w:color w:val="000000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1074163</w:t>
            </w:r>
          </w:p>
        </w:tc>
        <w:tc>
          <w:tcPr>
            <w:tcW w:w="2263" w:type="dxa"/>
            <w:tcMar/>
          </w:tcPr>
          <w:p w:rsidR="002C0E30" w:rsidP="00612B44" w:rsidRDefault="00734241" w14:paraId="74DB01D7" w14:textId="26DF8275">
            <w:pPr>
              <w:pStyle w:val="tabelanormalny"/>
            </w:pPr>
            <w:r>
              <w:t>ID jednostki</w:t>
            </w:r>
          </w:p>
        </w:tc>
      </w:tr>
      <w:tr w:rsidR="002C0E30" w:rsidTr="4B2E736D" w14:paraId="7652D16C" w14:textId="77777777">
        <w:tc>
          <w:tcPr>
            <w:tcW w:w="2187" w:type="dxa"/>
            <w:tcMar/>
          </w:tcPr>
          <w:p w:rsidR="002C0E30" w:rsidP="00612B44" w:rsidRDefault="00C006EC" w14:paraId="5A9D29B0" w14:textId="5F05E802">
            <w:pPr>
              <w:pStyle w:val="tabelanormalny"/>
            </w:pPr>
            <w:proofErr w:type="spellStart"/>
            <w:r>
              <w:t>osobaKontaktowa</w:t>
            </w:r>
            <w:proofErr w:type="spellEnd"/>
          </w:p>
        </w:tc>
        <w:tc>
          <w:tcPr>
            <w:tcW w:w="1069" w:type="dxa"/>
            <w:tcMar/>
          </w:tcPr>
          <w:p w:rsidR="002C0E30" w:rsidP="00612B44" w:rsidRDefault="00C006EC" w14:paraId="5A551EA0" w14:textId="54E8E2D7">
            <w:pPr>
              <w:pStyle w:val="tabelanormalny"/>
            </w:pPr>
            <w:r w:rsidR="267B217C">
              <w:rPr/>
              <w:t>String</w:t>
            </w:r>
            <w:r w:rsidR="3FF88F4A">
              <w:rPr/>
              <w:t xml:space="preserve"> (150)</w:t>
            </w:r>
          </w:p>
        </w:tc>
        <w:tc>
          <w:tcPr>
            <w:tcW w:w="1275" w:type="dxa"/>
            <w:tcMar/>
          </w:tcPr>
          <w:p w:rsidR="002C0E30" w:rsidP="00612B44" w:rsidRDefault="000B5E27" w14:paraId="0E84CA3A" w14:textId="64C3834F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2C0E30" w:rsidP="00612B44" w:rsidRDefault="000F5638" w14:paraId="174ECE57" w14:textId="6F9CC583">
            <w:pPr>
              <w:pStyle w:val="tabelanormalny"/>
            </w:pPr>
            <w:r>
              <w:t>Maria Dąbek</w:t>
            </w:r>
          </w:p>
        </w:tc>
        <w:tc>
          <w:tcPr>
            <w:tcW w:w="2263" w:type="dxa"/>
            <w:tcMar/>
          </w:tcPr>
          <w:p w:rsidR="002C0E30" w:rsidP="00612B44" w:rsidRDefault="00A44797" w14:paraId="454EAD15" w14:textId="670A08C2">
            <w:pPr>
              <w:pStyle w:val="tabelanormalny"/>
            </w:pPr>
            <w:r>
              <w:t>Imię i Nazwisko</w:t>
            </w:r>
          </w:p>
        </w:tc>
      </w:tr>
      <w:tr w:rsidR="000B5E27" w:rsidTr="4B2E736D" w14:paraId="0BEB8FFF" w14:textId="77777777">
        <w:tc>
          <w:tcPr>
            <w:tcW w:w="2187" w:type="dxa"/>
            <w:tcMar/>
          </w:tcPr>
          <w:p w:rsidR="000B5E27" w:rsidP="00612B44" w:rsidRDefault="000B5E27" w14:paraId="5518611F" w14:textId="09B8A904">
            <w:pPr>
              <w:pStyle w:val="tabelanormalny"/>
            </w:pPr>
            <w:proofErr w:type="spellStart"/>
            <w:r>
              <w:t>telefonKontaktowy</w:t>
            </w:r>
            <w:proofErr w:type="spellEnd"/>
          </w:p>
        </w:tc>
        <w:tc>
          <w:tcPr>
            <w:tcW w:w="1069" w:type="dxa"/>
            <w:tcMar/>
          </w:tcPr>
          <w:p w:rsidR="000B5E27" w:rsidP="00612B44" w:rsidRDefault="000B5E27" w14:paraId="2352D2A8" w14:textId="45A4B61E">
            <w:pPr>
              <w:pStyle w:val="tabelanormalny"/>
            </w:pPr>
            <w:r w:rsidR="684C3A06">
              <w:rPr/>
              <w:t>String (15)</w:t>
            </w:r>
          </w:p>
        </w:tc>
        <w:tc>
          <w:tcPr>
            <w:tcW w:w="1275" w:type="dxa"/>
            <w:tcMar/>
          </w:tcPr>
          <w:p w:rsidR="000B5E27" w:rsidP="00612B44" w:rsidRDefault="000B5E27" w14:paraId="3B683C31" w14:textId="0B597FBD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0B5E27" w:rsidP="00612B44" w:rsidRDefault="00EA28F8" w14:paraId="28D9F061" w14:textId="3589557D">
            <w:pPr>
              <w:pStyle w:val="tabelanormalny"/>
            </w:pPr>
            <w:r w:rsidRPr="00EA28F8">
              <w:t>41 367 13 00</w:t>
            </w:r>
          </w:p>
        </w:tc>
        <w:tc>
          <w:tcPr>
            <w:tcW w:w="2263" w:type="dxa"/>
            <w:tcMar/>
          </w:tcPr>
          <w:p w:rsidR="000B5E27" w:rsidP="00612B44" w:rsidRDefault="00797579" w14:paraId="4BE78524" w14:textId="20D0E7E2">
            <w:pPr>
              <w:pStyle w:val="tabelanormalny"/>
            </w:pPr>
            <w:r>
              <w:t>Numer telefonu kontaktowy do placówki</w:t>
            </w:r>
          </w:p>
        </w:tc>
      </w:tr>
      <w:tr w:rsidR="000B5E27" w:rsidTr="4B2E736D" w14:paraId="5D7AE0AF" w14:textId="77777777">
        <w:tc>
          <w:tcPr>
            <w:tcW w:w="2187" w:type="dxa"/>
            <w:tcMar/>
          </w:tcPr>
          <w:p w:rsidR="000B5E27" w:rsidP="00612B44" w:rsidRDefault="000B5E27" w14:paraId="5F642F85" w14:textId="5E4749CC">
            <w:pPr>
              <w:pStyle w:val="tabelanormalny"/>
            </w:pPr>
            <w:proofErr w:type="spellStart"/>
            <w:r>
              <w:t>mailKontaktowy</w:t>
            </w:r>
            <w:proofErr w:type="spellEnd"/>
          </w:p>
        </w:tc>
        <w:tc>
          <w:tcPr>
            <w:tcW w:w="1069" w:type="dxa"/>
            <w:tcMar/>
          </w:tcPr>
          <w:p w:rsidR="000B5E27" w:rsidP="00612B44" w:rsidRDefault="000B5E27" w14:paraId="217FDD41" w14:textId="18249D68">
            <w:pPr>
              <w:pStyle w:val="tabelanormalny"/>
            </w:pPr>
            <w:r w:rsidR="684C3A06">
              <w:rPr/>
              <w:t>String (25</w:t>
            </w:r>
            <w:r w:rsidR="1E5F8961">
              <w:rPr/>
              <w:t>5</w:t>
            </w:r>
            <w:r w:rsidR="684C3A06">
              <w:rPr/>
              <w:t>)</w:t>
            </w:r>
          </w:p>
        </w:tc>
        <w:tc>
          <w:tcPr>
            <w:tcW w:w="1275" w:type="dxa"/>
            <w:tcMar/>
          </w:tcPr>
          <w:p w:rsidR="000B5E27" w:rsidP="00612B44" w:rsidRDefault="000B5E27" w14:paraId="4157DB95" w14:textId="7A5AB913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0B5E27" w:rsidP="00612B44" w:rsidRDefault="00D874DF" w14:paraId="628FBC38" w14:textId="7EE0F20C">
            <w:pPr>
              <w:pStyle w:val="tabelanormalny"/>
            </w:pPr>
            <w:r>
              <w:t>szpital@wszzkielce.pl</w:t>
            </w:r>
          </w:p>
        </w:tc>
        <w:tc>
          <w:tcPr>
            <w:tcW w:w="2263" w:type="dxa"/>
            <w:tcMar/>
          </w:tcPr>
          <w:p w:rsidR="000B5E27" w:rsidP="00612B44" w:rsidRDefault="00797579" w14:paraId="3F34890F" w14:textId="0FCE1763">
            <w:pPr>
              <w:pStyle w:val="tabelanormalny"/>
            </w:pPr>
            <w:r>
              <w:t>Adres email placówki</w:t>
            </w:r>
          </w:p>
        </w:tc>
      </w:tr>
      <w:tr w:rsidR="000B5E27" w:rsidTr="4B2E736D" w14:paraId="58263C63" w14:textId="77777777">
        <w:tc>
          <w:tcPr>
            <w:tcW w:w="2187" w:type="dxa"/>
            <w:tcMar/>
          </w:tcPr>
          <w:p w:rsidR="000B5E27" w:rsidP="00612B44" w:rsidRDefault="006F3AFB" w14:paraId="4DC1A054" w14:textId="430C97E4">
            <w:pPr>
              <w:pStyle w:val="tabelanormalny"/>
            </w:pPr>
            <w:proofErr w:type="spellStart"/>
            <w:r>
              <w:t>kodTerytorialny</w:t>
            </w:r>
            <w:proofErr w:type="spellEnd"/>
          </w:p>
        </w:tc>
        <w:tc>
          <w:tcPr>
            <w:tcW w:w="1069" w:type="dxa"/>
            <w:tcMar/>
          </w:tcPr>
          <w:p w:rsidR="000B5E27" w:rsidP="00612B44" w:rsidRDefault="006F3AFB" w14:paraId="18309AFF" w14:textId="4BD9D449">
            <w:pPr>
              <w:pStyle w:val="tabelanormalny"/>
            </w:pPr>
            <w:r>
              <w:t>String (7)</w:t>
            </w:r>
          </w:p>
        </w:tc>
        <w:tc>
          <w:tcPr>
            <w:tcW w:w="1275" w:type="dxa"/>
            <w:tcMar/>
          </w:tcPr>
          <w:p w:rsidR="000B5E27" w:rsidP="00612B44" w:rsidRDefault="006F3AFB" w14:paraId="1BB6F25E" w14:textId="60021527">
            <w:pPr>
              <w:pStyle w:val="tabelanormalny"/>
            </w:pPr>
            <w:r w:rsidR="48402011">
              <w:rPr/>
              <w:t>0..1</w:t>
            </w:r>
          </w:p>
        </w:tc>
        <w:tc>
          <w:tcPr>
            <w:tcW w:w="2268" w:type="dxa"/>
            <w:tcMar/>
          </w:tcPr>
          <w:p w:rsidR="000B5E27" w:rsidP="00612B44" w:rsidRDefault="00AA34B1" w14:paraId="547CCFCC" w14:textId="51DC0760">
            <w:pPr>
              <w:pStyle w:val="tabelanormalny"/>
            </w:pPr>
            <w:r>
              <w:t>2661011</w:t>
            </w:r>
          </w:p>
        </w:tc>
        <w:tc>
          <w:tcPr>
            <w:tcW w:w="2263" w:type="dxa"/>
            <w:tcMar/>
          </w:tcPr>
          <w:p w:rsidR="000B5E27" w:rsidP="00612B44" w:rsidRDefault="006F3AFB" w14:paraId="533CA22B" w14:textId="053A10EC">
            <w:pPr>
              <w:pStyle w:val="tabelanormalny"/>
            </w:pPr>
            <w:r w:rsidR="48402011">
              <w:rPr/>
              <w:t>Identyfikator terytorialny PWDL (</w:t>
            </w:r>
            <w:r w:rsidR="462F4EF1">
              <w:rPr/>
              <w:t xml:space="preserve">istotny do określenia współpracującego </w:t>
            </w:r>
            <w:proofErr w:type="spellStart"/>
            <w:r w:rsidR="462F4EF1">
              <w:rPr/>
              <w:t>RCKiK</w:t>
            </w:r>
            <w:proofErr w:type="spellEnd"/>
            <w:r w:rsidR="462F4EF1">
              <w:rPr/>
              <w:t>) - TERYT</w:t>
            </w:r>
          </w:p>
        </w:tc>
      </w:tr>
    </w:tbl>
    <w:p w:rsidR="009545AC" w:rsidP="00FD7D2A" w:rsidRDefault="009545AC" w14:paraId="361FC62F" w14:textId="4527177F">
      <w:pPr>
        <w:pStyle w:val="Nagwek2"/>
      </w:pPr>
      <w:bookmarkStart w:name="_Toc107473531" w:id="86"/>
      <w:proofErr w:type="spellStart"/>
      <w:r>
        <w:t>identyfikacjaLekarza</w:t>
      </w:r>
      <w:bookmarkEnd w:id="86"/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87"/>
        <w:gridCol w:w="927"/>
        <w:gridCol w:w="1417"/>
        <w:gridCol w:w="2268"/>
        <w:gridCol w:w="2263"/>
      </w:tblGrid>
      <w:tr w:rsidR="292F0283" w:rsidTr="4B2E736D" w14:paraId="50A73FD8" w14:textId="77777777">
        <w:tc>
          <w:tcPr>
            <w:tcW w:w="2187" w:type="dxa"/>
            <w:shd w:val="clear" w:color="auto" w:fill="17365D" w:themeFill="text2" w:themeFillShade="BF"/>
            <w:tcMar/>
          </w:tcPr>
          <w:p w:rsidR="37E783E8" w:rsidP="292F0283" w:rsidRDefault="37E783E8" w14:paraId="7F7AA0D5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927" w:type="dxa"/>
            <w:shd w:val="clear" w:color="auto" w:fill="17365D" w:themeFill="text2" w:themeFillShade="BF"/>
            <w:tcMar/>
          </w:tcPr>
          <w:p w:rsidR="37E783E8" w:rsidP="292F0283" w:rsidRDefault="37E783E8" w14:paraId="7C16BC14" w14:textId="77777777">
            <w:pPr>
              <w:pStyle w:val="Tabelanagwekdolewej"/>
            </w:pPr>
            <w:r>
              <w:t>Typ</w:t>
            </w:r>
          </w:p>
        </w:tc>
        <w:tc>
          <w:tcPr>
            <w:tcW w:w="1417" w:type="dxa"/>
            <w:shd w:val="clear" w:color="auto" w:fill="17365D" w:themeFill="text2" w:themeFillShade="BF"/>
            <w:tcMar/>
          </w:tcPr>
          <w:p w:rsidR="37E783E8" w:rsidP="292F0283" w:rsidRDefault="37E783E8" w14:paraId="5E534655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  <w:tcMar/>
          </w:tcPr>
          <w:p w:rsidR="37E783E8" w:rsidP="292F0283" w:rsidRDefault="37E783E8" w14:paraId="2061C2FB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37E783E8" w:rsidP="292F0283" w:rsidRDefault="37E783E8" w14:paraId="5B51F362" w14:textId="77777777">
            <w:pPr>
              <w:pStyle w:val="Tabelanagwekdolewej"/>
            </w:pPr>
            <w:r>
              <w:t>Opis</w:t>
            </w:r>
          </w:p>
        </w:tc>
      </w:tr>
      <w:tr w:rsidR="3C7D6B05" w:rsidTr="4B2E736D" w14:paraId="58DF06CA" w14:textId="77777777">
        <w:tc>
          <w:tcPr>
            <w:tcW w:w="2187" w:type="dxa"/>
            <w:tcMar/>
          </w:tcPr>
          <w:p w:rsidR="3C7D6B05" w:rsidP="00612B44" w:rsidRDefault="7AAC18A1" w14:paraId="3F9478D7" w14:textId="63BB4EB7">
            <w:pPr>
              <w:pStyle w:val="tabelanormalny"/>
            </w:pPr>
            <w:proofErr w:type="spellStart"/>
            <w:r w:rsidRPr="7AAC18A1">
              <w:t>imie</w:t>
            </w:r>
            <w:proofErr w:type="spellEnd"/>
          </w:p>
        </w:tc>
        <w:tc>
          <w:tcPr>
            <w:tcW w:w="927" w:type="dxa"/>
            <w:tcMar/>
          </w:tcPr>
          <w:p w:rsidR="3C7D6B05" w:rsidP="00612B44" w:rsidRDefault="7AAC18A1" w14:paraId="3A4B5DDC" w14:textId="0F1CBCAB">
            <w:pPr>
              <w:pStyle w:val="tabelanormalny"/>
            </w:pPr>
            <w:r w:rsidR="2CA8E773">
              <w:rPr/>
              <w:t>String (50</w:t>
            </w:r>
            <w:r w:rsidR="62A0EA68">
              <w:rPr/>
              <w:t>)</w:t>
            </w:r>
          </w:p>
        </w:tc>
        <w:tc>
          <w:tcPr>
            <w:tcW w:w="1417" w:type="dxa"/>
            <w:tcMar/>
          </w:tcPr>
          <w:p w:rsidR="3C7D6B05" w:rsidP="00612B44" w:rsidRDefault="6C3229DF" w14:paraId="1266BF98" w14:textId="67DC9316">
            <w:pPr>
              <w:pStyle w:val="tabelanormalny"/>
            </w:pPr>
            <w:r w:rsidRPr="6C3229DF">
              <w:t>1</w:t>
            </w:r>
          </w:p>
        </w:tc>
        <w:tc>
          <w:tcPr>
            <w:tcW w:w="2268" w:type="dxa"/>
            <w:tcMar/>
          </w:tcPr>
          <w:p w:rsidR="3C7D6B05" w:rsidP="00612B44" w:rsidRDefault="6C3229DF" w14:paraId="4D1D8113" w14:textId="6EBAA828">
            <w:pPr>
              <w:pStyle w:val="tabelanormalny"/>
            </w:pPr>
            <w:r w:rsidRPr="6C3229DF">
              <w:t>Jan</w:t>
            </w:r>
          </w:p>
        </w:tc>
        <w:tc>
          <w:tcPr>
            <w:tcW w:w="2263" w:type="dxa"/>
            <w:tcMar/>
          </w:tcPr>
          <w:p w:rsidR="3C7D6B05" w:rsidP="00612B44" w:rsidRDefault="6C3229DF" w14:paraId="5E3EBB93" w14:textId="28CF992D">
            <w:pPr>
              <w:pStyle w:val="tabelanormalny"/>
            </w:pPr>
            <w:r w:rsidRPr="6C3229DF">
              <w:t>Imię lekarza</w:t>
            </w:r>
          </w:p>
        </w:tc>
      </w:tr>
      <w:tr w:rsidR="6C3229DF" w:rsidTr="4B2E736D" w14:paraId="7E16C023" w14:textId="77777777">
        <w:tc>
          <w:tcPr>
            <w:tcW w:w="2187" w:type="dxa"/>
            <w:tcMar/>
          </w:tcPr>
          <w:p w:rsidR="6C3229DF" w:rsidP="00612B44" w:rsidRDefault="6C3229DF" w14:paraId="210E5D31" w14:textId="79539F6D">
            <w:pPr>
              <w:pStyle w:val="tabelanormalny"/>
            </w:pPr>
            <w:proofErr w:type="spellStart"/>
            <w:r w:rsidRPr="6C3229DF">
              <w:t>drugieImie</w:t>
            </w:r>
            <w:proofErr w:type="spellEnd"/>
          </w:p>
        </w:tc>
        <w:tc>
          <w:tcPr>
            <w:tcW w:w="927" w:type="dxa"/>
            <w:tcMar/>
          </w:tcPr>
          <w:p w:rsidR="6C3229DF" w:rsidP="00612B44" w:rsidRDefault="6C3229DF" w14:paraId="4BFBAE33" w14:textId="65C4B2F6">
            <w:pPr>
              <w:pStyle w:val="tabelanormalny"/>
            </w:pPr>
            <w:r w:rsidR="62A0EA68">
              <w:rPr/>
              <w:t>String</w:t>
            </w:r>
            <w:r w:rsidR="7EFB795D">
              <w:rPr/>
              <w:t xml:space="preserve"> </w:t>
            </w:r>
            <w:r w:rsidR="62A0EA68">
              <w:rPr/>
              <w:t>(50)</w:t>
            </w:r>
          </w:p>
        </w:tc>
        <w:tc>
          <w:tcPr>
            <w:tcW w:w="1417" w:type="dxa"/>
            <w:tcMar/>
          </w:tcPr>
          <w:p w:rsidR="6C3229DF" w:rsidP="00612B44" w:rsidRDefault="6C3229DF" w14:paraId="52B82933" w14:textId="438A51ED">
            <w:pPr>
              <w:pStyle w:val="tabelanormalny"/>
            </w:pPr>
            <w:r w:rsidRPr="6C3229DF">
              <w:t>0</w:t>
            </w:r>
            <w:r w:rsidRPr="228C1165" w:rsidR="228C1165">
              <w:t>..1</w:t>
            </w:r>
          </w:p>
        </w:tc>
        <w:tc>
          <w:tcPr>
            <w:tcW w:w="2268" w:type="dxa"/>
            <w:tcMar/>
          </w:tcPr>
          <w:p w:rsidR="6C3229DF" w:rsidP="00612B44" w:rsidRDefault="228C1165" w14:paraId="3C7FA49C" w14:textId="7B401DE0">
            <w:pPr>
              <w:pStyle w:val="tabelanormalny"/>
            </w:pPr>
            <w:r w:rsidRPr="228C1165">
              <w:t>Maria</w:t>
            </w:r>
          </w:p>
        </w:tc>
        <w:tc>
          <w:tcPr>
            <w:tcW w:w="2263" w:type="dxa"/>
            <w:tcMar/>
          </w:tcPr>
          <w:p w:rsidR="6C3229DF" w:rsidP="00612B44" w:rsidRDefault="228C1165" w14:paraId="07079FD0" w14:textId="35C9F53D">
            <w:pPr>
              <w:pStyle w:val="tabelanormalny"/>
            </w:pPr>
            <w:r w:rsidRPr="228C1165">
              <w:t>Drugie imię lekarza, jeżeli posiada</w:t>
            </w:r>
          </w:p>
        </w:tc>
      </w:tr>
      <w:tr w:rsidR="228C1165" w:rsidTr="4B2E736D" w14:paraId="316C5323" w14:textId="77777777">
        <w:tc>
          <w:tcPr>
            <w:tcW w:w="2187" w:type="dxa"/>
            <w:tcMar/>
          </w:tcPr>
          <w:p w:rsidR="228C1165" w:rsidP="00612B44" w:rsidRDefault="228C1165" w14:paraId="20D0F609" w14:textId="7BD32B83">
            <w:pPr>
              <w:pStyle w:val="tabelanormalny"/>
            </w:pPr>
            <w:r w:rsidRPr="228C1165">
              <w:t>nazwisko</w:t>
            </w:r>
          </w:p>
        </w:tc>
        <w:tc>
          <w:tcPr>
            <w:tcW w:w="927" w:type="dxa"/>
            <w:tcMar/>
          </w:tcPr>
          <w:p w:rsidR="228C1165" w:rsidP="00612B44" w:rsidRDefault="228C1165" w14:paraId="5B89A03A" w14:textId="33FB4461">
            <w:pPr>
              <w:pStyle w:val="tabelanormalny"/>
            </w:pPr>
            <w:r w:rsidRPr="228C1165">
              <w:t>String</w:t>
            </w:r>
            <w:r w:rsidRPr="489C4BD9" w:rsidR="489C4BD9">
              <w:t xml:space="preserve"> </w:t>
            </w:r>
            <w:r w:rsidRPr="228C1165">
              <w:t>(100)</w:t>
            </w:r>
          </w:p>
        </w:tc>
        <w:tc>
          <w:tcPr>
            <w:tcW w:w="1417" w:type="dxa"/>
            <w:tcMar/>
          </w:tcPr>
          <w:p w:rsidR="228C1165" w:rsidP="00612B44" w:rsidRDefault="228C1165" w14:paraId="37D8E979" w14:textId="19B46102">
            <w:pPr>
              <w:pStyle w:val="tabelanormalny"/>
            </w:pPr>
            <w:r w:rsidRPr="228C1165">
              <w:t>1</w:t>
            </w:r>
          </w:p>
        </w:tc>
        <w:tc>
          <w:tcPr>
            <w:tcW w:w="2268" w:type="dxa"/>
            <w:tcMar/>
          </w:tcPr>
          <w:p w:rsidR="228C1165" w:rsidP="00612B44" w:rsidRDefault="228C1165" w14:paraId="79628D97" w14:textId="6F22F8C6">
            <w:pPr>
              <w:pStyle w:val="tabelanormalny"/>
            </w:pPr>
            <w:r w:rsidRPr="228C1165">
              <w:t>Kowalski</w:t>
            </w:r>
          </w:p>
        </w:tc>
        <w:tc>
          <w:tcPr>
            <w:tcW w:w="2263" w:type="dxa"/>
            <w:tcMar/>
          </w:tcPr>
          <w:p w:rsidR="228C1165" w:rsidP="00612B44" w:rsidRDefault="770973DA" w14:paraId="714BAD14" w14:textId="2CE87D32">
            <w:pPr>
              <w:pStyle w:val="tabelanormalny"/>
            </w:pPr>
            <w:r w:rsidRPr="770973DA">
              <w:t>Nazwisko lekarza</w:t>
            </w:r>
          </w:p>
        </w:tc>
      </w:tr>
      <w:tr w:rsidR="770973DA" w:rsidTr="4B2E736D" w14:paraId="32B25345" w14:textId="77777777">
        <w:tc>
          <w:tcPr>
            <w:tcW w:w="2187" w:type="dxa"/>
            <w:tcMar/>
          </w:tcPr>
          <w:p w:rsidR="770973DA" w:rsidP="00612B44" w:rsidRDefault="770973DA" w14:paraId="4B6CD5AA" w14:textId="3BEEB0AC">
            <w:pPr>
              <w:pStyle w:val="tabelanormalny"/>
            </w:pPr>
            <w:proofErr w:type="spellStart"/>
            <w:r w:rsidRPr="770973DA">
              <w:t>tytulZawodowy</w:t>
            </w:r>
            <w:proofErr w:type="spellEnd"/>
          </w:p>
        </w:tc>
        <w:tc>
          <w:tcPr>
            <w:tcW w:w="927" w:type="dxa"/>
            <w:tcMar/>
          </w:tcPr>
          <w:p w:rsidR="770973DA" w:rsidP="00612B44" w:rsidRDefault="770973DA" w14:paraId="6BFC7B73" w14:textId="2BBF4D7D">
            <w:pPr>
              <w:pStyle w:val="tabelanormalny"/>
            </w:pPr>
            <w:r w:rsidRPr="770973DA">
              <w:t>String</w:t>
            </w:r>
            <w:r w:rsidRPr="489C4BD9" w:rsidR="489C4BD9">
              <w:t xml:space="preserve"> </w:t>
            </w:r>
            <w:r w:rsidRPr="770973DA">
              <w:t>(</w:t>
            </w:r>
            <w:r w:rsidRPr="0AA223A3" w:rsidR="0AA223A3">
              <w:t>20</w:t>
            </w:r>
            <w:r w:rsidRPr="770973DA">
              <w:t>)</w:t>
            </w:r>
          </w:p>
        </w:tc>
        <w:tc>
          <w:tcPr>
            <w:tcW w:w="1417" w:type="dxa"/>
            <w:tcMar/>
          </w:tcPr>
          <w:p w:rsidR="770973DA" w:rsidP="00612B44" w:rsidRDefault="6596E6F8" w14:paraId="57A0C036" w14:textId="69B4F4B3">
            <w:pPr>
              <w:pStyle w:val="tabelanormalny"/>
            </w:pPr>
            <w:r w:rsidRPr="6596E6F8">
              <w:t>0..</w:t>
            </w:r>
            <w:r w:rsidRPr="770973DA" w:rsidR="770973DA">
              <w:t>1</w:t>
            </w:r>
          </w:p>
        </w:tc>
        <w:tc>
          <w:tcPr>
            <w:tcW w:w="2268" w:type="dxa"/>
            <w:tcMar/>
          </w:tcPr>
          <w:p w:rsidR="770973DA" w:rsidP="00612B44" w:rsidRDefault="0AA223A3" w14:paraId="7C5C0F4E" w14:textId="4075B1F4">
            <w:pPr>
              <w:pStyle w:val="tabelanormalny"/>
            </w:pPr>
            <w:r w:rsidRPr="0AA223A3">
              <w:t>dr n. med.</w:t>
            </w:r>
          </w:p>
        </w:tc>
        <w:tc>
          <w:tcPr>
            <w:tcW w:w="2263" w:type="dxa"/>
            <w:tcMar/>
          </w:tcPr>
          <w:p w:rsidR="770973DA" w:rsidP="00612B44" w:rsidRDefault="73C2907F" w14:paraId="1C88EE10" w14:textId="105D33AD">
            <w:pPr>
              <w:pStyle w:val="tabelanormalny"/>
            </w:pPr>
            <w:r w:rsidRPr="73C2907F">
              <w:t>Tytuł zawodowy lekarza</w:t>
            </w:r>
          </w:p>
        </w:tc>
      </w:tr>
      <w:tr w:rsidR="7AEFADCF" w:rsidTr="4B2E736D" w14:paraId="6C4C8128" w14:textId="77777777">
        <w:tc>
          <w:tcPr>
            <w:tcW w:w="2187" w:type="dxa"/>
            <w:tcMar/>
          </w:tcPr>
          <w:p w:rsidR="7AEFADCF" w:rsidP="00612B44" w:rsidRDefault="7AEFADCF" w14:paraId="294181DC" w14:textId="4EAE85C6">
            <w:pPr>
              <w:pStyle w:val="tabelanormalny"/>
            </w:pPr>
            <w:r w:rsidRPr="7AEFADCF">
              <w:t>specjalizacja</w:t>
            </w:r>
          </w:p>
        </w:tc>
        <w:tc>
          <w:tcPr>
            <w:tcW w:w="927" w:type="dxa"/>
            <w:tcMar/>
          </w:tcPr>
          <w:p w:rsidR="7AEFADCF" w:rsidP="00612B44" w:rsidRDefault="7AEFADCF" w14:paraId="17A46EA2" w14:textId="1722CD8E">
            <w:pPr>
              <w:pStyle w:val="tabelanormalny"/>
            </w:pPr>
            <w:r w:rsidRPr="7AEFADCF">
              <w:t>String</w:t>
            </w:r>
            <w:r w:rsidRPr="489C4BD9" w:rsidR="489C4BD9">
              <w:t xml:space="preserve"> (255)</w:t>
            </w:r>
          </w:p>
        </w:tc>
        <w:tc>
          <w:tcPr>
            <w:tcW w:w="1417" w:type="dxa"/>
            <w:tcMar/>
          </w:tcPr>
          <w:p w:rsidR="7AEFADCF" w:rsidP="00612B44" w:rsidRDefault="6596E6F8" w14:paraId="0BC94F82" w14:textId="232324C6">
            <w:pPr>
              <w:pStyle w:val="tabelanormalny"/>
            </w:pPr>
            <w:r w:rsidRPr="6596E6F8">
              <w:t>0..1</w:t>
            </w:r>
          </w:p>
        </w:tc>
        <w:tc>
          <w:tcPr>
            <w:tcW w:w="2268" w:type="dxa"/>
            <w:tcMar/>
          </w:tcPr>
          <w:p w:rsidR="7AEFADCF" w:rsidP="00612B44" w:rsidRDefault="3386B589" w14:paraId="1993D7E6" w14:textId="703EDCFA">
            <w:pPr>
              <w:pStyle w:val="tabelanormalny"/>
            </w:pPr>
            <w:r w:rsidRPr="3386B589">
              <w:t>Onkologia i hematologia dziecięca</w:t>
            </w:r>
          </w:p>
        </w:tc>
        <w:tc>
          <w:tcPr>
            <w:tcW w:w="2263" w:type="dxa"/>
            <w:tcMar/>
          </w:tcPr>
          <w:p w:rsidR="7AEFADCF" w:rsidP="00612B44" w:rsidRDefault="40AEC20C" w14:paraId="5C9FC2E1" w14:textId="091C3C05">
            <w:pPr>
              <w:pStyle w:val="tabelanormalny"/>
            </w:pPr>
            <w:r w:rsidRPr="40AEC20C">
              <w:t>Specjalizacja lekarska</w:t>
            </w:r>
          </w:p>
        </w:tc>
      </w:tr>
      <w:tr w:rsidR="40AEC20C" w:rsidTr="4B2E736D" w14:paraId="31D25040" w14:textId="77777777">
        <w:tc>
          <w:tcPr>
            <w:tcW w:w="2187" w:type="dxa"/>
            <w:tcMar/>
          </w:tcPr>
          <w:p w:rsidR="40AEC20C" w:rsidP="00612B44" w:rsidRDefault="40AEC20C" w14:paraId="1BFA4D66" w14:textId="1F2E5471">
            <w:pPr>
              <w:pStyle w:val="tabelanormalny"/>
            </w:pPr>
            <w:r w:rsidRPr="40AEC20C">
              <w:t>NPWZ</w:t>
            </w:r>
          </w:p>
        </w:tc>
        <w:tc>
          <w:tcPr>
            <w:tcW w:w="927" w:type="dxa"/>
            <w:tcMar/>
          </w:tcPr>
          <w:p w:rsidR="40AEC20C" w:rsidP="00612B44" w:rsidRDefault="00B0596D" w14:paraId="17E01461" w14:textId="701AACAE">
            <w:pPr>
              <w:pStyle w:val="tabelanormalny"/>
            </w:pPr>
            <w:r>
              <w:t>String (32)</w:t>
            </w:r>
          </w:p>
        </w:tc>
        <w:tc>
          <w:tcPr>
            <w:tcW w:w="1417" w:type="dxa"/>
            <w:tcMar/>
          </w:tcPr>
          <w:p w:rsidR="40AEC20C" w:rsidP="00612B44" w:rsidRDefault="058AB7B0" w14:paraId="28CE7E8C" w14:textId="5180C020">
            <w:pPr>
              <w:pStyle w:val="tabelanormalny"/>
            </w:pPr>
            <w:r w:rsidR="78D136C4">
              <w:rPr/>
              <w:t>1</w:t>
            </w:r>
          </w:p>
        </w:tc>
        <w:tc>
          <w:tcPr>
            <w:tcW w:w="2268" w:type="dxa"/>
            <w:tcMar/>
          </w:tcPr>
          <w:p w:rsidR="40AEC20C" w:rsidP="00612B44" w:rsidRDefault="058AB7B0" w14:paraId="15BCC076" w14:textId="114A2ABB">
            <w:pPr>
              <w:pStyle w:val="tabelanormalny"/>
            </w:pPr>
            <w:r w:rsidRPr="058AB7B0">
              <w:t>5425740</w:t>
            </w:r>
          </w:p>
        </w:tc>
        <w:tc>
          <w:tcPr>
            <w:tcW w:w="2263" w:type="dxa"/>
            <w:tcMar/>
          </w:tcPr>
          <w:p w:rsidR="40AEC20C" w:rsidP="00612B44" w:rsidRDefault="39DDFDA0" w14:paraId="36C78BC1" w14:textId="1216FADA">
            <w:pPr>
              <w:pStyle w:val="tabelanormalny"/>
            </w:pPr>
            <w:r w:rsidRPr="39DDFDA0">
              <w:t>Numer prawa wykonywania zawodu</w:t>
            </w:r>
          </w:p>
        </w:tc>
      </w:tr>
    </w:tbl>
    <w:p w:rsidR="009545AC" w:rsidP="009545AC" w:rsidRDefault="009545AC" w14:paraId="691F2D8A" w14:textId="2D4511EB">
      <w:pPr>
        <w:rPr>
          <w:rFonts w:ascii="Calibri" w:hAnsi="Calibri" w:cs="Arial"/>
          <w:szCs w:val="22"/>
          <w:lang w:eastAsia="pl-PL"/>
        </w:rPr>
      </w:pPr>
    </w:p>
    <w:p w:rsidR="000015AD" w:rsidP="00FD7D2A" w:rsidRDefault="001A4BBA" w14:paraId="2CE1491A" w14:textId="6842725F">
      <w:pPr>
        <w:pStyle w:val="Nagwek2"/>
      </w:pPr>
      <w:bookmarkStart w:name="_Toc107473532" w:id="87"/>
      <w:proofErr w:type="spellStart"/>
      <w:r>
        <w:t>wybranyRCKiK</w:t>
      </w:r>
      <w:bookmarkEnd w:id="87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927"/>
        <w:gridCol w:w="1417"/>
        <w:gridCol w:w="2268"/>
        <w:gridCol w:w="2263"/>
      </w:tblGrid>
      <w:tr w:rsidR="000015AD" w:rsidTr="001757B2" w14:paraId="1737A734" w14:textId="77777777">
        <w:tc>
          <w:tcPr>
            <w:tcW w:w="2187" w:type="dxa"/>
            <w:shd w:val="clear" w:color="auto" w:fill="17365D" w:themeFill="text2" w:themeFillShade="BF"/>
          </w:tcPr>
          <w:p w:rsidR="000015AD" w:rsidP="001757B2" w:rsidRDefault="000015AD" w14:paraId="59BE3A18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927" w:type="dxa"/>
            <w:shd w:val="clear" w:color="auto" w:fill="17365D" w:themeFill="text2" w:themeFillShade="BF"/>
          </w:tcPr>
          <w:p w:rsidR="000015AD" w:rsidP="001757B2" w:rsidRDefault="000015AD" w14:paraId="71C787C7" w14:textId="77777777">
            <w:pPr>
              <w:pStyle w:val="Tabelanagwekdolewej"/>
            </w:pPr>
            <w:r>
              <w:t>Typ</w:t>
            </w:r>
          </w:p>
        </w:tc>
        <w:tc>
          <w:tcPr>
            <w:tcW w:w="1417" w:type="dxa"/>
            <w:shd w:val="clear" w:color="auto" w:fill="17365D" w:themeFill="text2" w:themeFillShade="BF"/>
          </w:tcPr>
          <w:p w:rsidR="000015AD" w:rsidP="001757B2" w:rsidRDefault="000015AD" w14:paraId="0EB0CE10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</w:tcPr>
          <w:p w:rsidR="000015AD" w:rsidP="001757B2" w:rsidRDefault="000015AD" w14:paraId="2FDDFD87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</w:tcPr>
          <w:p w:rsidR="000015AD" w:rsidP="001757B2" w:rsidRDefault="000015AD" w14:paraId="7253E2FB" w14:textId="77777777">
            <w:pPr>
              <w:pStyle w:val="Tabelanagwekdolewej"/>
            </w:pPr>
            <w:r>
              <w:t>Opis</w:t>
            </w:r>
          </w:p>
        </w:tc>
      </w:tr>
      <w:tr w:rsidR="000015AD" w:rsidTr="001757B2" w14:paraId="4E978275" w14:textId="77777777">
        <w:tc>
          <w:tcPr>
            <w:tcW w:w="2187" w:type="dxa"/>
          </w:tcPr>
          <w:p w:rsidR="000015AD" w:rsidP="00612B44" w:rsidRDefault="00CB5252" w14:paraId="4D163EA5" w14:textId="0C35C1FF">
            <w:pPr>
              <w:pStyle w:val="tabelanormalny"/>
            </w:pPr>
            <w:proofErr w:type="spellStart"/>
            <w:r>
              <w:t>kodRCKiK</w:t>
            </w:r>
            <w:proofErr w:type="spellEnd"/>
          </w:p>
        </w:tc>
        <w:tc>
          <w:tcPr>
            <w:tcW w:w="927" w:type="dxa"/>
          </w:tcPr>
          <w:p w:rsidR="000015AD" w:rsidP="00612B44" w:rsidRDefault="00316260" w14:paraId="696E2817" w14:textId="56977CDF">
            <w:pPr>
              <w:pStyle w:val="tabelanormalny"/>
            </w:pPr>
            <w:r>
              <w:t>String (</w:t>
            </w:r>
            <w:r w:rsidR="00F6728C">
              <w:t>12</w:t>
            </w:r>
            <w:r w:rsidR="00FF51B6">
              <w:t>)</w:t>
            </w:r>
          </w:p>
        </w:tc>
        <w:tc>
          <w:tcPr>
            <w:tcW w:w="1417" w:type="dxa"/>
          </w:tcPr>
          <w:p w:rsidR="000015AD" w:rsidP="00612B44" w:rsidRDefault="00CB5252" w14:paraId="4204E6A1" w14:textId="7ED93E2F">
            <w:pPr>
              <w:pStyle w:val="tabelanormalny"/>
            </w:pPr>
            <w:r>
              <w:t>1</w:t>
            </w:r>
          </w:p>
        </w:tc>
        <w:tc>
          <w:tcPr>
            <w:tcW w:w="2268" w:type="dxa"/>
          </w:tcPr>
          <w:p w:rsidR="000015AD" w:rsidP="00612B44" w:rsidRDefault="00F6728C" w14:paraId="51107405" w14:textId="6515F9F1">
            <w:pPr>
              <w:pStyle w:val="tabelanormalny"/>
            </w:pPr>
            <w:r w:rsidRPr="00A10112">
              <w:t>000000014597</w:t>
            </w:r>
          </w:p>
        </w:tc>
        <w:tc>
          <w:tcPr>
            <w:tcW w:w="2263" w:type="dxa"/>
          </w:tcPr>
          <w:p w:rsidR="000015AD" w:rsidP="00612B44" w:rsidRDefault="00CB5252" w14:paraId="7F3FD33B" w14:textId="067960B6">
            <w:pPr>
              <w:pStyle w:val="tabelanormalny"/>
            </w:pPr>
            <w:r>
              <w:t xml:space="preserve">Kod </w:t>
            </w:r>
            <w:proofErr w:type="spellStart"/>
            <w:r>
              <w:t>RCKiK</w:t>
            </w:r>
            <w:proofErr w:type="spellEnd"/>
            <w:r w:rsidR="00F6728C">
              <w:t xml:space="preserve"> – Numer księgi rejestrowej</w:t>
            </w:r>
          </w:p>
        </w:tc>
      </w:tr>
      <w:tr w:rsidR="00FF51B6" w:rsidTr="001757B2" w14:paraId="38AF7A2C" w14:textId="77777777">
        <w:tc>
          <w:tcPr>
            <w:tcW w:w="2187" w:type="dxa"/>
          </w:tcPr>
          <w:p w:rsidR="00FF51B6" w:rsidP="00612B44" w:rsidRDefault="00FF51B6" w14:paraId="18F70868" w14:textId="62640817">
            <w:pPr>
              <w:pStyle w:val="tabelanormalny"/>
            </w:pPr>
            <w:proofErr w:type="spellStart"/>
            <w:r>
              <w:t>nazwaRCKiK</w:t>
            </w:r>
            <w:proofErr w:type="spellEnd"/>
          </w:p>
        </w:tc>
        <w:tc>
          <w:tcPr>
            <w:tcW w:w="927" w:type="dxa"/>
          </w:tcPr>
          <w:p w:rsidR="00FF51B6" w:rsidP="00612B44" w:rsidRDefault="00FF51B6" w14:paraId="580A4197" w14:textId="4C4725A5">
            <w:pPr>
              <w:pStyle w:val="tabelanormalny"/>
            </w:pPr>
            <w:r>
              <w:t>String (100)</w:t>
            </w:r>
          </w:p>
        </w:tc>
        <w:tc>
          <w:tcPr>
            <w:tcW w:w="1417" w:type="dxa"/>
          </w:tcPr>
          <w:p w:rsidR="00FF51B6" w:rsidP="00612B44" w:rsidRDefault="00FF51B6" w14:paraId="1C832675" w14:textId="607BF605">
            <w:pPr>
              <w:pStyle w:val="tabelanormalny"/>
            </w:pPr>
            <w:r>
              <w:t>1</w:t>
            </w:r>
          </w:p>
        </w:tc>
        <w:tc>
          <w:tcPr>
            <w:tcW w:w="2268" w:type="dxa"/>
          </w:tcPr>
          <w:p w:rsidR="00FF51B6" w:rsidP="00612B44" w:rsidRDefault="00FF51B6" w14:paraId="6E671FDB" w14:textId="77777777">
            <w:pPr>
              <w:pStyle w:val="tabelanormalny"/>
            </w:pPr>
          </w:p>
        </w:tc>
        <w:tc>
          <w:tcPr>
            <w:tcW w:w="2263" w:type="dxa"/>
          </w:tcPr>
          <w:p w:rsidR="00FF51B6" w:rsidP="00612B44" w:rsidRDefault="00F6728C" w14:paraId="053E0E19" w14:textId="5E93BF12">
            <w:pPr>
              <w:pStyle w:val="tabelanormalny"/>
            </w:pPr>
            <w:r>
              <w:t xml:space="preserve">Nazwa </w:t>
            </w:r>
            <w:proofErr w:type="spellStart"/>
            <w:r>
              <w:t>RCKiK</w:t>
            </w:r>
            <w:proofErr w:type="spellEnd"/>
          </w:p>
        </w:tc>
      </w:tr>
    </w:tbl>
    <w:p w:rsidR="00546CA2" w:rsidP="009545AC" w:rsidRDefault="00546CA2" w14:paraId="753B4338" w14:textId="467E9CC2">
      <w:pPr>
        <w:rPr>
          <w:lang w:eastAsia="pl-PL"/>
        </w:rPr>
      </w:pPr>
    </w:p>
    <w:p w:rsidR="005B4211" w:rsidP="00FD7D2A" w:rsidRDefault="005B4211" w14:paraId="7FEA88DD" w14:textId="34456365">
      <w:pPr>
        <w:pStyle w:val="Nagwek2"/>
      </w:pPr>
      <w:bookmarkStart w:name="_Toc107473533" w:id="88"/>
      <w:proofErr w:type="spellStart"/>
      <w:r>
        <w:t>rejestrRCKiK</w:t>
      </w:r>
      <w:bookmarkEnd w:id="88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927"/>
        <w:gridCol w:w="1417"/>
        <w:gridCol w:w="2268"/>
        <w:gridCol w:w="2263"/>
      </w:tblGrid>
      <w:tr w:rsidR="005B4211" w:rsidTr="4B2E736D" w14:paraId="5E99B423" w14:textId="77777777">
        <w:tc>
          <w:tcPr>
            <w:tcW w:w="2187" w:type="dxa"/>
            <w:shd w:val="clear" w:color="auto" w:fill="17365D" w:themeFill="text2" w:themeFillShade="BF"/>
            <w:tcMar/>
          </w:tcPr>
          <w:p w:rsidR="005B4211" w:rsidP="001757B2" w:rsidRDefault="005B4211" w14:paraId="639187C2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927" w:type="dxa"/>
            <w:shd w:val="clear" w:color="auto" w:fill="17365D" w:themeFill="text2" w:themeFillShade="BF"/>
            <w:tcMar/>
          </w:tcPr>
          <w:p w:rsidR="005B4211" w:rsidP="001757B2" w:rsidRDefault="005B4211" w14:paraId="611218E2" w14:textId="77777777">
            <w:pPr>
              <w:pStyle w:val="Tabelanagwekdolewej"/>
            </w:pPr>
            <w:r>
              <w:t>Typ</w:t>
            </w:r>
          </w:p>
        </w:tc>
        <w:tc>
          <w:tcPr>
            <w:tcW w:w="1417" w:type="dxa"/>
            <w:shd w:val="clear" w:color="auto" w:fill="17365D" w:themeFill="text2" w:themeFillShade="BF"/>
            <w:tcMar/>
          </w:tcPr>
          <w:p w:rsidR="005B4211" w:rsidP="001757B2" w:rsidRDefault="005B4211" w14:paraId="0E51762A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  <w:tcMar/>
          </w:tcPr>
          <w:p w:rsidR="005B4211" w:rsidP="001757B2" w:rsidRDefault="005B4211" w14:paraId="662ED77D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005B4211" w:rsidP="001757B2" w:rsidRDefault="005B4211" w14:paraId="2E0DB306" w14:textId="77777777">
            <w:pPr>
              <w:pStyle w:val="Tabelanagwekdolewej"/>
            </w:pPr>
            <w:r>
              <w:t>Opis</w:t>
            </w:r>
          </w:p>
        </w:tc>
      </w:tr>
      <w:tr w:rsidR="005B4211" w:rsidTr="4B2E736D" w14:paraId="13B760D0" w14:textId="77777777">
        <w:tc>
          <w:tcPr>
            <w:tcW w:w="2187" w:type="dxa"/>
            <w:tcMar/>
          </w:tcPr>
          <w:p w:rsidR="005B4211" w:rsidP="00612B44" w:rsidRDefault="005B4211" w14:paraId="49A07D14" w14:textId="77777777">
            <w:pPr>
              <w:pStyle w:val="tabelanormalny"/>
            </w:pPr>
            <w:proofErr w:type="spellStart"/>
            <w:r>
              <w:t>kodRCKiK</w:t>
            </w:r>
            <w:proofErr w:type="spellEnd"/>
          </w:p>
        </w:tc>
        <w:tc>
          <w:tcPr>
            <w:tcW w:w="927" w:type="dxa"/>
            <w:tcMar/>
          </w:tcPr>
          <w:p w:rsidR="005B4211" w:rsidP="00612B44" w:rsidRDefault="005B4211" w14:paraId="2CEB445B" w14:textId="4E81CBA7">
            <w:pPr>
              <w:pStyle w:val="tabelanormalny"/>
            </w:pPr>
            <w:r>
              <w:t>String (</w:t>
            </w:r>
            <w:r w:rsidR="00AE4711">
              <w:t>12</w:t>
            </w:r>
            <w:r>
              <w:t>)</w:t>
            </w:r>
          </w:p>
        </w:tc>
        <w:tc>
          <w:tcPr>
            <w:tcW w:w="1417" w:type="dxa"/>
            <w:tcMar/>
          </w:tcPr>
          <w:p w:rsidR="005B4211" w:rsidP="00612B44" w:rsidRDefault="005B4211" w14:paraId="58AA1399" w14:textId="77777777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5B4211" w:rsidP="00612B44" w:rsidRDefault="005B4211" w14:paraId="0FBECBCC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5B4211" w:rsidP="00612B44" w:rsidRDefault="005B4211" w14:paraId="259D0436" w14:textId="763C1FAC">
            <w:pPr>
              <w:pStyle w:val="tabelanormalny"/>
            </w:pPr>
            <w:r>
              <w:t xml:space="preserve">Kod </w:t>
            </w:r>
            <w:proofErr w:type="spellStart"/>
            <w:r>
              <w:t>RCKiK</w:t>
            </w:r>
            <w:proofErr w:type="spellEnd"/>
            <w:r w:rsidR="00AE4711">
              <w:t xml:space="preserve"> – numer księgi rejestrowej</w:t>
            </w:r>
          </w:p>
        </w:tc>
      </w:tr>
      <w:tr w:rsidR="005B4211" w:rsidTr="4B2E736D" w14:paraId="2F803131" w14:textId="77777777">
        <w:tc>
          <w:tcPr>
            <w:tcW w:w="2187" w:type="dxa"/>
            <w:tcMar/>
          </w:tcPr>
          <w:p w:rsidR="005B4211" w:rsidP="00612B44" w:rsidRDefault="005B4211" w14:paraId="7D09D331" w14:textId="77777777">
            <w:pPr>
              <w:pStyle w:val="tabelanormalny"/>
            </w:pPr>
            <w:proofErr w:type="spellStart"/>
            <w:r>
              <w:t>nazwaRCKiK</w:t>
            </w:r>
            <w:proofErr w:type="spellEnd"/>
          </w:p>
        </w:tc>
        <w:tc>
          <w:tcPr>
            <w:tcW w:w="927" w:type="dxa"/>
            <w:tcMar/>
          </w:tcPr>
          <w:p w:rsidR="005B4211" w:rsidP="00612B44" w:rsidRDefault="005B4211" w14:paraId="7CF7F183" w14:textId="77777777">
            <w:pPr>
              <w:pStyle w:val="tabelanormalny"/>
            </w:pPr>
            <w:r>
              <w:t>String (100)</w:t>
            </w:r>
          </w:p>
        </w:tc>
        <w:tc>
          <w:tcPr>
            <w:tcW w:w="1417" w:type="dxa"/>
            <w:tcMar/>
          </w:tcPr>
          <w:p w:rsidR="005B4211" w:rsidP="00612B44" w:rsidRDefault="005B4211" w14:paraId="4EF93263" w14:textId="77777777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5B4211" w:rsidP="00612B44" w:rsidRDefault="005B4211" w14:paraId="490EED49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5B4211" w:rsidP="00612B44" w:rsidRDefault="00AE4711" w14:paraId="5CB1E3E2" w14:textId="2BDEC9F9">
            <w:pPr>
              <w:pStyle w:val="tabelanormalny"/>
            </w:pPr>
            <w:r>
              <w:t xml:space="preserve">Nazwa </w:t>
            </w:r>
            <w:proofErr w:type="spellStart"/>
            <w:r>
              <w:t>RCKiK</w:t>
            </w:r>
            <w:proofErr w:type="spellEnd"/>
          </w:p>
        </w:tc>
      </w:tr>
      <w:tr w:rsidR="005B4211" w:rsidTr="4B2E736D" w14:paraId="2DABC632" w14:textId="77777777">
        <w:tc>
          <w:tcPr>
            <w:tcW w:w="2187" w:type="dxa"/>
            <w:tcMar/>
          </w:tcPr>
          <w:p w:rsidR="005B4211" w:rsidP="00612B44" w:rsidRDefault="005B4211" w14:paraId="63EBE157" w14:textId="77777777">
            <w:pPr>
              <w:pStyle w:val="tabelanormalny"/>
            </w:pPr>
            <w:proofErr w:type="spellStart"/>
            <w:r>
              <w:t>kodRCKiKNadrzednego</w:t>
            </w:r>
            <w:proofErr w:type="spellEnd"/>
          </w:p>
        </w:tc>
        <w:tc>
          <w:tcPr>
            <w:tcW w:w="927" w:type="dxa"/>
            <w:tcMar/>
          </w:tcPr>
          <w:p w:rsidR="005B4211" w:rsidP="00612B44" w:rsidRDefault="005B4211" w14:paraId="6B30BDD0" w14:textId="26EE034A">
            <w:pPr>
              <w:pStyle w:val="tabelanormalny"/>
            </w:pPr>
            <w:r w:rsidR="005B4211">
              <w:rPr/>
              <w:t>String (12)</w:t>
            </w:r>
          </w:p>
        </w:tc>
        <w:tc>
          <w:tcPr>
            <w:tcW w:w="1417" w:type="dxa"/>
            <w:tcMar/>
          </w:tcPr>
          <w:p w:rsidR="005B4211" w:rsidP="00612B44" w:rsidRDefault="005B4211" w14:paraId="47EED464" w14:textId="77777777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5B4211" w:rsidP="00612B44" w:rsidRDefault="005B4211" w14:paraId="3056D5AC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5B4211" w:rsidP="00612B44" w:rsidRDefault="005B4211" w14:paraId="0E4FFD0E" w14:textId="77777777">
            <w:pPr>
              <w:pStyle w:val="tabelanormalny"/>
            </w:pPr>
            <w:r>
              <w:t>Jednostka macierzysta dla oddziału lub ekipy wyjazdowej</w:t>
            </w:r>
          </w:p>
        </w:tc>
      </w:tr>
      <w:tr w:rsidR="005B4211" w:rsidTr="4B2E736D" w14:paraId="74EB6598" w14:textId="77777777">
        <w:tc>
          <w:tcPr>
            <w:tcW w:w="2187" w:type="dxa"/>
            <w:tcMar/>
          </w:tcPr>
          <w:p w:rsidR="005B4211" w:rsidP="00612B44" w:rsidRDefault="005B4211" w14:paraId="31DF4A46" w14:textId="6CF0CA1A">
            <w:pPr>
              <w:pStyle w:val="tabelanormalny"/>
            </w:pPr>
            <w:proofErr w:type="spellStart"/>
            <w:r>
              <w:t>kontaktRCKiK</w:t>
            </w:r>
            <w:proofErr w:type="spellEnd"/>
          </w:p>
        </w:tc>
        <w:tc>
          <w:tcPr>
            <w:tcW w:w="927" w:type="dxa"/>
            <w:tcMar/>
          </w:tcPr>
          <w:p w:rsidR="005B4211" w:rsidP="00612B44" w:rsidRDefault="005B4211" w14:paraId="5E313EA9" w14:textId="4680D555">
            <w:pPr>
              <w:pStyle w:val="tabelanormalny"/>
            </w:pPr>
            <w:r>
              <w:t>Schemat</w:t>
            </w:r>
          </w:p>
        </w:tc>
        <w:tc>
          <w:tcPr>
            <w:tcW w:w="1417" w:type="dxa"/>
            <w:tcMar/>
          </w:tcPr>
          <w:p w:rsidR="005B4211" w:rsidP="00612B44" w:rsidRDefault="005B4211" w14:paraId="223DD46E" w14:textId="5784FEE9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5B4211" w:rsidP="00612B44" w:rsidRDefault="005B4211" w14:paraId="390B3D2E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5B4211" w:rsidP="00612B44" w:rsidRDefault="00CB323E" w14:paraId="7F36D08B" w14:textId="5B17229F">
            <w:pPr>
              <w:pStyle w:val="tabelanormalny"/>
            </w:pPr>
            <w:r w:rsidR="4B0FC13D">
              <w:rPr/>
              <w:t xml:space="preserve">Dane </w:t>
            </w:r>
            <w:r w:rsidR="4B0FC13D">
              <w:rPr/>
              <w:t>RCKiK</w:t>
            </w:r>
          </w:p>
        </w:tc>
      </w:tr>
      <w:tr w:rsidR="005B4211" w:rsidTr="4B2E736D" w14:paraId="61A349B9" w14:textId="77777777">
        <w:tc>
          <w:tcPr>
            <w:tcW w:w="2187" w:type="dxa"/>
            <w:tcMar/>
          </w:tcPr>
          <w:p w:rsidR="005B4211" w:rsidP="00612B44" w:rsidRDefault="00765171" w14:paraId="05A5773A" w14:textId="1F1E1BB8">
            <w:pPr>
              <w:pStyle w:val="tabelanormalny"/>
            </w:pPr>
            <w:proofErr w:type="spellStart"/>
            <w:r>
              <w:t>komork</w:t>
            </w:r>
            <w:r w:rsidR="00AA559F">
              <w:t>aPWDL</w:t>
            </w:r>
            <w:proofErr w:type="spellEnd"/>
          </w:p>
        </w:tc>
        <w:tc>
          <w:tcPr>
            <w:tcW w:w="927" w:type="dxa"/>
            <w:tcMar/>
          </w:tcPr>
          <w:p w:rsidR="005B4211" w:rsidP="00612B44" w:rsidRDefault="00765171" w14:paraId="37DB9B0D" w14:textId="484B55AE">
            <w:pPr>
              <w:pStyle w:val="tabelanormalny"/>
            </w:pPr>
            <w:r>
              <w:t>Schemat</w:t>
            </w:r>
          </w:p>
        </w:tc>
        <w:tc>
          <w:tcPr>
            <w:tcW w:w="1417" w:type="dxa"/>
            <w:tcMar/>
          </w:tcPr>
          <w:p w:rsidR="005B4211" w:rsidP="00612B44" w:rsidRDefault="00765171" w14:paraId="7ED8174A" w14:textId="682811B0">
            <w:pPr>
              <w:pStyle w:val="tabelanormalny"/>
            </w:pPr>
            <w:r>
              <w:t>1..n</w:t>
            </w:r>
          </w:p>
        </w:tc>
        <w:tc>
          <w:tcPr>
            <w:tcW w:w="2268" w:type="dxa"/>
            <w:tcMar/>
          </w:tcPr>
          <w:p w:rsidR="005B4211" w:rsidP="00612B44" w:rsidRDefault="005B4211" w14:paraId="43025C5B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5B4211" w:rsidP="00612B44" w:rsidRDefault="00CB323E" w14:paraId="4C9DED3E" w14:textId="2F6207B1">
            <w:pPr>
              <w:pStyle w:val="tabelanormalny"/>
            </w:pPr>
            <w:r>
              <w:t xml:space="preserve">Numer telefonu kontaktowego do </w:t>
            </w:r>
            <w:proofErr w:type="spellStart"/>
            <w:r>
              <w:t>RCKiK</w:t>
            </w:r>
            <w:proofErr w:type="spellEnd"/>
          </w:p>
        </w:tc>
      </w:tr>
    </w:tbl>
    <w:p w:rsidR="005B4211" w:rsidP="009545AC" w:rsidRDefault="005B4211" w14:paraId="02509FF6" w14:textId="6A155FE7">
      <w:pPr>
        <w:rPr>
          <w:lang w:eastAsia="pl-PL"/>
        </w:rPr>
      </w:pPr>
    </w:p>
    <w:p w:rsidR="005B4211" w:rsidP="009545AC" w:rsidRDefault="005B4211" w14:paraId="510D2252" w14:textId="77777777">
      <w:pPr>
        <w:rPr>
          <w:lang w:eastAsia="pl-PL"/>
        </w:rPr>
      </w:pPr>
    </w:p>
    <w:p w:rsidR="001A4BBA" w:rsidP="00FD7D2A" w:rsidRDefault="00A079DE" w14:paraId="435F7404" w14:textId="38E9B418">
      <w:pPr>
        <w:pStyle w:val="Nagwek2"/>
      </w:pPr>
      <w:bookmarkStart w:name="_Toc107473534" w:id="89"/>
      <w:proofErr w:type="spellStart"/>
      <w:r>
        <w:t>identyfikacjaPacjenta</w:t>
      </w:r>
      <w:bookmarkEnd w:id="89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1069"/>
        <w:gridCol w:w="1275"/>
        <w:gridCol w:w="2268"/>
        <w:gridCol w:w="2263"/>
      </w:tblGrid>
      <w:tr w:rsidR="001A4BBA" w:rsidTr="4B2E736D" w14:paraId="3CBC0D59" w14:textId="77777777">
        <w:tc>
          <w:tcPr>
            <w:tcW w:w="2187" w:type="dxa"/>
            <w:shd w:val="clear" w:color="auto" w:fill="17365D" w:themeFill="text2" w:themeFillShade="BF"/>
            <w:tcMar/>
          </w:tcPr>
          <w:p w:rsidR="001A4BBA" w:rsidP="001757B2" w:rsidRDefault="001A4BBA" w14:paraId="3FF2A42E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069" w:type="dxa"/>
            <w:shd w:val="clear" w:color="auto" w:fill="17365D" w:themeFill="text2" w:themeFillShade="BF"/>
            <w:tcMar/>
          </w:tcPr>
          <w:p w:rsidR="001A4BBA" w:rsidP="001757B2" w:rsidRDefault="001A4BBA" w14:paraId="5A9153AC" w14:textId="77777777">
            <w:pPr>
              <w:pStyle w:val="Tabelanagwekdolewej"/>
            </w:pPr>
            <w:r>
              <w:t>Typ</w:t>
            </w:r>
          </w:p>
        </w:tc>
        <w:tc>
          <w:tcPr>
            <w:tcW w:w="1275" w:type="dxa"/>
            <w:shd w:val="clear" w:color="auto" w:fill="17365D" w:themeFill="text2" w:themeFillShade="BF"/>
            <w:tcMar/>
          </w:tcPr>
          <w:p w:rsidR="001A4BBA" w:rsidP="001757B2" w:rsidRDefault="001A4BBA" w14:paraId="1443DAF5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  <w:tcMar/>
          </w:tcPr>
          <w:p w:rsidR="001A4BBA" w:rsidP="001757B2" w:rsidRDefault="001A4BBA" w14:paraId="0A33AAF2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001A4BBA" w:rsidP="001757B2" w:rsidRDefault="001A4BBA" w14:paraId="7B31B364" w14:textId="77777777">
            <w:pPr>
              <w:pStyle w:val="Tabelanagwekdolewej"/>
            </w:pPr>
            <w:r>
              <w:t>Opis</w:t>
            </w:r>
          </w:p>
        </w:tc>
      </w:tr>
      <w:tr w:rsidR="001A4BBA" w:rsidTr="4B2E736D" w14:paraId="1F20BA93" w14:textId="77777777">
        <w:tc>
          <w:tcPr>
            <w:tcW w:w="2187" w:type="dxa"/>
            <w:tcMar/>
          </w:tcPr>
          <w:p w:rsidR="001A4BBA" w:rsidP="00612B44" w:rsidRDefault="000A72F4" w14:paraId="1558D94A" w14:textId="70C15CD7">
            <w:pPr>
              <w:pStyle w:val="tabelanormalny"/>
            </w:pPr>
            <w:proofErr w:type="spellStart"/>
            <w:r>
              <w:t>idKartoteki</w:t>
            </w:r>
            <w:proofErr w:type="spellEnd"/>
          </w:p>
        </w:tc>
        <w:tc>
          <w:tcPr>
            <w:tcW w:w="1069" w:type="dxa"/>
            <w:tcMar/>
          </w:tcPr>
          <w:p w:rsidR="001A4BBA" w:rsidP="00612B44" w:rsidRDefault="001A4BBA" w14:paraId="0C94AA14" w14:textId="5C47F542">
            <w:pPr>
              <w:pStyle w:val="tabelanormalny"/>
            </w:pPr>
            <w:r>
              <w:t>String</w:t>
            </w:r>
            <w:r w:rsidR="0057701D">
              <w:t xml:space="preserve"> (</w:t>
            </w:r>
            <w:r w:rsidR="00F964EB">
              <w:t>20)</w:t>
            </w:r>
          </w:p>
        </w:tc>
        <w:tc>
          <w:tcPr>
            <w:tcW w:w="1275" w:type="dxa"/>
            <w:tcMar/>
          </w:tcPr>
          <w:p w:rsidR="001A4BBA" w:rsidP="00612B44" w:rsidRDefault="000A72F4" w14:paraId="3E4D6B9A" w14:textId="1CC165F7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1A4BBA" w:rsidP="00612B44" w:rsidRDefault="001A4BBA" w14:paraId="3B25BE79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1A4BBA" w:rsidP="00612B44" w:rsidRDefault="000A72F4" w14:paraId="32090565" w14:textId="7F899293">
            <w:pPr>
              <w:pStyle w:val="tabelanormalny"/>
            </w:pPr>
            <w:r>
              <w:t>Identyfikator techniczny kartoteki pacjenta w systemie PWDL</w:t>
            </w:r>
          </w:p>
        </w:tc>
      </w:tr>
      <w:tr w:rsidR="000A72F4" w:rsidTr="4B2E736D" w14:paraId="30FBEC24" w14:textId="77777777">
        <w:tc>
          <w:tcPr>
            <w:tcW w:w="2187" w:type="dxa"/>
            <w:tcMar/>
          </w:tcPr>
          <w:p w:rsidR="000A72F4" w:rsidP="00612B44" w:rsidRDefault="002A565D" w14:paraId="7085C194" w14:textId="426C0480">
            <w:pPr>
              <w:pStyle w:val="tabelanormalny"/>
            </w:pPr>
            <w:proofErr w:type="spellStart"/>
            <w:r>
              <w:t>dataUrodzenia</w:t>
            </w:r>
            <w:proofErr w:type="spellEnd"/>
          </w:p>
        </w:tc>
        <w:tc>
          <w:tcPr>
            <w:tcW w:w="1069" w:type="dxa"/>
            <w:tcMar/>
          </w:tcPr>
          <w:p w:rsidR="000A72F4" w:rsidP="00612B44" w:rsidRDefault="002A565D" w14:paraId="56604160" w14:textId="66BB2793">
            <w:pPr>
              <w:pStyle w:val="tabelanormalny"/>
            </w:pPr>
            <w:proofErr w:type="spellStart"/>
            <w:r>
              <w:t>Date</w:t>
            </w:r>
            <w:proofErr w:type="spellEnd"/>
            <w:r w:rsidR="00F964EB">
              <w:t xml:space="preserve"> (DD.MM.YYYY)</w:t>
            </w:r>
          </w:p>
        </w:tc>
        <w:tc>
          <w:tcPr>
            <w:tcW w:w="1275" w:type="dxa"/>
            <w:tcMar/>
          </w:tcPr>
          <w:p w:rsidR="000A72F4" w:rsidP="00612B44" w:rsidRDefault="002A565D" w14:paraId="45B8EE65" w14:textId="3CF21A2A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0A72F4" w:rsidP="00612B44" w:rsidRDefault="00F964EB" w14:paraId="629E6F75" w14:textId="072143E5">
            <w:pPr>
              <w:pStyle w:val="tabelanormalny"/>
            </w:pPr>
            <w:r>
              <w:t>27.03.1981</w:t>
            </w:r>
          </w:p>
        </w:tc>
        <w:tc>
          <w:tcPr>
            <w:tcW w:w="2263" w:type="dxa"/>
            <w:tcMar/>
          </w:tcPr>
          <w:p w:rsidR="000A72F4" w:rsidP="00612B44" w:rsidRDefault="002A565D" w14:paraId="7326C261" w14:textId="425C2ABC">
            <w:pPr>
              <w:pStyle w:val="tabelanormalny"/>
            </w:pPr>
            <w:r>
              <w:t>Opcjonalne dla pacjentów z brakiem danych</w:t>
            </w:r>
            <w:r w:rsidR="006E46FF">
              <w:t xml:space="preserve"> </w:t>
            </w:r>
            <w:r w:rsidR="002C1F72">
              <w:t xml:space="preserve">(NN) </w:t>
            </w:r>
            <w:r w:rsidR="006E46FF">
              <w:t>lub posiadających nadany numer PESEL</w:t>
            </w:r>
          </w:p>
        </w:tc>
      </w:tr>
      <w:tr w:rsidR="002A565D" w:rsidTr="4B2E736D" w14:paraId="212A1C5C" w14:textId="77777777">
        <w:tc>
          <w:tcPr>
            <w:tcW w:w="2187" w:type="dxa"/>
            <w:tcMar/>
          </w:tcPr>
          <w:p w:rsidR="002A565D" w:rsidP="00612B44" w:rsidRDefault="006E46FF" w14:paraId="4E6511DD" w14:textId="6FA36A23">
            <w:pPr>
              <w:pStyle w:val="tabelanormalny"/>
            </w:pPr>
            <w:proofErr w:type="spellStart"/>
            <w:r>
              <w:t>rodzajDokumentuTozsamosci</w:t>
            </w:r>
            <w:proofErr w:type="spellEnd"/>
          </w:p>
        </w:tc>
        <w:tc>
          <w:tcPr>
            <w:tcW w:w="1069" w:type="dxa"/>
            <w:tcMar/>
          </w:tcPr>
          <w:p w:rsidR="002A565D" w:rsidP="00612B44" w:rsidRDefault="006E46FF" w14:paraId="166B2640" w14:textId="7C21B034">
            <w:pPr>
              <w:pStyle w:val="tabelanormalny"/>
            </w:pPr>
            <w:r>
              <w:t>Słownik (id=16)</w:t>
            </w:r>
          </w:p>
        </w:tc>
        <w:tc>
          <w:tcPr>
            <w:tcW w:w="1275" w:type="dxa"/>
            <w:tcMar/>
          </w:tcPr>
          <w:p w:rsidR="002A565D" w:rsidP="00612B44" w:rsidRDefault="006E46FF" w14:paraId="27A72C5C" w14:textId="09FFCF52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2A565D" w:rsidP="00612B44" w:rsidRDefault="002A565D" w14:paraId="535D875C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2A565D" w:rsidP="00612B44" w:rsidRDefault="006E46FF" w14:paraId="461EA844" w14:textId="715DD143">
            <w:pPr>
              <w:pStyle w:val="tabelanormalny"/>
            </w:pPr>
            <w:r>
              <w:t xml:space="preserve">Opcjonalne dla pacjentów z brakiem danych </w:t>
            </w:r>
            <w:r w:rsidR="002C1F72">
              <w:t>(NN)</w:t>
            </w:r>
          </w:p>
        </w:tc>
      </w:tr>
      <w:tr w:rsidR="002C1F72" w:rsidTr="4B2E736D" w14:paraId="22E97C80" w14:textId="77777777">
        <w:tc>
          <w:tcPr>
            <w:tcW w:w="2187" w:type="dxa"/>
            <w:tcMar/>
          </w:tcPr>
          <w:p w:rsidR="002C1F72" w:rsidP="00612B44" w:rsidRDefault="004D3DF3" w14:paraId="04BB82BC" w14:textId="0ED31BDC">
            <w:pPr>
              <w:pStyle w:val="tabelanormalny"/>
            </w:pPr>
            <w:proofErr w:type="spellStart"/>
            <w:r>
              <w:t>identyfikatorPacjenta</w:t>
            </w:r>
            <w:proofErr w:type="spellEnd"/>
          </w:p>
        </w:tc>
        <w:tc>
          <w:tcPr>
            <w:tcW w:w="1069" w:type="dxa"/>
            <w:tcMar/>
          </w:tcPr>
          <w:p w:rsidR="002C1F72" w:rsidP="00612B44" w:rsidRDefault="004D3DF3" w14:paraId="28930B63" w14:textId="5366A03B">
            <w:pPr>
              <w:pStyle w:val="tabelanormalny"/>
            </w:pPr>
            <w:r>
              <w:t>String (20)</w:t>
            </w:r>
          </w:p>
        </w:tc>
        <w:tc>
          <w:tcPr>
            <w:tcW w:w="1275" w:type="dxa"/>
            <w:tcMar/>
          </w:tcPr>
          <w:p w:rsidR="002C1F72" w:rsidP="00612B44" w:rsidRDefault="004D3DF3" w14:paraId="2C28AB6F" w14:textId="2A659F54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2C1F72" w:rsidP="00612B44" w:rsidRDefault="002C1F72" w14:paraId="2F458C54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2C1F72" w:rsidP="00612B44" w:rsidRDefault="004D3DF3" w14:paraId="1A25458A" w14:textId="1824C2CC">
            <w:pPr>
              <w:pStyle w:val="tabelanormalny"/>
            </w:pPr>
            <w:r>
              <w:t>Opcjonalne dla pacjentów z brakiem danych (NN) albo dla noworodka</w:t>
            </w:r>
          </w:p>
        </w:tc>
      </w:tr>
      <w:tr w:rsidR="004D3DF3" w:rsidTr="4B2E736D" w14:paraId="5FDFF849" w14:textId="77777777">
        <w:tc>
          <w:tcPr>
            <w:tcW w:w="2187" w:type="dxa"/>
            <w:tcMar/>
          </w:tcPr>
          <w:p w:rsidR="004D3DF3" w:rsidP="00612B44" w:rsidRDefault="0021481F" w14:paraId="5C857FDE" w14:textId="0430F7DD">
            <w:pPr>
              <w:pStyle w:val="tabelanormalny"/>
            </w:pPr>
            <w:proofErr w:type="spellStart"/>
            <w:r>
              <w:t>kolejnoscUrodzenia</w:t>
            </w:r>
            <w:proofErr w:type="spellEnd"/>
          </w:p>
        </w:tc>
        <w:tc>
          <w:tcPr>
            <w:tcW w:w="1069" w:type="dxa"/>
            <w:tcMar/>
          </w:tcPr>
          <w:p w:rsidR="004D3DF3" w:rsidP="00612B44" w:rsidRDefault="00DF147B" w14:paraId="08874DC8" w14:textId="303AC24C">
            <w:pPr>
              <w:pStyle w:val="tabelanormalny"/>
            </w:pPr>
            <w:proofErr w:type="spellStart"/>
            <w:r>
              <w:t>Integer</w:t>
            </w:r>
            <w:proofErr w:type="spellEnd"/>
            <w:r>
              <w:t xml:space="preserve"> (2)</w:t>
            </w:r>
          </w:p>
        </w:tc>
        <w:tc>
          <w:tcPr>
            <w:tcW w:w="1275" w:type="dxa"/>
            <w:tcMar/>
          </w:tcPr>
          <w:p w:rsidR="004D3DF3" w:rsidP="00612B44" w:rsidRDefault="0021481F" w14:paraId="49BFA056" w14:textId="2B319E84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4D3DF3" w:rsidP="00612B44" w:rsidRDefault="00EB003D" w14:paraId="5776E34D" w14:textId="001161A6">
            <w:pPr>
              <w:pStyle w:val="tabelanormalny"/>
            </w:pPr>
            <w:r>
              <w:t>1</w:t>
            </w:r>
          </w:p>
        </w:tc>
        <w:tc>
          <w:tcPr>
            <w:tcW w:w="2263" w:type="dxa"/>
            <w:tcMar/>
          </w:tcPr>
          <w:p w:rsidR="004D3DF3" w:rsidP="00612B44" w:rsidRDefault="0021481F" w14:paraId="06FAD592" w14:textId="14568B01">
            <w:pPr>
              <w:pStyle w:val="tabelanormalny"/>
            </w:pPr>
            <w:r>
              <w:t>Tylko dla noworodków</w:t>
            </w:r>
          </w:p>
        </w:tc>
      </w:tr>
      <w:tr w:rsidR="0021481F" w:rsidTr="4B2E736D" w14:paraId="350274B8" w14:textId="77777777">
        <w:tc>
          <w:tcPr>
            <w:tcW w:w="2187" w:type="dxa"/>
            <w:tcMar/>
          </w:tcPr>
          <w:p w:rsidR="0021481F" w:rsidP="00612B44" w:rsidRDefault="0021481F" w14:paraId="7DD109CE" w14:textId="379FC790">
            <w:pPr>
              <w:pStyle w:val="tabelanormalny"/>
            </w:pPr>
            <w:proofErr w:type="spellStart"/>
            <w:r>
              <w:t>plecPacjenta</w:t>
            </w:r>
            <w:proofErr w:type="spellEnd"/>
          </w:p>
        </w:tc>
        <w:tc>
          <w:tcPr>
            <w:tcW w:w="1069" w:type="dxa"/>
            <w:tcMar/>
          </w:tcPr>
          <w:p w:rsidR="0021481F" w:rsidP="00612B44" w:rsidRDefault="0079364F" w14:paraId="5772137A" w14:textId="5DE90685">
            <w:pPr>
              <w:pStyle w:val="tabelanormalny"/>
            </w:pPr>
            <w:proofErr w:type="spellStart"/>
            <w:r>
              <w:t>Slownik</w:t>
            </w:r>
            <w:proofErr w:type="spellEnd"/>
            <w:r>
              <w:t xml:space="preserve"> (id=</w:t>
            </w:r>
            <w:r w:rsidR="00D50BCC">
              <w:t>17</w:t>
            </w:r>
            <w:r>
              <w:t>)</w:t>
            </w:r>
          </w:p>
        </w:tc>
        <w:tc>
          <w:tcPr>
            <w:tcW w:w="1275" w:type="dxa"/>
            <w:tcMar/>
          </w:tcPr>
          <w:p w:rsidR="0021481F" w:rsidP="00612B44" w:rsidRDefault="0079364F" w14:paraId="4E622209" w14:textId="7363E452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21481F" w:rsidP="00612B44" w:rsidRDefault="00EB003D" w14:paraId="25C090A2" w14:textId="5A476598">
            <w:pPr>
              <w:pStyle w:val="tabelanormalny"/>
            </w:pPr>
            <w:r>
              <w:t>M</w:t>
            </w:r>
          </w:p>
        </w:tc>
        <w:tc>
          <w:tcPr>
            <w:tcW w:w="2263" w:type="dxa"/>
            <w:tcMar/>
          </w:tcPr>
          <w:p w:rsidR="0021481F" w:rsidP="00612B44" w:rsidRDefault="0079364F" w14:paraId="677956C3" w14:textId="507B7C10">
            <w:pPr>
              <w:pStyle w:val="tabelanormalny"/>
            </w:pPr>
            <w:r>
              <w:t>Dla noworodków lub dla osób nie posiadających nadanego numeru PESEL</w:t>
            </w:r>
          </w:p>
        </w:tc>
      </w:tr>
      <w:tr w:rsidR="0079364F" w:rsidTr="4B2E736D" w14:paraId="497F6D9E" w14:textId="77777777">
        <w:tc>
          <w:tcPr>
            <w:tcW w:w="2187" w:type="dxa"/>
            <w:tcMar/>
          </w:tcPr>
          <w:p w:rsidR="0079364F" w:rsidP="00612B44" w:rsidRDefault="003E62CC" w14:paraId="5B9ED036" w14:textId="25238B3F">
            <w:pPr>
              <w:pStyle w:val="tabelanormalny"/>
            </w:pPr>
            <w:proofErr w:type="spellStart"/>
            <w:r>
              <w:t>numerPacjenta</w:t>
            </w:r>
            <w:proofErr w:type="spellEnd"/>
          </w:p>
        </w:tc>
        <w:tc>
          <w:tcPr>
            <w:tcW w:w="1069" w:type="dxa"/>
            <w:tcMar/>
          </w:tcPr>
          <w:p w:rsidR="0079364F" w:rsidP="00612B44" w:rsidRDefault="003E62CC" w14:paraId="76A69755" w14:textId="61E716C9">
            <w:pPr>
              <w:pStyle w:val="tabelanormalny"/>
            </w:pPr>
            <w:r>
              <w:t>ISBT128</w:t>
            </w:r>
          </w:p>
        </w:tc>
        <w:tc>
          <w:tcPr>
            <w:tcW w:w="1275" w:type="dxa"/>
            <w:tcMar/>
          </w:tcPr>
          <w:p w:rsidR="0079364F" w:rsidP="00612B44" w:rsidRDefault="003E62CC" w14:paraId="70089169" w14:textId="29660756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79364F" w:rsidP="00612B44" w:rsidRDefault="0079364F" w14:paraId="13BF5AF7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79364F" w:rsidP="00612B44" w:rsidRDefault="003E62CC" w14:paraId="2F1165E9" w14:textId="41785F15">
            <w:pPr>
              <w:pStyle w:val="tabelanormalny"/>
            </w:pPr>
            <w:r>
              <w:t>Alternatywny identyfikator pacjenta</w:t>
            </w:r>
          </w:p>
        </w:tc>
      </w:tr>
      <w:tr w:rsidR="003E62CC" w:rsidTr="4B2E736D" w14:paraId="6F70225A" w14:textId="77777777">
        <w:tc>
          <w:tcPr>
            <w:tcW w:w="2187" w:type="dxa"/>
            <w:tcMar/>
          </w:tcPr>
          <w:p w:rsidR="003E62CC" w:rsidP="00612B44" w:rsidRDefault="5D08CD09" w14:paraId="727FF420" w14:textId="7AFC6374">
            <w:pPr>
              <w:pStyle w:val="tabelanormalny"/>
            </w:pPr>
            <w:proofErr w:type="spellStart"/>
            <w:r>
              <w:t>numerPESEL</w:t>
            </w:r>
            <w:proofErr w:type="spellEnd"/>
          </w:p>
        </w:tc>
        <w:tc>
          <w:tcPr>
            <w:tcW w:w="1069" w:type="dxa"/>
            <w:tcMar/>
          </w:tcPr>
          <w:p w:rsidR="003E62CC" w:rsidP="00612B44" w:rsidRDefault="5D08CD09" w14:paraId="31C55B73" w14:textId="5F896AC0">
            <w:pPr>
              <w:pStyle w:val="tabelanormalny"/>
            </w:pPr>
            <w:r>
              <w:t>String (11)</w:t>
            </w:r>
          </w:p>
        </w:tc>
        <w:tc>
          <w:tcPr>
            <w:tcW w:w="1275" w:type="dxa"/>
            <w:tcMar/>
          </w:tcPr>
          <w:p w:rsidR="003E62CC" w:rsidP="00612B44" w:rsidRDefault="5D08CD09" w14:paraId="7B520CF0" w14:textId="7A462FF8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3E62CC" w:rsidP="00612B44" w:rsidRDefault="00FB0854" w14:paraId="15C73BF1" w14:textId="019D26CE">
            <w:pPr>
              <w:pStyle w:val="tabelanormalny"/>
            </w:pPr>
            <w:r>
              <w:t>81032704353</w:t>
            </w:r>
          </w:p>
        </w:tc>
        <w:tc>
          <w:tcPr>
            <w:tcW w:w="2263" w:type="dxa"/>
            <w:tcMar/>
          </w:tcPr>
          <w:p w:rsidR="003E62CC" w:rsidP="00612B44" w:rsidRDefault="5D08CD09" w14:paraId="17533DA2" w14:textId="26FFBDC7">
            <w:pPr>
              <w:pStyle w:val="tabelanormalny"/>
            </w:pPr>
            <w:r>
              <w:t>Numer PESEL</w:t>
            </w:r>
          </w:p>
        </w:tc>
      </w:tr>
      <w:tr w:rsidR="5D08CD09" w:rsidTr="4B2E736D" w14:paraId="5D5FB80F" w14:textId="77777777">
        <w:tc>
          <w:tcPr>
            <w:tcW w:w="2187" w:type="dxa"/>
            <w:tcMar/>
          </w:tcPr>
          <w:p w:rsidR="5D08CD09" w:rsidP="00612B44" w:rsidRDefault="5D08CD09" w14:paraId="4C7A4670" w14:textId="500F7DA3">
            <w:pPr>
              <w:pStyle w:val="tabelanormalny"/>
            </w:pPr>
            <w:proofErr w:type="spellStart"/>
            <w:r w:rsidRPr="5D08CD09">
              <w:t>numerDokumentuTozsamosci</w:t>
            </w:r>
            <w:proofErr w:type="spellEnd"/>
          </w:p>
        </w:tc>
        <w:tc>
          <w:tcPr>
            <w:tcW w:w="1069" w:type="dxa"/>
            <w:tcMar/>
          </w:tcPr>
          <w:p w:rsidR="5D08CD09" w:rsidP="00612B44" w:rsidRDefault="5D08CD09" w14:paraId="6228189A" w14:textId="261DEA66">
            <w:pPr>
              <w:pStyle w:val="tabelanormalny"/>
            </w:pPr>
            <w:r w:rsidRPr="5D08CD09">
              <w:t>String (20)</w:t>
            </w:r>
          </w:p>
        </w:tc>
        <w:tc>
          <w:tcPr>
            <w:tcW w:w="1275" w:type="dxa"/>
            <w:tcMar/>
          </w:tcPr>
          <w:p w:rsidR="5D08CD09" w:rsidP="00612B44" w:rsidRDefault="272990C9" w14:paraId="37451B8F" w14:textId="3B6DD97F">
            <w:pPr>
              <w:pStyle w:val="tabelanormalny"/>
            </w:pPr>
            <w:r w:rsidRPr="272990C9">
              <w:t>0..1</w:t>
            </w:r>
          </w:p>
        </w:tc>
        <w:tc>
          <w:tcPr>
            <w:tcW w:w="2268" w:type="dxa"/>
            <w:tcMar/>
          </w:tcPr>
          <w:p w:rsidR="5D08CD09" w:rsidP="00612B44" w:rsidRDefault="00FB0854" w14:paraId="0A6ADCF4" w14:textId="2C238BA1">
            <w:pPr>
              <w:pStyle w:val="tabelanormalny"/>
            </w:pPr>
            <w:r>
              <w:t>CER022</w:t>
            </w:r>
            <w:r w:rsidR="00461723">
              <w:t>011</w:t>
            </w:r>
          </w:p>
        </w:tc>
        <w:tc>
          <w:tcPr>
            <w:tcW w:w="2263" w:type="dxa"/>
            <w:tcMar/>
          </w:tcPr>
          <w:p w:rsidR="5D08CD09" w:rsidP="00612B44" w:rsidRDefault="272990C9" w14:paraId="64B89016" w14:textId="557B1172">
            <w:pPr>
              <w:pStyle w:val="tabelanormalny"/>
            </w:pPr>
            <w:r w:rsidRPr="272990C9">
              <w:t>Numer dokumentu tożsamości</w:t>
            </w:r>
          </w:p>
        </w:tc>
      </w:tr>
      <w:tr w:rsidR="272990C9" w:rsidTr="4B2E736D" w14:paraId="574F56D1" w14:textId="77777777">
        <w:tc>
          <w:tcPr>
            <w:tcW w:w="2187" w:type="dxa"/>
            <w:tcMar/>
          </w:tcPr>
          <w:p w:rsidR="272990C9" w:rsidP="00612B44" w:rsidRDefault="0A1107F0" w14:paraId="15EA6B38" w14:textId="1D4BD5B2">
            <w:pPr>
              <w:pStyle w:val="tabelanormalny"/>
            </w:pPr>
            <w:proofErr w:type="spellStart"/>
            <w:r w:rsidRPr="0A1107F0">
              <w:t>krajWydaniaDokumentuTozsamosci</w:t>
            </w:r>
            <w:proofErr w:type="spellEnd"/>
          </w:p>
        </w:tc>
        <w:tc>
          <w:tcPr>
            <w:tcW w:w="1069" w:type="dxa"/>
            <w:tcMar/>
          </w:tcPr>
          <w:p w:rsidR="272990C9" w:rsidP="00612B44" w:rsidRDefault="7964118E" w14:paraId="45DF6B9B" w14:textId="3982A863">
            <w:pPr>
              <w:pStyle w:val="tabelanormalny"/>
              <w:rPr>
                <w:szCs w:val="22"/>
              </w:rPr>
            </w:pPr>
            <w:r w:rsidRPr="52CB182C">
              <w:t>Strin</w:t>
            </w:r>
            <w:r w:rsidRPr="52CB182C" w:rsidR="52CB182C">
              <w:t>g (</w:t>
            </w:r>
            <w:r w:rsidRPr="02E32057" w:rsidR="52CB182C">
              <w:t>2)</w:t>
            </w:r>
          </w:p>
        </w:tc>
        <w:tc>
          <w:tcPr>
            <w:tcW w:w="1275" w:type="dxa"/>
            <w:tcMar/>
          </w:tcPr>
          <w:p w:rsidR="272990C9" w:rsidP="00612B44" w:rsidRDefault="02E32057" w14:paraId="31643D36" w14:textId="0306C5A9">
            <w:pPr>
              <w:pStyle w:val="tabelanormalny"/>
              <w:rPr>
                <w:szCs w:val="22"/>
              </w:rPr>
            </w:pPr>
            <w:r w:rsidRPr="02E32057">
              <w:t>0..1</w:t>
            </w:r>
          </w:p>
        </w:tc>
        <w:tc>
          <w:tcPr>
            <w:tcW w:w="2268" w:type="dxa"/>
            <w:tcMar/>
          </w:tcPr>
          <w:p w:rsidR="272990C9" w:rsidP="00612B44" w:rsidRDefault="00461723" w14:paraId="727601AB" w14:textId="0A8272DC">
            <w:pPr>
              <w:pStyle w:val="tabelanormalny"/>
            </w:pPr>
            <w:r>
              <w:t>PL</w:t>
            </w:r>
          </w:p>
        </w:tc>
        <w:tc>
          <w:tcPr>
            <w:tcW w:w="2263" w:type="dxa"/>
            <w:tcMar/>
          </w:tcPr>
          <w:p w:rsidR="272990C9" w:rsidP="00612B44" w:rsidRDefault="02E32057" w14:paraId="52FDB65D" w14:textId="43CCC5A2">
            <w:pPr>
              <w:pStyle w:val="tabelanormalny"/>
            </w:pPr>
            <w:r w:rsidR="78E57DFE">
              <w:rPr/>
              <w:t>Kod Państwa zgodnie z ISO</w:t>
            </w:r>
          </w:p>
        </w:tc>
      </w:tr>
    </w:tbl>
    <w:p w:rsidR="001A4BBA" w:rsidP="009545AC" w:rsidRDefault="001A4BBA" w14:paraId="7492EB72" w14:textId="38506A16">
      <w:pPr>
        <w:rPr>
          <w:lang w:eastAsia="pl-PL"/>
        </w:rPr>
      </w:pPr>
    </w:p>
    <w:p w:rsidR="000F2ABF" w:rsidP="00FD7D2A" w:rsidRDefault="00541ADD" w14:paraId="7FD0D4DA" w14:textId="0E3ABBFD">
      <w:pPr>
        <w:pStyle w:val="Nagwek2"/>
      </w:pPr>
      <w:bookmarkStart w:name="_Toc107473535" w:id="90"/>
      <w:proofErr w:type="spellStart"/>
      <w:r>
        <w:t>d</w:t>
      </w:r>
      <w:r w:rsidR="000F2ABF">
        <w:t>anePacjenta</w:t>
      </w:r>
      <w:bookmarkEnd w:id="90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1276"/>
        <w:gridCol w:w="1417"/>
        <w:gridCol w:w="2268"/>
        <w:gridCol w:w="2263"/>
      </w:tblGrid>
      <w:tr w:rsidR="000F2ABF" w:rsidTr="4B2E736D" w14:paraId="59CC32E8" w14:textId="77777777">
        <w:tc>
          <w:tcPr>
            <w:tcW w:w="1838" w:type="dxa"/>
            <w:shd w:val="clear" w:color="auto" w:fill="17365D" w:themeFill="text2" w:themeFillShade="BF"/>
            <w:tcMar/>
          </w:tcPr>
          <w:p w:rsidR="000F2ABF" w:rsidP="001757B2" w:rsidRDefault="000F2ABF" w14:paraId="0982A0F1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276" w:type="dxa"/>
            <w:shd w:val="clear" w:color="auto" w:fill="17365D" w:themeFill="text2" w:themeFillShade="BF"/>
            <w:tcMar/>
          </w:tcPr>
          <w:p w:rsidR="000F2ABF" w:rsidP="001757B2" w:rsidRDefault="000F2ABF" w14:paraId="7364F49F" w14:textId="77777777">
            <w:pPr>
              <w:pStyle w:val="Tabelanagwekdolewej"/>
            </w:pPr>
            <w:r>
              <w:t>Typ</w:t>
            </w:r>
          </w:p>
        </w:tc>
        <w:tc>
          <w:tcPr>
            <w:tcW w:w="1417" w:type="dxa"/>
            <w:shd w:val="clear" w:color="auto" w:fill="17365D" w:themeFill="text2" w:themeFillShade="BF"/>
            <w:tcMar/>
          </w:tcPr>
          <w:p w:rsidR="000F2ABF" w:rsidP="001757B2" w:rsidRDefault="000F2ABF" w14:paraId="03096503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  <w:tcMar/>
          </w:tcPr>
          <w:p w:rsidR="000F2ABF" w:rsidP="001757B2" w:rsidRDefault="000F2ABF" w14:paraId="1A74D146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000F2ABF" w:rsidP="001757B2" w:rsidRDefault="000F2ABF" w14:paraId="0E8D3237" w14:textId="77777777">
            <w:pPr>
              <w:pStyle w:val="Tabelanagwekdolewej"/>
            </w:pPr>
            <w:r>
              <w:t>Opis</w:t>
            </w:r>
          </w:p>
        </w:tc>
      </w:tr>
      <w:tr w:rsidR="000F2ABF" w:rsidTr="4B2E736D" w14:paraId="4338B704" w14:textId="77777777">
        <w:tc>
          <w:tcPr>
            <w:tcW w:w="1838" w:type="dxa"/>
            <w:tcMar/>
          </w:tcPr>
          <w:p w:rsidR="000F2ABF" w:rsidP="00612B44" w:rsidRDefault="005C17C1" w14:paraId="09C9E0B3" w14:textId="4C7BD954">
            <w:pPr>
              <w:pStyle w:val="tabelanormalny"/>
            </w:pPr>
            <w:proofErr w:type="spellStart"/>
            <w:r>
              <w:t>nazwiskoPacjenta</w:t>
            </w:r>
            <w:proofErr w:type="spellEnd"/>
          </w:p>
        </w:tc>
        <w:tc>
          <w:tcPr>
            <w:tcW w:w="1276" w:type="dxa"/>
            <w:tcMar/>
          </w:tcPr>
          <w:p w:rsidR="000F2ABF" w:rsidP="00612B44" w:rsidRDefault="000F2ABF" w14:paraId="20BDF484" w14:textId="7546F7F3">
            <w:pPr>
              <w:pStyle w:val="tabelanormalny"/>
            </w:pPr>
            <w:r w:rsidR="000F2ABF">
              <w:rPr/>
              <w:t>String</w:t>
            </w:r>
            <w:r w:rsidR="3B8C5ED8">
              <w:rPr/>
              <w:t xml:space="preserve"> (100)</w:t>
            </w:r>
          </w:p>
        </w:tc>
        <w:tc>
          <w:tcPr>
            <w:tcW w:w="1417" w:type="dxa"/>
            <w:tcMar/>
          </w:tcPr>
          <w:p w:rsidR="000F2ABF" w:rsidP="00612B44" w:rsidRDefault="005C17C1" w14:paraId="325A3C5A" w14:textId="30792843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0F2ABF" w:rsidP="00612B44" w:rsidRDefault="00461723" w14:paraId="4ACA1EB6" w14:textId="6BA3A159">
            <w:pPr>
              <w:pStyle w:val="tabelanormalny"/>
            </w:pPr>
            <w:r>
              <w:t>Nowak</w:t>
            </w:r>
          </w:p>
        </w:tc>
        <w:tc>
          <w:tcPr>
            <w:tcW w:w="2263" w:type="dxa"/>
            <w:tcMar/>
          </w:tcPr>
          <w:p w:rsidR="000F2ABF" w:rsidP="00612B44" w:rsidRDefault="005C17C1" w14:paraId="47091A09" w14:textId="0440CEE8">
            <w:pPr>
              <w:pStyle w:val="tabelanormalny"/>
            </w:pPr>
            <w:r>
              <w:t>Opcjonalne dla pacjentów z brakiem danych (NN). Dla noworodków należy podać nazwisko matki</w:t>
            </w:r>
          </w:p>
        </w:tc>
      </w:tr>
      <w:tr w:rsidR="005C17C1" w:rsidTr="4B2E736D" w14:paraId="0A164E9C" w14:textId="77777777">
        <w:tc>
          <w:tcPr>
            <w:tcW w:w="1838" w:type="dxa"/>
            <w:tcMar/>
          </w:tcPr>
          <w:p w:rsidR="005C17C1" w:rsidP="00612B44" w:rsidRDefault="005C17C1" w14:paraId="3A18DD66" w14:textId="47C5FC42">
            <w:pPr>
              <w:pStyle w:val="tabelanormalny"/>
            </w:pPr>
            <w:proofErr w:type="spellStart"/>
            <w:r>
              <w:t>imiePacjenta</w:t>
            </w:r>
            <w:proofErr w:type="spellEnd"/>
          </w:p>
        </w:tc>
        <w:tc>
          <w:tcPr>
            <w:tcW w:w="1276" w:type="dxa"/>
            <w:tcMar/>
          </w:tcPr>
          <w:p w:rsidR="005C17C1" w:rsidP="00612B44" w:rsidRDefault="005C17C1" w14:paraId="66F2618D" w14:textId="5181A6DD">
            <w:pPr>
              <w:pStyle w:val="tabelanormalny"/>
            </w:pPr>
            <w:r w:rsidR="3B8C5ED8">
              <w:rPr/>
              <w:t>String (50)</w:t>
            </w:r>
          </w:p>
        </w:tc>
        <w:tc>
          <w:tcPr>
            <w:tcW w:w="1417" w:type="dxa"/>
            <w:tcMar/>
          </w:tcPr>
          <w:p w:rsidR="005C17C1" w:rsidP="00612B44" w:rsidRDefault="005C17C1" w14:paraId="7B9553B5" w14:textId="2191BCFD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5C17C1" w:rsidP="00612B44" w:rsidRDefault="00461723" w14:paraId="2AB93FC4" w14:textId="741C3807">
            <w:pPr>
              <w:pStyle w:val="tabelanormalny"/>
            </w:pPr>
            <w:r>
              <w:t>Janina</w:t>
            </w:r>
          </w:p>
        </w:tc>
        <w:tc>
          <w:tcPr>
            <w:tcW w:w="2263" w:type="dxa"/>
            <w:tcMar/>
          </w:tcPr>
          <w:p w:rsidR="005C17C1" w:rsidP="00612B44" w:rsidRDefault="004D16B2" w14:paraId="1FD0032B" w14:textId="4414154F">
            <w:pPr>
              <w:pStyle w:val="tabelanormalny"/>
            </w:pPr>
            <w:r>
              <w:t>Opcjonalne dla pacjentów z brakiem danych (NN) i noworodków</w:t>
            </w:r>
          </w:p>
        </w:tc>
      </w:tr>
      <w:tr w:rsidR="004D16B2" w:rsidTr="4B2E736D" w14:paraId="172AB3D3" w14:textId="77777777">
        <w:tc>
          <w:tcPr>
            <w:tcW w:w="1838" w:type="dxa"/>
            <w:tcMar/>
          </w:tcPr>
          <w:p w:rsidR="004D16B2" w:rsidP="00612B44" w:rsidRDefault="004D16B2" w14:paraId="6C566436" w14:textId="35D240A8">
            <w:pPr>
              <w:pStyle w:val="tabelanormalny"/>
            </w:pPr>
            <w:proofErr w:type="spellStart"/>
            <w:r>
              <w:t>imieMatki</w:t>
            </w:r>
            <w:proofErr w:type="spellEnd"/>
          </w:p>
        </w:tc>
        <w:tc>
          <w:tcPr>
            <w:tcW w:w="1276" w:type="dxa"/>
            <w:tcMar/>
          </w:tcPr>
          <w:p w:rsidR="004D16B2" w:rsidP="00612B44" w:rsidRDefault="004D16B2" w14:paraId="494F4F1F" w14:textId="4E1A6C97">
            <w:pPr>
              <w:pStyle w:val="tabelanormalny"/>
            </w:pPr>
            <w:r w:rsidR="2043BB64">
              <w:rPr/>
              <w:t>String (50)</w:t>
            </w:r>
          </w:p>
        </w:tc>
        <w:tc>
          <w:tcPr>
            <w:tcW w:w="1417" w:type="dxa"/>
            <w:tcMar/>
          </w:tcPr>
          <w:p w:rsidR="004D16B2" w:rsidP="00612B44" w:rsidRDefault="004D16B2" w14:paraId="029B3A7F" w14:textId="256B9E4E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4D16B2" w:rsidP="00612B44" w:rsidRDefault="009E365F" w14:paraId="181FD2A3" w14:textId="5AD610E8">
            <w:pPr>
              <w:pStyle w:val="tabelanormalny"/>
            </w:pPr>
            <w:r>
              <w:t>Zofia</w:t>
            </w:r>
          </w:p>
        </w:tc>
        <w:tc>
          <w:tcPr>
            <w:tcW w:w="2263" w:type="dxa"/>
            <w:tcMar/>
          </w:tcPr>
          <w:p w:rsidR="004D16B2" w:rsidP="00612B44" w:rsidRDefault="004D16B2" w14:paraId="17E0690C" w14:textId="52B1B275">
            <w:pPr>
              <w:pStyle w:val="tabelanormalny"/>
            </w:pPr>
            <w:r>
              <w:t>Opcjonalnie dla pacjentów z brakiem danych (NN)</w:t>
            </w:r>
            <w:r w:rsidR="006B5B67">
              <w:t>. Dotyczy tylko noworodków</w:t>
            </w:r>
          </w:p>
        </w:tc>
      </w:tr>
      <w:tr w:rsidR="006B5B67" w:rsidTr="4B2E736D" w14:paraId="39DD0325" w14:textId="77777777">
        <w:tc>
          <w:tcPr>
            <w:tcW w:w="1838" w:type="dxa"/>
            <w:tcMar/>
          </w:tcPr>
          <w:p w:rsidR="006B5B67" w:rsidP="00612B44" w:rsidRDefault="006B5B67" w14:paraId="465EBC05" w14:textId="22880342">
            <w:pPr>
              <w:pStyle w:val="tabelanormalny"/>
            </w:pPr>
            <w:proofErr w:type="spellStart"/>
            <w:r>
              <w:t>imieOjca</w:t>
            </w:r>
            <w:proofErr w:type="spellEnd"/>
          </w:p>
        </w:tc>
        <w:tc>
          <w:tcPr>
            <w:tcW w:w="1276" w:type="dxa"/>
            <w:tcMar/>
          </w:tcPr>
          <w:p w:rsidR="006B5B67" w:rsidP="00612B44" w:rsidRDefault="006B5B67" w14:paraId="3B5FE20F" w14:textId="5DD36D49">
            <w:pPr>
              <w:pStyle w:val="tabelanormalny"/>
            </w:pPr>
            <w:r w:rsidR="55ED219A">
              <w:rPr/>
              <w:t>String (50)</w:t>
            </w:r>
          </w:p>
        </w:tc>
        <w:tc>
          <w:tcPr>
            <w:tcW w:w="1417" w:type="dxa"/>
            <w:tcMar/>
          </w:tcPr>
          <w:p w:rsidR="006B5B67" w:rsidP="00612B44" w:rsidRDefault="006B5B67" w14:paraId="687035E9" w14:textId="3AB69F45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6B5B67" w:rsidP="00612B44" w:rsidRDefault="009E365F" w14:paraId="33D10B08" w14:textId="102F908B">
            <w:pPr>
              <w:pStyle w:val="tabelanormalny"/>
            </w:pPr>
            <w:r>
              <w:t>Henryk</w:t>
            </w:r>
          </w:p>
        </w:tc>
        <w:tc>
          <w:tcPr>
            <w:tcW w:w="2263" w:type="dxa"/>
            <w:tcMar/>
          </w:tcPr>
          <w:p w:rsidR="006B5B67" w:rsidP="00612B44" w:rsidRDefault="006B5B67" w14:paraId="75A0EE25" w14:textId="1EA1E791">
            <w:pPr>
              <w:pStyle w:val="tabelanormalny"/>
            </w:pPr>
            <w:r>
              <w:t>Opcjonalnie dla pacjentów z brakiem danych (NN). Dotyczy tylko noworodków</w:t>
            </w:r>
          </w:p>
        </w:tc>
      </w:tr>
      <w:tr w:rsidR="006B5B67" w:rsidTr="4B2E736D" w14:paraId="6F560E7A" w14:textId="77777777">
        <w:tc>
          <w:tcPr>
            <w:tcW w:w="1838" w:type="dxa"/>
            <w:tcMar/>
          </w:tcPr>
          <w:p w:rsidR="006B5B67" w:rsidP="00612B44" w:rsidRDefault="001C2A3C" w14:paraId="62302D09" w14:textId="20BF5280">
            <w:pPr>
              <w:pStyle w:val="tabelanormalny"/>
            </w:pPr>
            <w:proofErr w:type="spellStart"/>
            <w:r>
              <w:t>nazwiskoRodowe</w:t>
            </w:r>
            <w:proofErr w:type="spellEnd"/>
          </w:p>
        </w:tc>
        <w:tc>
          <w:tcPr>
            <w:tcW w:w="1276" w:type="dxa"/>
            <w:tcMar/>
          </w:tcPr>
          <w:p w:rsidR="006B5B67" w:rsidP="00612B44" w:rsidRDefault="001C2A3C" w14:paraId="6D3C9672" w14:textId="555EA7E1">
            <w:pPr>
              <w:pStyle w:val="tabelanormalny"/>
            </w:pPr>
            <w:r w:rsidR="01356820">
              <w:rPr/>
              <w:t>String (100)</w:t>
            </w:r>
          </w:p>
        </w:tc>
        <w:tc>
          <w:tcPr>
            <w:tcW w:w="1417" w:type="dxa"/>
            <w:tcMar/>
          </w:tcPr>
          <w:p w:rsidR="006B5B67" w:rsidP="00612B44" w:rsidRDefault="001C2A3C" w14:paraId="48648DFF" w14:textId="40CF202A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6B5B67" w:rsidP="00612B44" w:rsidRDefault="009E365F" w14:paraId="54A84FC5" w14:textId="76CA4891">
            <w:pPr>
              <w:pStyle w:val="tabelanormalny"/>
            </w:pPr>
            <w:proofErr w:type="spellStart"/>
            <w:r>
              <w:t>Sponcz</w:t>
            </w:r>
            <w:proofErr w:type="spellEnd"/>
          </w:p>
        </w:tc>
        <w:tc>
          <w:tcPr>
            <w:tcW w:w="2263" w:type="dxa"/>
            <w:tcMar/>
          </w:tcPr>
          <w:p w:rsidR="006B5B67" w:rsidP="00612B44" w:rsidRDefault="001C2A3C" w14:paraId="58091421" w14:textId="6511C76B">
            <w:pPr>
              <w:pStyle w:val="tabelanormalny"/>
            </w:pPr>
            <w:r>
              <w:t>Opcjonalnie dla pacjentów z brakiem danych (NN). Dotyczy tylko noworodków</w:t>
            </w:r>
          </w:p>
        </w:tc>
      </w:tr>
      <w:tr w:rsidR="001C2A3C" w:rsidTr="4B2E736D" w14:paraId="109513AC" w14:textId="77777777">
        <w:tc>
          <w:tcPr>
            <w:tcW w:w="1838" w:type="dxa"/>
            <w:tcMar/>
          </w:tcPr>
          <w:p w:rsidR="001C2A3C" w:rsidP="00612B44" w:rsidRDefault="001C2A3C" w14:paraId="3433DC7A" w14:textId="4C9CD25F">
            <w:pPr>
              <w:pStyle w:val="tabelanormalny"/>
            </w:pPr>
            <w:proofErr w:type="spellStart"/>
            <w:r>
              <w:t>miejsceUrodzenia</w:t>
            </w:r>
            <w:proofErr w:type="spellEnd"/>
          </w:p>
        </w:tc>
        <w:tc>
          <w:tcPr>
            <w:tcW w:w="1276" w:type="dxa"/>
            <w:tcMar/>
          </w:tcPr>
          <w:p w:rsidR="001C2A3C" w:rsidP="00612B44" w:rsidRDefault="001C2A3C" w14:paraId="449E0013" w14:textId="341A0D8A">
            <w:pPr>
              <w:pStyle w:val="tabelanormalny"/>
            </w:pPr>
            <w:r>
              <w:t>String (50)</w:t>
            </w:r>
          </w:p>
        </w:tc>
        <w:tc>
          <w:tcPr>
            <w:tcW w:w="1417" w:type="dxa"/>
            <w:tcMar/>
          </w:tcPr>
          <w:p w:rsidR="001C2A3C" w:rsidP="00612B44" w:rsidRDefault="001C2A3C" w14:paraId="7C75A4E0" w14:textId="28369B74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1C2A3C" w:rsidP="00612B44" w:rsidRDefault="00934AC4" w14:paraId="48432C9F" w14:textId="2A86A6DC">
            <w:pPr>
              <w:pStyle w:val="tabelanormalny"/>
            </w:pPr>
            <w:r>
              <w:t>Tykocin</w:t>
            </w:r>
          </w:p>
        </w:tc>
        <w:tc>
          <w:tcPr>
            <w:tcW w:w="2263" w:type="dxa"/>
            <w:tcMar/>
          </w:tcPr>
          <w:p w:rsidR="001C2A3C" w:rsidP="00612B44" w:rsidRDefault="001C2A3C" w14:paraId="5413A45B" w14:textId="7924DD87">
            <w:pPr>
              <w:pStyle w:val="tabelanormalny"/>
            </w:pPr>
            <w:r>
              <w:t xml:space="preserve">Opcjonalnie dla pacjentów z brakiem danych (NN). </w:t>
            </w:r>
          </w:p>
        </w:tc>
      </w:tr>
      <w:tr w:rsidR="001C2A3C" w:rsidTr="4B2E736D" w14:paraId="03F1E8A2" w14:textId="77777777">
        <w:tc>
          <w:tcPr>
            <w:tcW w:w="1838" w:type="dxa"/>
            <w:tcMar/>
          </w:tcPr>
          <w:p w:rsidR="001C2A3C" w:rsidP="00612B44" w:rsidRDefault="00856871" w14:paraId="232DADE7" w14:textId="0D3D6A3F">
            <w:pPr>
              <w:pStyle w:val="tabelanormalny"/>
            </w:pPr>
            <w:proofErr w:type="spellStart"/>
            <w:r>
              <w:t>dataRejestracji</w:t>
            </w:r>
            <w:proofErr w:type="spellEnd"/>
          </w:p>
        </w:tc>
        <w:tc>
          <w:tcPr>
            <w:tcW w:w="1276" w:type="dxa"/>
            <w:tcMar/>
          </w:tcPr>
          <w:p w:rsidR="001C2A3C" w:rsidP="00612B44" w:rsidRDefault="00856871" w14:paraId="2A753F00" w14:textId="4D9AF320">
            <w:pPr>
              <w:pStyle w:val="tabelanormalny"/>
            </w:pPr>
            <w:proofErr w:type="spellStart"/>
            <w:r>
              <w:t>Date</w:t>
            </w:r>
            <w:proofErr w:type="spellEnd"/>
            <w:r w:rsidR="00934AC4">
              <w:t xml:space="preserve"> (DD.MM.YYYY)</w:t>
            </w:r>
          </w:p>
        </w:tc>
        <w:tc>
          <w:tcPr>
            <w:tcW w:w="1417" w:type="dxa"/>
            <w:tcMar/>
          </w:tcPr>
          <w:p w:rsidR="001C2A3C" w:rsidP="00612B44" w:rsidRDefault="00856871" w14:paraId="6EFEB2CC" w14:textId="7A8E1675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1C2A3C" w:rsidP="00612B44" w:rsidRDefault="00C42D6D" w14:paraId="3C1E271C" w14:textId="25EEC1E1">
            <w:pPr>
              <w:pStyle w:val="tabelanormalny"/>
            </w:pPr>
            <w:r>
              <w:t>23.12.2013</w:t>
            </w:r>
          </w:p>
        </w:tc>
        <w:tc>
          <w:tcPr>
            <w:tcW w:w="2263" w:type="dxa"/>
            <w:tcMar/>
          </w:tcPr>
          <w:p w:rsidR="001C2A3C" w:rsidP="00612B44" w:rsidRDefault="00856871" w14:paraId="6BCF1F55" w14:textId="2C63F2D0">
            <w:pPr>
              <w:pStyle w:val="tabelanormalny"/>
            </w:pPr>
            <w:r>
              <w:t>Data rejestracji w systemie PWDL</w:t>
            </w:r>
          </w:p>
        </w:tc>
      </w:tr>
      <w:tr w:rsidR="00856871" w:rsidTr="4B2E736D" w14:paraId="42C604B0" w14:textId="77777777">
        <w:tc>
          <w:tcPr>
            <w:tcW w:w="1838" w:type="dxa"/>
            <w:tcMar/>
          </w:tcPr>
          <w:p w:rsidR="00856871" w:rsidP="00612B44" w:rsidRDefault="00856871" w14:paraId="69E6CB69" w14:textId="08E3075F">
            <w:pPr>
              <w:pStyle w:val="tabelanormalny"/>
            </w:pPr>
            <w:proofErr w:type="spellStart"/>
            <w:r>
              <w:t>dataAktualizacji</w:t>
            </w:r>
            <w:proofErr w:type="spellEnd"/>
          </w:p>
        </w:tc>
        <w:tc>
          <w:tcPr>
            <w:tcW w:w="1276" w:type="dxa"/>
            <w:tcMar/>
          </w:tcPr>
          <w:p w:rsidR="00856871" w:rsidP="00612B44" w:rsidRDefault="00856871" w14:paraId="56166C96" w14:textId="13B08C6B">
            <w:pPr>
              <w:pStyle w:val="tabelanormalny"/>
            </w:pPr>
            <w:proofErr w:type="spellStart"/>
            <w:r>
              <w:t>DateTime</w:t>
            </w:r>
            <w:proofErr w:type="spellEnd"/>
            <w:r w:rsidR="00934AC4">
              <w:t xml:space="preserve"> (DD.MM.YYYY</w:t>
            </w:r>
            <w:r w:rsidR="00C42D6D">
              <w:t>,</w:t>
            </w:r>
            <w:r w:rsidR="00934AC4">
              <w:t xml:space="preserve"> HH:MM:SS)</w:t>
            </w:r>
          </w:p>
        </w:tc>
        <w:tc>
          <w:tcPr>
            <w:tcW w:w="1417" w:type="dxa"/>
            <w:tcMar/>
          </w:tcPr>
          <w:p w:rsidR="00856871" w:rsidP="00612B44" w:rsidRDefault="00856871" w14:paraId="35509BF2" w14:textId="3D4BAB30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856871" w:rsidP="00612B44" w:rsidRDefault="00C42D6D" w14:paraId="707B6A81" w14:textId="00037E92">
            <w:pPr>
              <w:pStyle w:val="tabelanormalny"/>
            </w:pPr>
            <w:r>
              <w:t>24.12.2013, 21:</w:t>
            </w:r>
            <w:r w:rsidR="007A5411">
              <w:t>25:00</w:t>
            </w:r>
          </w:p>
        </w:tc>
        <w:tc>
          <w:tcPr>
            <w:tcW w:w="2263" w:type="dxa"/>
            <w:tcMar/>
          </w:tcPr>
          <w:p w:rsidR="00856871" w:rsidP="00612B44" w:rsidRDefault="00856871" w14:paraId="49B1BDAA" w14:textId="544ADBC7">
            <w:pPr>
              <w:pStyle w:val="tabelanormalny"/>
            </w:pPr>
            <w:r>
              <w:t>Data aktualizacji danych w systemie PWDL</w:t>
            </w:r>
          </w:p>
        </w:tc>
      </w:tr>
      <w:tr w:rsidR="00856871" w:rsidTr="4B2E736D" w14:paraId="14A1441E" w14:textId="77777777">
        <w:tc>
          <w:tcPr>
            <w:tcW w:w="1838" w:type="dxa"/>
            <w:tcMar/>
          </w:tcPr>
          <w:p w:rsidR="00856871" w:rsidP="00612B44" w:rsidRDefault="001B361A" w14:paraId="2E50622E" w14:textId="54AEDAD2">
            <w:pPr>
              <w:pStyle w:val="tabelanormalny"/>
            </w:pPr>
            <w:proofErr w:type="spellStart"/>
            <w:r>
              <w:t>osobaUpowazniona</w:t>
            </w:r>
            <w:proofErr w:type="spellEnd"/>
          </w:p>
        </w:tc>
        <w:tc>
          <w:tcPr>
            <w:tcW w:w="1276" w:type="dxa"/>
            <w:tcMar/>
          </w:tcPr>
          <w:p w:rsidR="00856871" w:rsidP="00612B44" w:rsidRDefault="00FF0FB5" w14:paraId="5CD35015" w14:textId="5AB174D2">
            <w:pPr>
              <w:pStyle w:val="tabelanormalny"/>
            </w:pPr>
            <w:r>
              <w:t>Schemat</w:t>
            </w:r>
          </w:p>
        </w:tc>
        <w:tc>
          <w:tcPr>
            <w:tcW w:w="1417" w:type="dxa"/>
            <w:tcMar/>
          </w:tcPr>
          <w:p w:rsidR="00856871" w:rsidP="00612B44" w:rsidRDefault="00FF0FB5" w14:paraId="31B41982" w14:textId="1D5668F5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856871" w:rsidP="00612B44" w:rsidRDefault="00856871" w14:paraId="65436EEF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856871" w:rsidP="00612B44" w:rsidRDefault="00FF0FB5" w14:paraId="6703B770" w14:textId="59619EC4">
            <w:pPr>
              <w:pStyle w:val="tabelanormalny"/>
            </w:pPr>
            <w:r>
              <w:t>Dane osoby upoważnionej</w:t>
            </w:r>
          </w:p>
        </w:tc>
      </w:tr>
    </w:tbl>
    <w:p w:rsidR="000F2ABF" w:rsidP="00FD7D2A" w:rsidRDefault="30D26F6A" w14:paraId="15E066E6" w14:textId="7D26C46E">
      <w:pPr>
        <w:pStyle w:val="Nagwek2"/>
      </w:pPr>
      <w:bookmarkStart w:name="_Toc107473536" w:id="91"/>
      <w:proofErr w:type="spellStart"/>
      <w:r>
        <w:t>AntygenPrzeciwciało</w:t>
      </w:r>
      <w:bookmarkEnd w:id="91"/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26"/>
        <w:gridCol w:w="1094"/>
        <w:gridCol w:w="1414"/>
        <w:gridCol w:w="2206"/>
        <w:gridCol w:w="2206"/>
      </w:tblGrid>
      <w:tr w:rsidR="30D26F6A" w:rsidTr="4B2E736D" w14:paraId="0F0D5E95" w14:textId="77777777">
        <w:tc>
          <w:tcPr>
            <w:tcW w:w="2187" w:type="dxa"/>
            <w:shd w:val="clear" w:color="auto" w:fill="17365D" w:themeFill="text2" w:themeFillShade="BF"/>
            <w:tcMar/>
          </w:tcPr>
          <w:p w:rsidR="00C340DC" w:rsidP="30D26F6A" w:rsidRDefault="00C340DC" w14:paraId="2A10D57E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094" w:type="dxa"/>
            <w:shd w:val="clear" w:color="auto" w:fill="17365D" w:themeFill="text2" w:themeFillShade="BF"/>
            <w:tcMar/>
          </w:tcPr>
          <w:p w:rsidR="00C340DC" w:rsidP="30D26F6A" w:rsidRDefault="00C340DC" w14:paraId="47B435B4" w14:textId="77777777">
            <w:pPr>
              <w:pStyle w:val="Tabelanagwekdolewej"/>
            </w:pPr>
            <w:r>
              <w:t>Typ</w:t>
            </w:r>
          </w:p>
        </w:tc>
        <w:tc>
          <w:tcPr>
            <w:tcW w:w="1417" w:type="dxa"/>
            <w:shd w:val="clear" w:color="auto" w:fill="17365D" w:themeFill="text2" w:themeFillShade="BF"/>
            <w:tcMar/>
          </w:tcPr>
          <w:p w:rsidR="00C340DC" w:rsidP="30D26F6A" w:rsidRDefault="00C340DC" w14:paraId="0497A79B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  <w:tcMar/>
          </w:tcPr>
          <w:p w:rsidR="00C340DC" w:rsidP="30D26F6A" w:rsidRDefault="00C340DC" w14:paraId="0EF49521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00C340DC" w:rsidP="30D26F6A" w:rsidRDefault="00C340DC" w14:paraId="323007FA" w14:textId="77777777">
            <w:pPr>
              <w:pStyle w:val="Tabelanagwekdolewej"/>
            </w:pPr>
            <w:r>
              <w:t>Opis</w:t>
            </w:r>
          </w:p>
        </w:tc>
      </w:tr>
      <w:tr w:rsidR="001056CD" w:rsidTr="4B2E736D" w14:paraId="162573F8" w14:textId="77777777">
        <w:tc>
          <w:tcPr>
            <w:tcW w:w="2187" w:type="dxa"/>
            <w:tcMar/>
          </w:tcPr>
          <w:p w:rsidR="001056CD" w:rsidP="00612B44" w:rsidRDefault="002C4B01" w14:paraId="71BCE13D" w14:textId="50245A26">
            <w:pPr>
              <w:pStyle w:val="tabelanormalny"/>
            </w:pPr>
            <w:proofErr w:type="spellStart"/>
            <w:r>
              <w:t>rodzaj</w:t>
            </w:r>
            <w:r w:rsidR="00FE1FED">
              <w:t>Slownika</w:t>
            </w:r>
            <w:r>
              <w:t>Antygenu</w:t>
            </w:r>
            <w:proofErr w:type="spellEnd"/>
          </w:p>
        </w:tc>
        <w:tc>
          <w:tcPr>
            <w:tcW w:w="1094" w:type="dxa"/>
            <w:tcMar/>
          </w:tcPr>
          <w:p w:rsidR="001056CD" w:rsidP="00612B44" w:rsidRDefault="00A8535F" w14:paraId="7619D1C6" w14:textId="793DE768">
            <w:pPr>
              <w:pStyle w:val="tabelanormalny"/>
            </w:pPr>
            <w:proofErr w:type="spellStart"/>
            <w:r>
              <w:t>Slownik</w:t>
            </w:r>
            <w:proofErr w:type="spellEnd"/>
            <w:r>
              <w:t xml:space="preserve"> (id=34)</w:t>
            </w:r>
          </w:p>
        </w:tc>
        <w:tc>
          <w:tcPr>
            <w:tcW w:w="1417" w:type="dxa"/>
            <w:tcMar/>
          </w:tcPr>
          <w:p w:rsidR="001056CD" w:rsidP="00612B44" w:rsidRDefault="00A8535F" w14:paraId="5791996E" w14:textId="56E3833B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1056CD" w:rsidP="00612B44" w:rsidRDefault="00FE1FED" w14:paraId="07B7FE96" w14:textId="7CA9B4D0">
            <w:pPr>
              <w:pStyle w:val="tabelanormalny"/>
            </w:pPr>
            <w:r>
              <w:t>1</w:t>
            </w:r>
          </w:p>
        </w:tc>
        <w:tc>
          <w:tcPr>
            <w:tcW w:w="2263" w:type="dxa"/>
            <w:tcMar/>
          </w:tcPr>
          <w:p w:rsidR="001056CD" w:rsidP="00612B44" w:rsidRDefault="00A8535F" w14:paraId="38AE6A01" w14:textId="27BA00E5">
            <w:pPr>
              <w:pStyle w:val="tabelanormalny"/>
            </w:pPr>
            <w:r>
              <w:t>Wskazanie rodzaju antygenu</w:t>
            </w:r>
          </w:p>
        </w:tc>
      </w:tr>
      <w:tr w:rsidR="30D26F6A" w:rsidTr="4B2E736D" w14:paraId="06C09551" w14:textId="77777777">
        <w:tc>
          <w:tcPr>
            <w:tcW w:w="2187" w:type="dxa"/>
            <w:tcMar/>
          </w:tcPr>
          <w:p w:rsidR="30D26F6A" w:rsidP="00612B44" w:rsidRDefault="30D26F6A" w14:paraId="468093BB" w14:textId="079E4CB4">
            <w:pPr>
              <w:pStyle w:val="tabelanormalny"/>
              <w:rPr>
                <w:rFonts w:ascii="Calibri" w:hAnsi="Calibri" w:cs="Arial"/>
                <w:szCs w:val="22"/>
              </w:rPr>
            </w:pPr>
            <w:r>
              <w:t>nazwa</w:t>
            </w:r>
          </w:p>
        </w:tc>
        <w:tc>
          <w:tcPr>
            <w:tcW w:w="1094" w:type="dxa"/>
            <w:tcMar/>
          </w:tcPr>
          <w:p w:rsidR="30D26F6A" w:rsidP="00F5267C" w:rsidRDefault="00F5267C" w14:paraId="0971F2B5" w14:textId="4FD62955">
            <w:pPr>
              <w:pStyle w:val="tabelanormalny"/>
            </w:pPr>
            <w:r>
              <w:t>String (</w:t>
            </w:r>
            <w:r w:rsidR="00856B46">
              <w:t>16)</w:t>
            </w:r>
          </w:p>
        </w:tc>
        <w:tc>
          <w:tcPr>
            <w:tcW w:w="1417" w:type="dxa"/>
            <w:tcMar/>
          </w:tcPr>
          <w:p w:rsidR="30D26F6A" w:rsidP="00612B44" w:rsidRDefault="30D26F6A" w14:paraId="1B5C826B" w14:textId="2A1A7173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30D26F6A" w:rsidP="00612B44" w:rsidRDefault="30D26F6A" w14:paraId="17233E6F" w14:textId="77502A69">
            <w:pPr>
              <w:pStyle w:val="tabelanormalny"/>
            </w:pPr>
            <w:r>
              <w:t>K</w:t>
            </w:r>
          </w:p>
        </w:tc>
        <w:tc>
          <w:tcPr>
            <w:tcW w:w="2263" w:type="dxa"/>
            <w:tcMar/>
          </w:tcPr>
          <w:p w:rsidR="30D26F6A" w:rsidP="00FE1FED" w:rsidRDefault="30D26F6A" w14:paraId="58BD4F20" w14:textId="5B0A46D5">
            <w:pPr>
              <w:pStyle w:val="tabelanormalny"/>
              <w:rPr>
                <w:szCs w:val="22"/>
              </w:rPr>
            </w:pPr>
            <w:r>
              <w:t xml:space="preserve">Wartość ze </w:t>
            </w:r>
            <w:r w:rsidR="00FE1FED">
              <w:t xml:space="preserve">konkretnego słownik </w:t>
            </w:r>
            <w:r>
              <w:t>słownika antygenów</w:t>
            </w:r>
            <w:r w:rsidR="00FE1FED">
              <w:t xml:space="preserve"> na podstawie wskazanego rodzaju antygenu</w:t>
            </w:r>
          </w:p>
        </w:tc>
      </w:tr>
      <w:tr w:rsidR="30D26F6A" w:rsidTr="4B2E736D" w14:paraId="746A82E3" w14:textId="77777777">
        <w:tc>
          <w:tcPr>
            <w:tcW w:w="2187" w:type="dxa"/>
            <w:tcMar/>
          </w:tcPr>
          <w:p w:rsidR="30D26F6A" w:rsidP="00612B44" w:rsidRDefault="30D26F6A" w14:paraId="5B506ED8" w14:textId="36B66D8A">
            <w:pPr>
              <w:pStyle w:val="tabelanormalny"/>
            </w:pPr>
            <w:r w:rsidRPr="30D26F6A">
              <w:t>wartość</w:t>
            </w:r>
          </w:p>
        </w:tc>
        <w:tc>
          <w:tcPr>
            <w:tcW w:w="1094" w:type="dxa"/>
            <w:tcMar/>
          </w:tcPr>
          <w:p w:rsidR="30D26F6A" w:rsidP="00612B44" w:rsidRDefault="30D26F6A" w14:paraId="756D26E8" w14:textId="2EDF9979">
            <w:pPr>
              <w:pStyle w:val="tabelanormalny"/>
            </w:pPr>
            <w:r w:rsidR="30D26F6A">
              <w:rPr/>
              <w:t>String (16)</w:t>
            </w:r>
          </w:p>
        </w:tc>
        <w:tc>
          <w:tcPr>
            <w:tcW w:w="1417" w:type="dxa"/>
            <w:tcMar/>
          </w:tcPr>
          <w:p w:rsidR="30D26F6A" w:rsidP="00612B44" w:rsidRDefault="30D26F6A" w14:paraId="42F08525" w14:textId="0F058A2C">
            <w:pPr>
              <w:pStyle w:val="tabelanormalny"/>
            </w:pPr>
            <w:r w:rsidRPr="30D26F6A">
              <w:t>1</w:t>
            </w:r>
          </w:p>
        </w:tc>
        <w:tc>
          <w:tcPr>
            <w:tcW w:w="2268" w:type="dxa"/>
            <w:tcMar/>
          </w:tcPr>
          <w:p w:rsidR="30D26F6A" w:rsidP="00612B44" w:rsidRDefault="30D26F6A" w14:paraId="746DDA82" w14:textId="2794BE77">
            <w:pPr>
              <w:pStyle w:val="tabelanormalny"/>
            </w:pPr>
            <w:r w:rsidRPr="30D26F6A">
              <w:t>+</w:t>
            </w:r>
          </w:p>
        </w:tc>
        <w:tc>
          <w:tcPr>
            <w:tcW w:w="2263" w:type="dxa"/>
            <w:tcMar/>
          </w:tcPr>
          <w:p w:rsidR="30D26F6A" w:rsidP="00612B44" w:rsidRDefault="30D26F6A" w14:paraId="1F4DAB55" w14:textId="4B9FD4D5">
            <w:pPr>
              <w:pStyle w:val="tabelanormalny"/>
            </w:pPr>
            <w:r w:rsidRPr="30D26F6A">
              <w:t>Określa wynik wykrytego antygenu lub przeciwciała - jego obecność lub brak lub charakter jego obecności.</w:t>
            </w:r>
          </w:p>
          <w:p w:rsidR="30D26F6A" w:rsidP="00612B44" w:rsidRDefault="30D26F6A" w14:paraId="4C0FBFB4" w14:textId="06B47ABA">
            <w:pPr>
              <w:pStyle w:val="tabelanormalny"/>
            </w:pPr>
          </w:p>
          <w:p w:rsidR="30D26F6A" w:rsidP="00612B44" w:rsidRDefault="30D26F6A" w14:paraId="057FF545" w14:textId="37166199">
            <w:pPr>
              <w:pStyle w:val="tabelanormalny"/>
            </w:pPr>
          </w:p>
        </w:tc>
      </w:tr>
    </w:tbl>
    <w:p w:rsidR="000F2ABF" w:rsidP="009545AC" w:rsidRDefault="000F2ABF" w14:paraId="0002A06B" w14:textId="32FF78C3">
      <w:pPr>
        <w:rPr>
          <w:rFonts w:ascii="Calibri" w:hAnsi="Calibri" w:cs="Arial"/>
          <w:szCs w:val="22"/>
          <w:lang w:eastAsia="pl-PL"/>
        </w:rPr>
      </w:pPr>
    </w:p>
    <w:p w:rsidR="00C340DC" w:rsidP="00FD7D2A" w:rsidRDefault="00C340DC" w14:paraId="74E986CC" w14:textId="35419D96">
      <w:pPr>
        <w:pStyle w:val="Nagwek2"/>
      </w:pPr>
      <w:bookmarkStart w:name="_Toc107473537" w:id="92"/>
      <w:proofErr w:type="spellStart"/>
      <w:r>
        <w:t>daneMedycznePacjenta</w:t>
      </w:r>
      <w:bookmarkEnd w:id="92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1069"/>
        <w:gridCol w:w="1275"/>
        <w:gridCol w:w="2268"/>
        <w:gridCol w:w="2263"/>
      </w:tblGrid>
      <w:tr w:rsidR="00C340DC" w:rsidTr="4B2E736D" w14:paraId="2E355180" w14:textId="77777777">
        <w:tc>
          <w:tcPr>
            <w:tcW w:w="2187" w:type="dxa"/>
            <w:shd w:val="clear" w:color="auto" w:fill="17365D" w:themeFill="text2" w:themeFillShade="BF"/>
            <w:tcMar/>
          </w:tcPr>
          <w:p w:rsidR="00C340DC" w:rsidP="001757B2" w:rsidRDefault="00C340DC" w14:paraId="3DE52770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069" w:type="dxa"/>
            <w:shd w:val="clear" w:color="auto" w:fill="17365D" w:themeFill="text2" w:themeFillShade="BF"/>
            <w:tcMar/>
          </w:tcPr>
          <w:p w:rsidR="00C340DC" w:rsidP="001757B2" w:rsidRDefault="00C340DC" w14:paraId="1B26B9BF" w14:textId="77777777">
            <w:pPr>
              <w:pStyle w:val="Tabelanagwekdolewej"/>
            </w:pPr>
            <w:r>
              <w:t>Typ</w:t>
            </w:r>
          </w:p>
        </w:tc>
        <w:tc>
          <w:tcPr>
            <w:tcW w:w="1275" w:type="dxa"/>
            <w:shd w:val="clear" w:color="auto" w:fill="17365D" w:themeFill="text2" w:themeFillShade="BF"/>
            <w:tcMar/>
          </w:tcPr>
          <w:p w:rsidR="00C340DC" w:rsidP="001757B2" w:rsidRDefault="00C340DC" w14:paraId="37B0A7DC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  <w:tcMar/>
          </w:tcPr>
          <w:p w:rsidR="00C340DC" w:rsidP="001757B2" w:rsidRDefault="00C340DC" w14:paraId="0F2463BD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00C340DC" w:rsidP="001757B2" w:rsidRDefault="00C340DC" w14:paraId="021301B6" w14:textId="77777777">
            <w:pPr>
              <w:pStyle w:val="Tabelanagwekdolewej"/>
            </w:pPr>
            <w:r>
              <w:t>Opis</w:t>
            </w:r>
          </w:p>
        </w:tc>
      </w:tr>
      <w:tr w:rsidR="00C340DC" w:rsidTr="4B2E736D" w14:paraId="63BB38DE" w14:textId="77777777">
        <w:tc>
          <w:tcPr>
            <w:tcW w:w="2187" w:type="dxa"/>
            <w:tcMar/>
          </w:tcPr>
          <w:p w:rsidR="00C340DC" w:rsidP="00612B44" w:rsidRDefault="008A3FF6" w14:paraId="4E845FB0" w14:textId="3E8819AD">
            <w:pPr>
              <w:pStyle w:val="tabelanormalny"/>
            </w:pPr>
            <w:proofErr w:type="spellStart"/>
            <w:r>
              <w:t>daneKsiegi</w:t>
            </w:r>
            <w:proofErr w:type="spellEnd"/>
          </w:p>
        </w:tc>
        <w:tc>
          <w:tcPr>
            <w:tcW w:w="1069" w:type="dxa"/>
            <w:tcMar/>
          </w:tcPr>
          <w:p w:rsidR="00C340DC" w:rsidP="00612B44" w:rsidRDefault="008A3FF6" w14:paraId="4757B8A8" w14:textId="1099CD74">
            <w:pPr>
              <w:pStyle w:val="tabelanormalny"/>
            </w:pPr>
            <w:r>
              <w:t>Schemat</w:t>
            </w:r>
          </w:p>
        </w:tc>
        <w:tc>
          <w:tcPr>
            <w:tcW w:w="1275" w:type="dxa"/>
            <w:tcMar/>
          </w:tcPr>
          <w:p w:rsidR="00C340DC" w:rsidP="00612B44" w:rsidRDefault="00413E07" w14:paraId="0B53D715" w14:textId="6D393AF2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C340DC" w:rsidP="00612B44" w:rsidRDefault="00C340DC" w14:paraId="2A6EF023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C340DC" w:rsidP="00612B44" w:rsidRDefault="00413E07" w14:paraId="7CFF2855" w14:textId="09CFFF4B">
            <w:pPr>
              <w:pStyle w:val="tabelanormalny"/>
            </w:pPr>
            <w:r>
              <w:t>Identyfikacja wpisu w księdze głównej</w:t>
            </w:r>
          </w:p>
        </w:tc>
      </w:tr>
      <w:tr w:rsidR="00413E07" w:rsidTr="4B2E736D" w14:paraId="0188338F" w14:textId="77777777">
        <w:tc>
          <w:tcPr>
            <w:tcW w:w="2187" w:type="dxa"/>
            <w:tcMar/>
          </w:tcPr>
          <w:p w:rsidR="00413E07" w:rsidP="00612B44" w:rsidRDefault="00413E07" w14:paraId="3DA3302A" w14:textId="46AE3464">
            <w:pPr>
              <w:pStyle w:val="tabelanormalny"/>
            </w:pPr>
            <w:proofErr w:type="spellStart"/>
            <w:r>
              <w:t>dataRejestracji</w:t>
            </w:r>
            <w:proofErr w:type="spellEnd"/>
          </w:p>
        </w:tc>
        <w:tc>
          <w:tcPr>
            <w:tcW w:w="1069" w:type="dxa"/>
            <w:tcMar/>
          </w:tcPr>
          <w:p w:rsidR="00413E07" w:rsidP="00612B44" w:rsidRDefault="007A5411" w14:paraId="387B8DE8" w14:textId="0CC0D378">
            <w:pPr>
              <w:pStyle w:val="tabelanormalny"/>
            </w:pPr>
            <w:proofErr w:type="spellStart"/>
            <w:r>
              <w:t>Date</w:t>
            </w:r>
            <w:proofErr w:type="spellEnd"/>
            <w:r>
              <w:t xml:space="preserve"> (DD.MM.YYYY)</w:t>
            </w:r>
          </w:p>
        </w:tc>
        <w:tc>
          <w:tcPr>
            <w:tcW w:w="1275" w:type="dxa"/>
            <w:tcMar/>
          </w:tcPr>
          <w:p w:rsidR="00413E07" w:rsidP="00612B44" w:rsidRDefault="00413E07" w14:paraId="76FFBE2B" w14:textId="141E9274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413E07" w:rsidP="00612B44" w:rsidRDefault="00997A02" w14:paraId="4C2F5D00" w14:textId="5AFE38BD">
            <w:pPr>
              <w:pStyle w:val="tabelanormalny"/>
            </w:pPr>
            <w:r>
              <w:t>10.10.2001</w:t>
            </w:r>
          </w:p>
        </w:tc>
        <w:tc>
          <w:tcPr>
            <w:tcW w:w="2263" w:type="dxa"/>
            <w:tcMar/>
          </w:tcPr>
          <w:p w:rsidR="00413E07" w:rsidP="00612B44" w:rsidRDefault="00997A02" w14:paraId="500F99B2" w14:textId="72BB9221">
            <w:pPr>
              <w:pStyle w:val="tabelanormalny"/>
            </w:pPr>
            <w:r>
              <w:t>Data rejestracji pacjenta</w:t>
            </w:r>
          </w:p>
        </w:tc>
      </w:tr>
      <w:tr w:rsidR="00413E07" w:rsidTr="4B2E736D" w14:paraId="68A22EE6" w14:textId="77777777">
        <w:tc>
          <w:tcPr>
            <w:tcW w:w="2187" w:type="dxa"/>
            <w:tcMar/>
          </w:tcPr>
          <w:p w:rsidR="00413E07" w:rsidP="00612B44" w:rsidRDefault="00180274" w14:paraId="163EA4FC" w14:textId="65BEBBE8">
            <w:pPr>
              <w:pStyle w:val="tabelanormalny"/>
            </w:pPr>
            <w:proofErr w:type="spellStart"/>
            <w:r>
              <w:t>planowanaDataZabiegu</w:t>
            </w:r>
            <w:proofErr w:type="spellEnd"/>
          </w:p>
        </w:tc>
        <w:tc>
          <w:tcPr>
            <w:tcW w:w="1069" w:type="dxa"/>
            <w:tcMar/>
          </w:tcPr>
          <w:p w:rsidR="00413E07" w:rsidP="00612B44" w:rsidRDefault="007A5411" w14:paraId="7C4C0AB8" w14:textId="135815F3">
            <w:pPr>
              <w:pStyle w:val="tabelanormalny"/>
            </w:pPr>
            <w:proofErr w:type="spellStart"/>
            <w:r>
              <w:t>Date</w:t>
            </w:r>
            <w:proofErr w:type="spellEnd"/>
            <w:r>
              <w:t xml:space="preserve"> (DD.MM.YYYY)</w:t>
            </w:r>
          </w:p>
        </w:tc>
        <w:tc>
          <w:tcPr>
            <w:tcW w:w="1275" w:type="dxa"/>
            <w:tcMar/>
          </w:tcPr>
          <w:p w:rsidR="00413E07" w:rsidP="00612B44" w:rsidRDefault="00180274" w14:paraId="0C44375F" w14:textId="0DE2D7B3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413E07" w:rsidP="00612B44" w:rsidRDefault="001C2147" w14:paraId="300CFB2C" w14:textId="6FF40E78">
            <w:pPr>
              <w:pStyle w:val="tabelanormalny"/>
            </w:pPr>
            <w:r>
              <w:t>14.02.2021</w:t>
            </w:r>
          </w:p>
        </w:tc>
        <w:tc>
          <w:tcPr>
            <w:tcW w:w="2263" w:type="dxa"/>
            <w:tcMar/>
          </w:tcPr>
          <w:p w:rsidR="00413E07" w:rsidP="00612B44" w:rsidRDefault="00187A37" w14:paraId="7D0CA1A5" w14:textId="74940D74">
            <w:pPr>
              <w:pStyle w:val="tabelanormalny"/>
            </w:pPr>
            <w:r>
              <w:t>Planowana data zabiegu</w:t>
            </w:r>
          </w:p>
        </w:tc>
      </w:tr>
      <w:tr w:rsidR="00180274" w:rsidTr="4B2E736D" w14:paraId="7D721000" w14:textId="77777777">
        <w:tc>
          <w:tcPr>
            <w:tcW w:w="2187" w:type="dxa"/>
            <w:tcMar/>
          </w:tcPr>
          <w:p w:rsidR="00180274" w:rsidP="00612B44" w:rsidRDefault="00180274" w14:paraId="2E1835BD" w14:textId="1DE98729">
            <w:pPr>
              <w:pStyle w:val="tabelanormalny"/>
            </w:pPr>
            <w:r>
              <w:t>rozpoznanie</w:t>
            </w:r>
          </w:p>
        </w:tc>
        <w:tc>
          <w:tcPr>
            <w:tcW w:w="1069" w:type="dxa"/>
            <w:tcMar/>
          </w:tcPr>
          <w:p w:rsidR="00180274" w:rsidP="00612B44" w:rsidRDefault="00180274" w14:paraId="71D2701E" w14:textId="73016F72">
            <w:pPr>
              <w:pStyle w:val="tabelanormalny"/>
            </w:pPr>
            <w:proofErr w:type="spellStart"/>
            <w:r>
              <w:t>Slownik</w:t>
            </w:r>
            <w:proofErr w:type="spellEnd"/>
            <w:r>
              <w:t xml:space="preserve"> (id=</w:t>
            </w:r>
            <w:r w:rsidR="007F324E">
              <w:t>30)</w:t>
            </w:r>
          </w:p>
        </w:tc>
        <w:tc>
          <w:tcPr>
            <w:tcW w:w="1275" w:type="dxa"/>
            <w:tcMar/>
          </w:tcPr>
          <w:p w:rsidR="00180274" w:rsidP="00612B44" w:rsidRDefault="007F324E" w14:paraId="312434A6" w14:textId="13C41710">
            <w:pPr>
              <w:pStyle w:val="tabelanormalny"/>
            </w:pPr>
            <w:r>
              <w:t>0..n</w:t>
            </w:r>
          </w:p>
        </w:tc>
        <w:tc>
          <w:tcPr>
            <w:tcW w:w="2268" w:type="dxa"/>
            <w:tcMar/>
          </w:tcPr>
          <w:p w:rsidR="00180274" w:rsidP="00612B44" w:rsidRDefault="00491AA3" w14:paraId="5504809F" w14:textId="2322FCFD">
            <w:pPr>
              <w:pStyle w:val="tabelanormalny"/>
            </w:pPr>
            <w:r>
              <w:t>A06.5</w:t>
            </w:r>
          </w:p>
        </w:tc>
        <w:tc>
          <w:tcPr>
            <w:tcW w:w="2263" w:type="dxa"/>
            <w:tcMar/>
          </w:tcPr>
          <w:p w:rsidR="00180274" w:rsidP="00612B44" w:rsidRDefault="00180274" w14:paraId="28C73612" w14:textId="7BCEDC3C">
            <w:pPr>
              <w:pStyle w:val="tabelanormalny"/>
            </w:pPr>
            <w:r>
              <w:t>Zgodnie z słownik</w:t>
            </w:r>
            <w:r w:rsidR="007F324E">
              <w:t>iem ICD10</w:t>
            </w:r>
          </w:p>
        </w:tc>
      </w:tr>
      <w:tr w:rsidR="007F324E" w:rsidTr="4B2E736D" w14:paraId="2E1C7F7F" w14:textId="77777777">
        <w:tc>
          <w:tcPr>
            <w:tcW w:w="2187" w:type="dxa"/>
            <w:tcMar/>
          </w:tcPr>
          <w:p w:rsidR="007F324E" w:rsidP="00612B44" w:rsidRDefault="007F324E" w14:paraId="33D04591" w14:textId="01CA7DB1">
            <w:pPr>
              <w:pStyle w:val="tabelanormalny"/>
            </w:pPr>
            <w:proofErr w:type="spellStart"/>
            <w:r>
              <w:t>wskazanieDoPrzetoczenia</w:t>
            </w:r>
            <w:proofErr w:type="spellEnd"/>
          </w:p>
        </w:tc>
        <w:tc>
          <w:tcPr>
            <w:tcW w:w="1069" w:type="dxa"/>
            <w:tcMar/>
          </w:tcPr>
          <w:p w:rsidR="007F324E" w:rsidP="00612B44" w:rsidRDefault="007F324E" w14:paraId="5809A9C9" w14:textId="41D4E0C3">
            <w:pPr>
              <w:pStyle w:val="tabelanormalny"/>
            </w:pPr>
            <w:r>
              <w:t>String (500)</w:t>
            </w:r>
          </w:p>
        </w:tc>
        <w:tc>
          <w:tcPr>
            <w:tcW w:w="1275" w:type="dxa"/>
            <w:tcMar/>
          </w:tcPr>
          <w:p w:rsidR="007F324E" w:rsidP="00612B44" w:rsidRDefault="007F324E" w14:paraId="05C36342" w14:textId="71AE1D9F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7F324E" w:rsidP="00612B44" w:rsidRDefault="00940363" w14:paraId="33C38949" w14:textId="168F6ED0">
            <w:pPr>
              <w:pStyle w:val="tabelanormalny"/>
            </w:pPr>
            <w:r>
              <w:t>Ryzyko wystąpienia krwotoku</w:t>
            </w:r>
          </w:p>
        </w:tc>
        <w:tc>
          <w:tcPr>
            <w:tcW w:w="2263" w:type="dxa"/>
            <w:tcMar/>
          </w:tcPr>
          <w:p w:rsidR="007F324E" w:rsidP="00612B44" w:rsidRDefault="00187A37" w14:paraId="6F7672BC" w14:textId="387FF1AD">
            <w:pPr>
              <w:pStyle w:val="tabelanormalny"/>
            </w:pPr>
            <w:r>
              <w:t>Wskazanie do przetoczenia</w:t>
            </w:r>
          </w:p>
        </w:tc>
      </w:tr>
      <w:tr w:rsidR="003911E8" w:rsidTr="4B2E736D" w14:paraId="6F3A7753" w14:textId="77777777">
        <w:tc>
          <w:tcPr>
            <w:tcW w:w="2187" w:type="dxa"/>
            <w:tcMar/>
          </w:tcPr>
          <w:p w:rsidR="003911E8" w:rsidP="00612B44" w:rsidRDefault="003911E8" w14:paraId="70E5F473" w14:textId="0497D989">
            <w:pPr>
              <w:pStyle w:val="tabelanormalny"/>
            </w:pPr>
            <w:proofErr w:type="spellStart"/>
            <w:r>
              <w:t>komorkaPWDL</w:t>
            </w:r>
            <w:proofErr w:type="spellEnd"/>
          </w:p>
        </w:tc>
        <w:tc>
          <w:tcPr>
            <w:tcW w:w="1069" w:type="dxa"/>
            <w:tcMar/>
          </w:tcPr>
          <w:p w:rsidR="003911E8" w:rsidP="00612B44" w:rsidRDefault="003911E8" w14:paraId="40DFD68A" w14:textId="4E09B8D7">
            <w:pPr>
              <w:pStyle w:val="tabelanormalny"/>
            </w:pPr>
            <w:r>
              <w:t>Schemat</w:t>
            </w:r>
          </w:p>
        </w:tc>
        <w:tc>
          <w:tcPr>
            <w:tcW w:w="1275" w:type="dxa"/>
            <w:tcMar/>
          </w:tcPr>
          <w:p w:rsidR="003911E8" w:rsidP="00612B44" w:rsidRDefault="003911E8" w14:paraId="66364239" w14:textId="60861161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3911E8" w:rsidP="00612B44" w:rsidRDefault="003911E8" w14:paraId="4A977998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3911E8" w:rsidP="00612B44" w:rsidRDefault="003911E8" w14:paraId="3020A3D9" w14:textId="3F3E9FD2">
            <w:pPr>
              <w:pStyle w:val="tabelanormalny"/>
            </w:pPr>
            <w:r>
              <w:t>Komórka rejestrująca pacjenta</w:t>
            </w:r>
          </w:p>
        </w:tc>
      </w:tr>
      <w:tr w:rsidR="004A3D03" w:rsidTr="4B2E736D" w14:paraId="79F9DAA9" w14:textId="77777777">
        <w:tc>
          <w:tcPr>
            <w:tcW w:w="2187" w:type="dxa"/>
            <w:tcMar/>
          </w:tcPr>
          <w:p w:rsidR="004A3D03" w:rsidP="00612B44" w:rsidRDefault="004A3D03" w14:paraId="051EE6C7" w14:textId="736E5FD8">
            <w:pPr>
              <w:pStyle w:val="tabelanormalny"/>
            </w:pPr>
            <w:proofErr w:type="spellStart"/>
            <w:r>
              <w:t>dataOstatniegoBadania</w:t>
            </w:r>
            <w:proofErr w:type="spellEnd"/>
          </w:p>
        </w:tc>
        <w:tc>
          <w:tcPr>
            <w:tcW w:w="1069" w:type="dxa"/>
            <w:tcMar/>
          </w:tcPr>
          <w:p w:rsidR="004A3D03" w:rsidP="00612B44" w:rsidRDefault="007A5411" w14:paraId="0D881E90" w14:textId="3FA503C3">
            <w:pPr>
              <w:pStyle w:val="tabelanormalny"/>
            </w:pPr>
            <w:proofErr w:type="spellStart"/>
            <w:r>
              <w:t>Date</w:t>
            </w:r>
            <w:proofErr w:type="spellEnd"/>
            <w:r>
              <w:t xml:space="preserve"> (DD.MM.YYYY)</w:t>
            </w:r>
          </w:p>
        </w:tc>
        <w:tc>
          <w:tcPr>
            <w:tcW w:w="1275" w:type="dxa"/>
            <w:tcMar/>
          </w:tcPr>
          <w:p w:rsidR="004A3D03" w:rsidP="00612B44" w:rsidRDefault="004A3D03" w14:paraId="3A092B9E" w14:textId="04A13D26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4A3D03" w:rsidP="00612B44" w:rsidRDefault="001C2147" w14:paraId="0CDB13CF" w14:textId="2AC65FCA">
            <w:pPr>
              <w:pStyle w:val="tabelanormalny"/>
            </w:pPr>
            <w:r>
              <w:t>01.02.2021</w:t>
            </w:r>
          </w:p>
        </w:tc>
        <w:tc>
          <w:tcPr>
            <w:tcW w:w="2263" w:type="dxa"/>
            <w:tcMar/>
          </w:tcPr>
          <w:p w:rsidR="004A3D03" w:rsidP="00612B44" w:rsidRDefault="00187A37" w14:paraId="4B93A3A5" w14:textId="1AF255CD">
            <w:pPr>
              <w:pStyle w:val="tabelanormalny"/>
            </w:pPr>
            <w:r>
              <w:t>Data ostatniego badania</w:t>
            </w:r>
          </w:p>
        </w:tc>
      </w:tr>
      <w:tr w:rsidR="004A3D03" w:rsidTr="4B2E736D" w14:paraId="54A64413" w14:textId="77777777">
        <w:tc>
          <w:tcPr>
            <w:tcW w:w="2187" w:type="dxa"/>
            <w:tcMar/>
          </w:tcPr>
          <w:p w:rsidR="004A3D03" w:rsidP="00612B44" w:rsidRDefault="004A3D03" w14:paraId="31E7A561" w14:textId="15F36C39">
            <w:pPr>
              <w:pStyle w:val="tabelanormalny"/>
            </w:pPr>
            <w:proofErr w:type="spellStart"/>
            <w:r>
              <w:t>fenotypHLA</w:t>
            </w:r>
            <w:proofErr w:type="spellEnd"/>
          </w:p>
        </w:tc>
        <w:tc>
          <w:tcPr>
            <w:tcW w:w="1069" w:type="dxa"/>
            <w:tcMar/>
          </w:tcPr>
          <w:p w:rsidR="004A3D03" w:rsidP="00612B44" w:rsidRDefault="00856B46" w14:paraId="1EC0537B" w14:textId="0B2790BF">
            <w:pPr>
              <w:pStyle w:val="tabelanormalny"/>
            </w:pPr>
            <w:r w:rsidR="28ED4D64">
              <w:rPr/>
              <w:t>Schemat (</w:t>
            </w:r>
            <w:proofErr w:type="spellStart"/>
            <w:r w:rsidR="28ED4D64">
              <w:rPr/>
              <w:t>A</w:t>
            </w:r>
            <w:r w:rsidR="529E9C45">
              <w:rPr/>
              <w:t>ntygenPrzeciwciało</w:t>
            </w:r>
            <w:proofErr w:type="spellEnd"/>
            <w:r w:rsidR="529E9C45">
              <w:rPr/>
              <w:t>)</w:t>
            </w:r>
          </w:p>
        </w:tc>
        <w:tc>
          <w:tcPr>
            <w:tcW w:w="1275" w:type="dxa"/>
            <w:tcMar/>
          </w:tcPr>
          <w:p w:rsidR="004A3D03" w:rsidP="00612B44" w:rsidRDefault="000A4C0E" w14:paraId="534F55F9" w14:textId="08FB06FD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4A3D03" w:rsidP="00612B44" w:rsidRDefault="004A3D03" w14:paraId="25A20574" w14:textId="298BEBEC">
            <w:pPr>
              <w:pStyle w:val="tabelanormalny"/>
            </w:pPr>
          </w:p>
        </w:tc>
        <w:tc>
          <w:tcPr>
            <w:tcW w:w="2263" w:type="dxa"/>
            <w:tcMar/>
          </w:tcPr>
          <w:p w:rsidR="004A3D03" w:rsidP="00612B44" w:rsidRDefault="30D26F6A" w14:paraId="53B7FE5E" w14:textId="52720637">
            <w:pPr>
              <w:pStyle w:val="tabelanormalny"/>
            </w:pPr>
            <w:r>
              <w:t xml:space="preserve">Kolekcja obiektów </w:t>
            </w:r>
            <w:proofErr w:type="spellStart"/>
            <w:r>
              <w:t>AntygenPrzeciwciało</w:t>
            </w:r>
            <w:proofErr w:type="spellEnd"/>
            <w:r>
              <w:t>. Przechowuje informacje o wykrytych i potwierdzonych antygenach HLA.</w:t>
            </w:r>
          </w:p>
        </w:tc>
      </w:tr>
      <w:tr w:rsidR="000A4C0E" w:rsidTr="4B2E736D" w14:paraId="2E13E014" w14:textId="77777777">
        <w:tc>
          <w:tcPr>
            <w:tcW w:w="2187" w:type="dxa"/>
            <w:tcMar/>
          </w:tcPr>
          <w:p w:rsidR="000A4C0E" w:rsidP="00612B44" w:rsidRDefault="000A4C0E" w14:paraId="5E92E87F" w14:textId="059358A5">
            <w:pPr>
              <w:pStyle w:val="tabelanormalny"/>
            </w:pPr>
            <w:proofErr w:type="spellStart"/>
            <w:r>
              <w:t>fenotypH</w:t>
            </w:r>
            <w:r w:rsidR="007B61DF">
              <w:t>NA</w:t>
            </w:r>
            <w:proofErr w:type="spellEnd"/>
          </w:p>
        </w:tc>
        <w:tc>
          <w:tcPr>
            <w:tcW w:w="1069" w:type="dxa"/>
            <w:tcMar/>
          </w:tcPr>
          <w:p w:rsidR="000A4C0E" w:rsidP="00612B44" w:rsidRDefault="5586CAC7" w14:paraId="6E302A7A" w14:textId="1C6CF9E8">
            <w:pPr>
              <w:pStyle w:val="tabelanormalny"/>
            </w:pPr>
            <w:r w:rsidR="529E9C45">
              <w:rPr/>
              <w:t>Schemat (</w:t>
            </w:r>
            <w:proofErr w:type="spellStart"/>
            <w:r w:rsidR="529E9C45">
              <w:rPr/>
              <w:t>AntygenPrzeciwciało</w:t>
            </w:r>
            <w:proofErr w:type="spellEnd"/>
            <w:r w:rsidR="529E9C45">
              <w:rPr/>
              <w:t>)</w:t>
            </w:r>
          </w:p>
          <w:p w:rsidR="000A4C0E" w:rsidP="00612B44" w:rsidRDefault="000A4C0E" w14:paraId="44EE3943" w14:textId="63AF5771">
            <w:pPr>
              <w:pStyle w:val="tabelanormalny"/>
            </w:pPr>
          </w:p>
        </w:tc>
        <w:tc>
          <w:tcPr>
            <w:tcW w:w="1275" w:type="dxa"/>
            <w:tcMar/>
          </w:tcPr>
          <w:p w:rsidR="000A4C0E" w:rsidP="00612B44" w:rsidRDefault="000A4C0E" w14:paraId="0217931D" w14:textId="4242541F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0A4C0E" w:rsidP="00612B44" w:rsidRDefault="000A4C0E" w14:paraId="5D7375DB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0A4C0E" w:rsidP="00612B44" w:rsidRDefault="30D26F6A" w14:paraId="3D785798" w14:textId="264033FD">
            <w:pPr>
              <w:pStyle w:val="tabelanormalny"/>
            </w:pPr>
            <w:r>
              <w:t xml:space="preserve">Kolekcja obiektów </w:t>
            </w:r>
            <w:proofErr w:type="spellStart"/>
            <w:r>
              <w:t>AntygenPrzeciwciało</w:t>
            </w:r>
            <w:proofErr w:type="spellEnd"/>
            <w:r>
              <w:t>. Przechowuje informacje o wykrytych i potwierdzonych antygenach HNA.</w:t>
            </w:r>
          </w:p>
          <w:p w:rsidR="000A4C0E" w:rsidP="00612B44" w:rsidRDefault="000A4C0E" w14:paraId="317D46DA" w14:textId="0A8DA49C">
            <w:pPr>
              <w:pStyle w:val="tabelanormalny"/>
            </w:pPr>
          </w:p>
        </w:tc>
      </w:tr>
      <w:tr w:rsidR="007B61DF" w:rsidTr="4B2E736D" w14:paraId="3E308816" w14:textId="77777777">
        <w:tc>
          <w:tcPr>
            <w:tcW w:w="2187" w:type="dxa"/>
            <w:tcMar/>
          </w:tcPr>
          <w:p w:rsidR="007B61DF" w:rsidP="00612B44" w:rsidRDefault="007B61DF" w14:paraId="4753FA32" w14:textId="456F70C4">
            <w:pPr>
              <w:pStyle w:val="tabelanormalny"/>
            </w:pPr>
            <w:proofErr w:type="spellStart"/>
            <w:r>
              <w:t>fenotypHPA</w:t>
            </w:r>
            <w:proofErr w:type="spellEnd"/>
          </w:p>
        </w:tc>
        <w:tc>
          <w:tcPr>
            <w:tcW w:w="1069" w:type="dxa"/>
            <w:tcMar/>
          </w:tcPr>
          <w:p w:rsidR="007B61DF" w:rsidP="00612B44" w:rsidRDefault="5586CAC7" w14:paraId="0144EFCA" w14:textId="2691F4C6">
            <w:pPr>
              <w:pStyle w:val="tabelanormalny"/>
            </w:pPr>
            <w:proofErr w:type="spellStart"/>
            <w:r w:rsidR="529E9C45">
              <w:rPr/>
              <w:t>Schemmat</w:t>
            </w:r>
            <w:proofErr w:type="spellEnd"/>
            <w:r w:rsidR="529E9C45">
              <w:rPr/>
              <w:t xml:space="preserve"> (</w:t>
            </w:r>
            <w:proofErr w:type="spellStart"/>
            <w:r w:rsidR="529E9C45">
              <w:rPr/>
              <w:t>AntygenPrzeciwciało</w:t>
            </w:r>
            <w:proofErr w:type="spellEnd"/>
            <w:r w:rsidR="529E9C45">
              <w:rPr/>
              <w:t>)</w:t>
            </w:r>
          </w:p>
          <w:p w:rsidR="007B61DF" w:rsidP="00612B44" w:rsidRDefault="007B61DF" w14:paraId="7BB23A69" w14:textId="3AC8D26E">
            <w:pPr>
              <w:pStyle w:val="tabelanormalny"/>
            </w:pPr>
          </w:p>
        </w:tc>
        <w:tc>
          <w:tcPr>
            <w:tcW w:w="1275" w:type="dxa"/>
            <w:tcMar/>
          </w:tcPr>
          <w:p w:rsidR="007B61DF" w:rsidP="00612B44" w:rsidRDefault="007B61DF" w14:paraId="7F77BDB6" w14:textId="211FBDFA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7B61DF" w:rsidP="00612B44" w:rsidRDefault="007B61DF" w14:paraId="2FB5DACA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7B61DF" w:rsidP="00612B44" w:rsidRDefault="30D26F6A" w14:paraId="4B27369D" w14:textId="1BA4AE5D">
            <w:pPr>
              <w:pStyle w:val="tabelanormalny"/>
            </w:pPr>
            <w:r>
              <w:t xml:space="preserve">Kolekcja obiektów </w:t>
            </w:r>
            <w:proofErr w:type="spellStart"/>
            <w:r>
              <w:t>AntygenPrzeciwciało</w:t>
            </w:r>
            <w:proofErr w:type="spellEnd"/>
            <w:r>
              <w:t>. Przechowuje informacje o wykrytych i potwierdzonych antygenach HPA.</w:t>
            </w:r>
          </w:p>
          <w:p w:rsidR="007B61DF" w:rsidP="00612B44" w:rsidRDefault="007B61DF" w14:paraId="6E9751F8" w14:textId="2576392F">
            <w:pPr>
              <w:pStyle w:val="tabelanormalny"/>
            </w:pPr>
          </w:p>
        </w:tc>
      </w:tr>
      <w:tr w:rsidR="007B61DF" w:rsidTr="4B2E736D" w14:paraId="786CDB06" w14:textId="77777777">
        <w:tc>
          <w:tcPr>
            <w:tcW w:w="2187" w:type="dxa"/>
            <w:tcMar/>
          </w:tcPr>
          <w:p w:rsidR="007B61DF" w:rsidP="00612B44" w:rsidRDefault="007B61DF" w14:paraId="372FEB88" w14:textId="29165811">
            <w:pPr>
              <w:pStyle w:val="tabelanormalny"/>
            </w:pPr>
            <w:proofErr w:type="spellStart"/>
            <w:r>
              <w:t>fenotypKrwinkiCzerwonej</w:t>
            </w:r>
            <w:proofErr w:type="spellEnd"/>
          </w:p>
        </w:tc>
        <w:tc>
          <w:tcPr>
            <w:tcW w:w="1069" w:type="dxa"/>
            <w:tcMar/>
          </w:tcPr>
          <w:p w:rsidR="007B61DF" w:rsidP="00612B44" w:rsidRDefault="5586CAC7" w14:paraId="0570BB29" w14:textId="056758C7">
            <w:pPr>
              <w:pStyle w:val="tabelanormalny"/>
            </w:pPr>
            <w:r w:rsidR="529E9C45">
              <w:rPr/>
              <w:t>Schemat (</w:t>
            </w:r>
            <w:proofErr w:type="spellStart"/>
            <w:r w:rsidR="529E9C45">
              <w:rPr/>
              <w:t>AntygenPrzeciwciało</w:t>
            </w:r>
            <w:proofErr w:type="spellEnd"/>
            <w:r w:rsidR="529E9C45">
              <w:rPr/>
              <w:t>)</w:t>
            </w:r>
          </w:p>
          <w:p w:rsidR="007B61DF" w:rsidP="00612B44" w:rsidRDefault="007B61DF" w14:paraId="446BA124" w14:textId="795091D3">
            <w:pPr>
              <w:pStyle w:val="tabelanormalny"/>
            </w:pPr>
          </w:p>
        </w:tc>
        <w:tc>
          <w:tcPr>
            <w:tcW w:w="1275" w:type="dxa"/>
            <w:tcMar/>
          </w:tcPr>
          <w:p w:rsidR="007B61DF" w:rsidP="00612B44" w:rsidRDefault="007B61DF" w14:paraId="7011A8A8" w14:textId="3000B563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7B61DF" w:rsidP="00612B44" w:rsidRDefault="007B61DF" w14:paraId="70803947" w14:textId="3C981D2E">
            <w:pPr>
              <w:pStyle w:val="tabelanormalny"/>
            </w:pPr>
          </w:p>
        </w:tc>
        <w:tc>
          <w:tcPr>
            <w:tcW w:w="2263" w:type="dxa"/>
            <w:tcMar/>
          </w:tcPr>
          <w:p w:rsidR="007B61DF" w:rsidP="00612B44" w:rsidRDefault="30D26F6A" w14:paraId="1AD6B623" w14:textId="3652B23E">
            <w:pPr>
              <w:pStyle w:val="tabelanormalny"/>
            </w:pPr>
            <w:r>
              <w:t xml:space="preserve">Kolekcja obiektów </w:t>
            </w:r>
            <w:proofErr w:type="spellStart"/>
            <w:r>
              <w:t>AntygenPrzeciwciało</w:t>
            </w:r>
            <w:proofErr w:type="spellEnd"/>
            <w:r>
              <w:t>. Przechowuje informacje o wykrytych i potwierdzonych antygenach krwinki czerwonej.</w:t>
            </w:r>
          </w:p>
          <w:p w:rsidR="007B61DF" w:rsidP="00612B44" w:rsidRDefault="007B61DF" w14:paraId="02224990" w14:textId="6DE37DC8">
            <w:pPr>
              <w:pStyle w:val="tabelanormalny"/>
            </w:pPr>
          </w:p>
        </w:tc>
      </w:tr>
      <w:tr w:rsidR="007B61DF" w:rsidTr="4B2E736D" w14:paraId="3703F557" w14:textId="77777777">
        <w:tc>
          <w:tcPr>
            <w:tcW w:w="2187" w:type="dxa"/>
            <w:tcMar/>
          </w:tcPr>
          <w:p w:rsidR="007B61DF" w:rsidP="00612B44" w:rsidRDefault="007B61DF" w14:paraId="3F0D6F4B" w14:textId="2A34EBDB">
            <w:pPr>
              <w:pStyle w:val="tabelanormalny"/>
            </w:pPr>
            <w:proofErr w:type="spellStart"/>
            <w:r>
              <w:t>grupaKrwiPodstawowa</w:t>
            </w:r>
            <w:proofErr w:type="spellEnd"/>
          </w:p>
        </w:tc>
        <w:tc>
          <w:tcPr>
            <w:tcW w:w="1069" w:type="dxa"/>
            <w:tcMar/>
          </w:tcPr>
          <w:p w:rsidR="007B61DF" w:rsidP="00612B44" w:rsidRDefault="00FF0B43" w14:paraId="017354A9" w14:textId="0FAF9B53">
            <w:pPr>
              <w:pStyle w:val="tabelanormalny"/>
            </w:pPr>
            <w:proofErr w:type="spellStart"/>
            <w:r>
              <w:t>Slownik</w:t>
            </w:r>
            <w:proofErr w:type="spellEnd"/>
            <w:r>
              <w:t xml:space="preserve"> (ID=</w:t>
            </w:r>
            <w:r w:rsidR="77D90E86">
              <w:t>53</w:t>
            </w:r>
            <w:r>
              <w:t>)</w:t>
            </w:r>
          </w:p>
        </w:tc>
        <w:tc>
          <w:tcPr>
            <w:tcW w:w="1275" w:type="dxa"/>
            <w:tcMar/>
          </w:tcPr>
          <w:p w:rsidR="007B61DF" w:rsidP="00612B44" w:rsidRDefault="00187A37" w14:paraId="408384A7" w14:textId="62F95DE5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7B61DF" w:rsidP="00612B44" w:rsidRDefault="006548A7" w14:paraId="1084C96C" w14:textId="01C5ED8D">
            <w:pPr>
              <w:pStyle w:val="tabelanormalny"/>
            </w:pPr>
            <w:r w:rsidRPr="321538A9">
              <w:rPr>
                <w:rFonts w:ascii="Calibri" w:hAnsi="Calibri" w:eastAsia="Calibri" w:cs="Calibri"/>
                <w:sz w:val="20"/>
                <w:lang w:eastAsia="pl-PL"/>
              </w:rPr>
              <w:t xml:space="preserve">A </w:t>
            </w:r>
            <w:proofErr w:type="spellStart"/>
            <w:r w:rsidRPr="321538A9">
              <w:rPr>
                <w:rFonts w:ascii="Calibri" w:hAnsi="Calibri" w:eastAsia="Calibri" w:cs="Calibri"/>
                <w:sz w:val="20"/>
                <w:lang w:eastAsia="pl-PL"/>
              </w:rPr>
              <w:t>RhD</w:t>
            </w:r>
            <w:proofErr w:type="spellEnd"/>
            <w:r w:rsidRPr="321538A9">
              <w:rPr>
                <w:rFonts w:ascii="Calibri" w:hAnsi="Calibri" w:eastAsia="Calibri" w:cs="Calibri"/>
                <w:sz w:val="20"/>
                <w:lang w:eastAsia="pl-PL"/>
              </w:rPr>
              <w:t xml:space="preserve"> dodatni (+)</w:t>
            </w:r>
          </w:p>
        </w:tc>
        <w:tc>
          <w:tcPr>
            <w:tcW w:w="2263" w:type="dxa"/>
            <w:tcMar/>
          </w:tcPr>
          <w:p w:rsidR="007B61DF" w:rsidP="00612B44" w:rsidRDefault="00842E57" w14:paraId="512FEF80" w14:textId="62C4954F">
            <w:pPr>
              <w:pStyle w:val="tabelanormalny"/>
            </w:pPr>
            <w:r>
              <w:t>Oznaczenie podstawowe grupy krwi</w:t>
            </w:r>
          </w:p>
        </w:tc>
      </w:tr>
      <w:tr w:rsidR="00637FDC" w:rsidTr="4B2E736D" w14:paraId="5913F436" w14:textId="77777777">
        <w:tc>
          <w:tcPr>
            <w:tcW w:w="2187" w:type="dxa"/>
            <w:tcMar/>
          </w:tcPr>
          <w:p w:rsidR="00637FDC" w:rsidP="00612B44" w:rsidRDefault="00637FDC" w14:paraId="520976D8" w14:textId="1BF24AD6">
            <w:pPr>
              <w:pStyle w:val="tabelanormalny"/>
            </w:pPr>
            <w:proofErr w:type="spellStart"/>
            <w:r>
              <w:t>przeciwCiala</w:t>
            </w:r>
            <w:proofErr w:type="spellEnd"/>
          </w:p>
        </w:tc>
        <w:tc>
          <w:tcPr>
            <w:tcW w:w="1069" w:type="dxa"/>
            <w:tcMar/>
          </w:tcPr>
          <w:p w:rsidR="00637FDC" w:rsidP="00612B44" w:rsidRDefault="5586CAC7" w14:paraId="7B2BE61D" w14:textId="4820C5C6">
            <w:pPr>
              <w:pStyle w:val="tabelanormalny"/>
            </w:pPr>
            <w:r w:rsidR="529E9C45">
              <w:rPr/>
              <w:t>Schemat (</w:t>
            </w:r>
            <w:proofErr w:type="spellStart"/>
            <w:r w:rsidR="529E9C45">
              <w:rPr/>
              <w:t>AntygenPrzeciwciało</w:t>
            </w:r>
            <w:proofErr w:type="spellEnd"/>
            <w:r w:rsidR="30D26F6A">
              <w:rPr/>
              <w:t xml:space="preserve"> )</w:t>
            </w:r>
          </w:p>
          <w:p w:rsidR="00637FDC" w:rsidP="00612B44" w:rsidRDefault="00637FDC" w14:paraId="50210B25" w14:textId="60C9E5FC">
            <w:pPr>
              <w:pStyle w:val="tabelanormalny"/>
            </w:pPr>
          </w:p>
        </w:tc>
        <w:tc>
          <w:tcPr>
            <w:tcW w:w="1275" w:type="dxa"/>
            <w:tcMar/>
          </w:tcPr>
          <w:p w:rsidR="00637FDC" w:rsidP="00612B44" w:rsidRDefault="00D34BF2" w14:paraId="1EB559A5" w14:textId="5559FC30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637FDC" w:rsidP="00612B44" w:rsidRDefault="00637FDC" w14:paraId="2E3CC232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637FDC" w:rsidP="00612B44" w:rsidRDefault="30D26F6A" w14:paraId="73DEE00C" w14:textId="3FB0E04D">
            <w:pPr>
              <w:pStyle w:val="tabelanormalny"/>
            </w:pPr>
            <w:r>
              <w:t xml:space="preserve">Kolekcja obiektów </w:t>
            </w:r>
            <w:proofErr w:type="spellStart"/>
            <w:r>
              <w:t>AntygenPrzeciwciało</w:t>
            </w:r>
            <w:proofErr w:type="spellEnd"/>
            <w:r>
              <w:t>. Przechowuje informacje o wykrytych i potwierdzonych przeciwciałach.</w:t>
            </w:r>
          </w:p>
          <w:p w:rsidR="00637FDC" w:rsidP="00612B44" w:rsidRDefault="00637FDC" w14:paraId="6BF2B4EE" w14:textId="714AA429">
            <w:pPr>
              <w:pStyle w:val="tabelanormalny"/>
            </w:pPr>
          </w:p>
        </w:tc>
      </w:tr>
    </w:tbl>
    <w:p w:rsidR="00C340DC" w:rsidP="009545AC" w:rsidRDefault="00C340DC" w14:paraId="262F0542" w14:textId="77E9B2B8">
      <w:pPr>
        <w:rPr>
          <w:lang w:eastAsia="pl-PL"/>
        </w:rPr>
      </w:pPr>
    </w:p>
    <w:p w:rsidR="00FF0FB5" w:rsidP="00FD7D2A" w:rsidRDefault="00FF0FB5" w14:paraId="515D9CCF" w14:textId="08237AC7">
      <w:pPr>
        <w:pStyle w:val="Nagwek2"/>
      </w:pPr>
      <w:bookmarkStart w:name="_Toc107473538" w:id="93"/>
      <w:proofErr w:type="spellStart"/>
      <w:r>
        <w:t>osobaUpowazniona</w:t>
      </w:r>
      <w:bookmarkEnd w:id="93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927"/>
        <w:gridCol w:w="1417"/>
        <w:gridCol w:w="2268"/>
        <w:gridCol w:w="2263"/>
      </w:tblGrid>
      <w:tr w:rsidR="00FF0FB5" w:rsidTr="4B2E736D" w14:paraId="4DB01F98" w14:textId="77777777">
        <w:tc>
          <w:tcPr>
            <w:tcW w:w="2187" w:type="dxa"/>
            <w:shd w:val="clear" w:color="auto" w:fill="17365D" w:themeFill="text2" w:themeFillShade="BF"/>
            <w:tcMar/>
          </w:tcPr>
          <w:p w:rsidR="00FF0FB5" w:rsidP="001757B2" w:rsidRDefault="00FF0FB5" w14:paraId="0F5586C5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927" w:type="dxa"/>
            <w:shd w:val="clear" w:color="auto" w:fill="17365D" w:themeFill="text2" w:themeFillShade="BF"/>
            <w:tcMar/>
          </w:tcPr>
          <w:p w:rsidR="00FF0FB5" w:rsidP="001757B2" w:rsidRDefault="00FF0FB5" w14:paraId="5F1FF7AD" w14:textId="77777777">
            <w:pPr>
              <w:pStyle w:val="Tabelanagwekdolewej"/>
            </w:pPr>
            <w:r>
              <w:t>Typ</w:t>
            </w:r>
          </w:p>
        </w:tc>
        <w:tc>
          <w:tcPr>
            <w:tcW w:w="1417" w:type="dxa"/>
            <w:shd w:val="clear" w:color="auto" w:fill="17365D" w:themeFill="text2" w:themeFillShade="BF"/>
            <w:tcMar/>
          </w:tcPr>
          <w:p w:rsidR="00FF0FB5" w:rsidP="001757B2" w:rsidRDefault="00FF0FB5" w14:paraId="686D85F5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  <w:tcMar/>
          </w:tcPr>
          <w:p w:rsidR="00FF0FB5" w:rsidP="001757B2" w:rsidRDefault="00FF0FB5" w14:paraId="4CB8E73D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00FF0FB5" w:rsidP="001757B2" w:rsidRDefault="00FF0FB5" w14:paraId="6C8BE3D4" w14:textId="77777777">
            <w:pPr>
              <w:pStyle w:val="Tabelanagwekdolewej"/>
            </w:pPr>
            <w:r>
              <w:t>Opis</w:t>
            </w:r>
          </w:p>
        </w:tc>
      </w:tr>
      <w:tr w:rsidR="00FF0FB5" w:rsidTr="4B2E736D" w14:paraId="023DB368" w14:textId="77777777">
        <w:tc>
          <w:tcPr>
            <w:tcW w:w="2187" w:type="dxa"/>
            <w:tcMar/>
          </w:tcPr>
          <w:p w:rsidR="00FF0FB5" w:rsidP="00612B44" w:rsidRDefault="00FF0FB5" w14:paraId="46C75247" w14:textId="77777777">
            <w:pPr>
              <w:pStyle w:val="tabelanormalny"/>
            </w:pPr>
            <w:proofErr w:type="spellStart"/>
            <w:r>
              <w:t>rodzajDokumentuTozsamosci</w:t>
            </w:r>
            <w:proofErr w:type="spellEnd"/>
          </w:p>
        </w:tc>
        <w:tc>
          <w:tcPr>
            <w:tcW w:w="927" w:type="dxa"/>
            <w:tcMar/>
          </w:tcPr>
          <w:p w:rsidR="00FF0FB5" w:rsidP="00612B44" w:rsidRDefault="00FF0FB5" w14:paraId="67AC51AC" w14:textId="77777777">
            <w:pPr>
              <w:pStyle w:val="tabelanormalny"/>
            </w:pPr>
            <w:r>
              <w:t>Słownik (id=16)</w:t>
            </w:r>
          </w:p>
        </w:tc>
        <w:tc>
          <w:tcPr>
            <w:tcW w:w="1417" w:type="dxa"/>
            <w:tcMar/>
          </w:tcPr>
          <w:p w:rsidR="00FF0FB5" w:rsidP="00612B44" w:rsidRDefault="00FF0FB5" w14:paraId="58C61231" w14:textId="0641CA37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FF0FB5" w:rsidP="00612B44" w:rsidRDefault="00FF0FB5" w14:paraId="41B4D26B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FF0FB5" w:rsidP="00612B44" w:rsidRDefault="00017740" w14:paraId="50F92CEF" w14:textId="15D3F6D1">
            <w:pPr>
              <w:pStyle w:val="tabelanormalny"/>
            </w:pPr>
            <w:r>
              <w:t>Oznaczenie typu dokumentu tożsamości</w:t>
            </w:r>
          </w:p>
        </w:tc>
      </w:tr>
      <w:tr w:rsidR="00FF0FB5" w:rsidTr="4B2E736D" w14:paraId="3D52AFA7" w14:textId="77777777">
        <w:tc>
          <w:tcPr>
            <w:tcW w:w="2187" w:type="dxa"/>
            <w:tcMar/>
          </w:tcPr>
          <w:p w:rsidR="00FF0FB5" w:rsidP="00612B44" w:rsidRDefault="00FF0FB5" w14:paraId="14184372" w14:textId="368D96DE">
            <w:pPr>
              <w:pStyle w:val="tabelanormalny"/>
            </w:pPr>
            <w:proofErr w:type="spellStart"/>
            <w:r>
              <w:t>identyfikatorDokumentu</w:t>
            </w:r>
            <w:proofErr w:type="spellEnd"/>
          </w:p>
        </w:tc>
        <w:tc>
          <w:tcPr>
            <w:tcW w:w="927" w:type="dxa"/>
            <w:tcMar/>
          </w:tcPr>
          <w:p w:rsidR="00FF0FB5" w:rsidP="00612B44" w:rsidRDefault="00FF0FB5" w14:paraId="01E03BC5" w14:textId="77777777">
            <w:pPr>
              <w:pStyle w:val="tabelanormalny"/>
            </w:pPr>
            <w:r>
              <w:t>String (20)</w:t>
            </w:r>
          </w:p>
        </w:tc>
        <w:tc>
          <w:tcPr>
            <w:tcW w:w="1417" w:type="dxa"/>
            <w:tcMar/>
          </w:tcPr>
          <w:p w:rsidR="00FF0FB5" w:rsidP="00612B44" w:rsidRDefault="00FF0FB5" w14:paraId="1261A666" w14:textId="6B41CB79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FF0FB5" w:rsidP="00612B44" w:rsidRDefault="00017740" w14:paraId="47394284" w14:textId="3BA3CF53">
            <w:pPr>
              <w:pStyle w:val="tabelanormalny"/>
            </w:pPr>
            <w:r>
              <w:t>DD</w:t>
            </w:r>
            <w:r w:rsidR="00842E57">
              <w:t>D234567</w:t>
            </w:r>
          </w:p>
        </w:tc>
        <w:tc>
          <w:tcPr>
            <w:tcW w:w="2263" w:type="dxa"/>
            <w:tcMar/>
          </w:tcPr>
          <w:p w:rsidR="00FF0FB5" w:rsidP="00612B44" w:rsidRDefault="00017740" w14:paraId="7AB999EA" w14:textId="38E1704C">
            <w:pPr>
              <w:pStyle w:val="tabelanormalny"/>
            </w:pPr>
            <w:r>
              <w:t>Identyfikator dokumentu tożsamości</w:t>
            </w:r>
          </w:p>
        </w:tc>
      </w:tr>
      <w:tr w:rsidR="00FF0FB5" w:rsidTr="4B2E736D" w14:paraId="0E9BF9E4" w14:textId="77777777">
        <w:tc>
          <w:tcPr>
            <w:tcW w:w="2187" w:type="dxa"/>
            <w:tcMar/>
          </w:tcPr>
          <w:p w:rsidR="00FF0FB5" w:rsidP="00612B44" w:rsidRDefault="00FF0FB5" w14:paraId="28296712" w14:textId="6F3CF5A4">
            <w:pPr>
              <w:pStyle w:val="tabelanormalny"/>
            </w:pPr>
            <w:r>
              <w:t>nazwisko</w:t>
            </w:r>
          </w:p>
        </w:tc>
        <w:tc>
          <w:tcPr>
            <w:tcW w:w="927" w:type="dxa"/>
            <w:tcMar/>
          </w:tcPr>
          <w:p w:rsidR="00FF0FB5" w:rsidP="00612B44" w:rsidRDefault="00FF0FB5" w14:paraId="5763E95E" w14:textId="652C11B5">
            <w:pPr>
              <w:pStyle w:val="tabelanormalny"/>
            </w:pPr>
            <w:r w:rsidR="00FF0FB5">
              <w:rPr/>
              <w:t>String (100)</w:t>
            </w:r>
          </w:p>
        </w:tc>
        <w:tc>
          <w:tcPr>
            <w:tcW w:w="1417" w:type="dxa"/>
            <w:tcMar/>
          </w:tcPr>
          <w:p w:rsidR="00FF0FB5" w:rsidP="00612B44" w:rsidRDefault="00FF0FB5" w14:paraId="2EFC8E18" w14:textId="703C0ACB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FF0FB5" w:rsidP="00612B44" w:rsidRDefault="00017740" w14:paraId="29E40B7B" w14:textId="779AF228">
            <w:pPr>
              <w:pStyle w:val="tabelanormalny"/>
            </w:pPr>
            <w:r>
              <w:t>Stec</w:t>
            </w:r>
          </w:p>
        </w:tc>
        <w:tc>
          <w:tcPr>
            <w:tcW w:w="2263" w:type="dxa"/>
            <w:tcMar/>
          </w:tcPr>
          <w:p w:rsidR="00FF0FB5" w:rsidP="00612B44" w:rsidRDefault="00017740" w14:paraId="2C994294" w14:textId="51D26AF1">
            <w:pPr>
              <w:pStyle w:val="tabelanormalny"/>
            </w:pPr>
            <w:r>
              <w:t>Nazwisko</w:t>
            </w:r>
          </w:p>
        </w:tc>
      </w:tr>
      <w:tr w:rsidR="00FF0FB5" w:rsidTr="4B2E736D" w14:paraId="2E8AD079" w14:textId="77777777">
        <w:tc>
          <w:tcPr>
            <w:tcW w:w="2187" w:type="dxa"/>
            <w:tcMar/>
          </w:tcPr>
          <w:p w:rsidR="00FF0FB5" w:rsidP="00612B44" w:rsidRDefault="00FF0FB5" w14:paraId="10CE564E" w14:textId="2780E64E">
            <w:pPr>
              <w:pStyle w:val="tabelanormalny"/>
            </w:pPr>
            <w:proofErr w:type="spellStart"/>
            <w:r>
              <w:t>imie</w:t>
            </w:r>
            <w:proofErr w:type="spellEnd"/>
          </w:p>
        </w:tc>
        <w:tc>
          <w:tcPr>
            <w:tcW w:w="927" w:type="dxa"/>
            <w:tcMar/>
          </w:tcPr>
          <w:p w:rsidR="00FF0FB5" w:rsidP="00612B44" w:rsidRDefault="00FF0FB5" w14:paraId="56D1A3D5" w14:textId="08A2C11F">
            <w:pPr>
              <w:pStyle w:val="tabelanormalny"/>
            </w:pPr>
            <w:r w:rsidR="00FF0FB5">
              <w:rPr/>
              <w:t>String (50)</w:t>
            </w:r>
          </w:p>
        </w:tc>
        <w:tc>
          <w:tcPr>
            <w:tcW w:w="1417" w:type="dxa"/>
            <w:tcMar/>
          </w:tcPr>
          <w:p w:rsidR="00FF0FB5" w:rsidP="00612B44" w:rsidRDefault="00FF0FB5" w14:paraId="438716BE" w14:textId="6BC37AC0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FF0FB5" w:rsidP="00612B44" w:rsidRDefault="00017740" w14:paraId="3080543C" w14:textId="15F4D04F">
            <w:pPr>
              <w:pStyle w:val="tabelanormalny"/>
            </w:pPr>
            <w:r>
              <w:t>Katarzyna</w:t>
            </w:r>
          </w:p>
        </w:tc>
        <w:tc>
          <w:tcPr>
            <w:tcW w:w="2263" w:type="dxa"/>
            <w:tcMar/>
          </w:tcPr>
          <w:p w:rsidR="00FF0FB5" w:rsidP="00612B44" w:rsidRDefault="00017740" w14:paraId="462C5A23" w14:textId="37527EB9">
            <w:pPr>
              <w:pStyle w:val="tabelanormalny"/>
            </w:pPr>
            <w:r>
              <w:t>Imię</w:t>
            </w:r>
          </w:p>
        </w:tc>
      </w:tr>
      <w:tr w:rsidR="00FF0FB5" w:rsidTr="4B2E736D" w14:paraId="5B217C63" w14:textId="77777777">
        <w:tc>
          <w:tcPr>
            <w:tcW w:w="2187" w:type="dxa"/>
            <w:tcMar/>
          </w:tcPr>
          <w:p w:rsidR="00FF0FB5" w:rsidP="00612B44" w:rsidRDefault="00FF0FB5" w14:paraId="1E6C910B" w14:textId="3CBF2BAB">
            <w:pPr>
              <w:pStyle w:val="tabelanormalny"/>
            </w:pPr>
            <w:r>
              <w:t>telefon</w:t>
            </w:r>
          </w:p>
        </w:tc>
        <w:tc>
          <w:tcPr>
            <w:tcW w:w="927" w:type="dxa"/>
            <w:tcMar/>
          </w:tcPr>
          <w:p w:rsidR="00FF0FB5" w:rsidP="00612B44" w:rsidRDefault="00447C55" w14:paraId="460519BA" w14:textId="4EE9B345">
            <w:pPr>
              <w:pStyle w:val="tabelanormalny"/>
            </w:pPr>
            <w:r>
              <w:t>String (1</w:t>
            </w:r>
            <w:r w:rsidR="002F23D0">
              <w:t>5</w:t>
            </w:r>
            <w:r>
              <w:t>)</w:t>
            </w:r>
          </w:p>
        </w:tc>
        <w:tc>
          <w:tcPr>
            <w:tcW w:w="1417" w:type="dxa"/>
            <w:tcMar/>
          </w:tcPr>
          <w:p w:rsidR="00FF0FB5" w:rsidP="00612B44" w:rsidRDefault="00FF0FB5" w14:paraId="4CB8E064" w14:textId="281F70A2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FF0FB5" w:rsidP="00612B44" w:rsidRDefault="009C5850" w14:paraId="6B8544C7" w14:textId="2E8F60B4">
            <w:pPr>
              <w:pStyle w:val="tabelanormalny"/>
            </w:pPr>
            <w:r>
              <w:t>0</w:t>
            </w:r>
            <w:r w:rsidR="006548A7">
              <w:t>48 22 56 596</w:t>
            </w:r>
          </w:p>
        </w:tc>
        <w:tc>
          <w:tcPr>
            <w:tcW w:w="2263" w:type="dxa"/>
            <w:tcMar/>
          </w:tcPr>
          <w:p w:rsidR="00FF0FB5" w:rsidP="00612B44" w:rsidRDefault="006548A7" w14:paraId="72AC6812" w14:textId="4819186E">
            <w:pPr>
              <w:pStyle w:val="tabelanormalny"/>
            </w:pPr>
            <w:r>
              <w:t>Numer telefonu</w:t>
            </w:r>
          </w:p>
        </w:tc>
      </w:tr>
      <w:tr w:rsidR="00FF0FB5" w:rsidTr="4B2E736D" w14:paraId="4EB72B1B" w14:textId="77777777">
        <w:tc>
          <w:tcPr>
            <w:tcW w:w="2187" w:type="dxa"/>
            <w:tcMar/>
          </w:tcPr>
          <w:p w:rsidR="00FF0FB5" w:rsidP="00612B44" w:rsidRDefault="00FF0FB5" w14:paraId="2EADD9ED" w14:textId="16DFB3B7">
            <w:pPr>
              <w:pStyle w:val="tabelanormalny"/>
            </w:pPr>
            <w:r>
              <w:t>mail</w:t>
            </w:r>
          </w:p>
        </w:tc>
        <w:tc>
          <w:tcPr>
            <w:tcW w:w="927" w:type="dxa"/>
            <w:tcMar/>
          </w:tcPr>
          <w:p w:rsidR="00FF0FB5" w:rsidP="00612B44" w:rsidRDefault="00447C55" w14:paraId="5E8E2B84" w14:textId="03B130F0">
            <w:pPr>
              <w:pStyle w:val="tabelanormalny"/>
            </w:pPr>
            <w:r w:rsidR="646603F0">
              <w:rPr/>
              <w:t>String (255</w:t>
            </w:r>
            <w:r w:rsidR="646603F0">
              <w:rPr/>
              <w:t>)</w:t>
            </w:r>
          </w:p>
        </w:tc>
        <w:tc>
          <w:tcPr>
            <w:tcW w:w="1417" w:type="dxa"/>
            <w:tcMar/>
          </w:tcPr>
          <w:p w:rsidR="00FF0FB5" w:rsidP="00612B44" w:rsidRDefault="00FF0FB5" w14:paraId="0F285FAA" w14:textId="4B10B146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FF0FB5" w:rsidP="00612B44" w:rsidRDefault="006548A7" w14:paraId="1AEAC823" w14:textId="259B520D">
            <w:pPr>
              <w:pStyle w:val="tabelanormalny"/>
            </w:pPr>
            <w:r>
              <w:t>kastet@o2.</w:t>
            </w:r>
            <w:r w:rsidR="00002EDC">
              <w:t>com</w:t>
            </w:r>
          </w:p>
        </w:tc>
        <w:tc>
          <w:tcPr>
            <w:tcW w:w="2263" w:type="dxa"/>
            <w:tcMar/>
          </w:tcPr>
          <w:p w:rsidR="00FF0FB5" w:rsidP="00612B44" w:rsidRDefault="00447C55" w14:paraId="3C0CB637" w14:textId="36623D26">
            <w:pPr>
              <w:pStyle w:val="tabelanormalny"/>
            </w:pPr>
            <w:r>
              <w:t>Adres email</w:t>
            </w:r>
          </w:p>
        </w:tc>
      </w:tr>
    </w:tbl>
    <w:p w:rsidR="00FF0FB5" w:rsidP="009545AC" w:rsidRDefault="00FF0FB5" w14:paraId="1C179FE4" w14:textId="77777777">
      <w:pPr>
        <w:rPr>
          <w:lang w:eastAsia="pl-PL"/>
        </w:rPr>
      </w:pPr>
    </w:p>
    <w:p w:rsidR="008A3FF6" w:rsidP="00FD7D2A" w:rsidRDefault="008A3FF6" w14:paraId="11F4CE5E" w14:textId="4D29BCE3">
      <w:pPr>
        <w:pStyle w:val="Nagwek2"/>
      </w:pPr>
      <w:bookmarkStart w:name="_Toc107473539" w:id="94"/>
      <w:proofErr w:type="spellStart"/>
      <w:r>
        <w:t>daneKsiegi</w:t>
      </w:r>
      <w:bookmarkEnd w:id="94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927"/>
        <w:gridCol w:w="1417"/>
        <w:gridCol w:w="2268"/>
        <w:gridCol w:w="2263"/>
      </w:tblGrid>
      <w:tr w:rsidR="008A3FF6" w:rsidTr="4B2E736D" w14:paraId="3FCF894E" w14:textId="77777777">
        <w:tc>
          <w:tcPr>
            <w:tcW w:w="2187" w:type="dxa"/>
            <w:shd w:val="clear" w:color="auto" w:fill="17365D" w:themeFill="text2" w:themeFillShade="BF"/>
            <w:tcMar/>
          </w:tcPr>
          <w:p w:rsidR="008A3FF6" w:rsidP="001757B2" w:rsidRDefault="008A3FF6" w14:paraId="779D94FB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927" w:type="dxa"/>
            <w:shd w:val="clear" w:color="auto" w:fill="17365D" w:themeFill="text2" w:themeFillShade="BF"/>
            <w:tcMar/>
          </w:tcPr>
          <w:p w:rsidR="008A3FF6" w:rsidP="001757B2" w:rsidRDefault="008A3FF6" w14:paraId="73696129" w14:textId="77777777">
            <w:pPr>
              <w:pStyle w:val="Tabelanagwekdolewej"/>
            </w:pPr>
            <w:r>
              <w:t>Typ</w:t>
            </w:r>
          </w:p>
        </w:tc>
        <w:tc>
          <w:tcPr>
            <w:tcW w:w="1417" w:type="dxa"/>
            <w:shd w:val="clear" w:color="auto" w:fill="17365D" w:themeFill="text2" w:themeFillShade="BF"/>
            <w:tcMar/>
          </w:tcPr>
          <w:p w:rsidR="008A3FF6" w:rsidP="001757B2" w:rsidRDefault="008A3FF6" w14:paraId="2CC14507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  <w:tcMar/>
          </w:tcPr>
          <w:p w:rsidR="008A3FF6" w:rsidP="001757B2" w:rsidRDefault="008A3FF6" w14:paraId="0D81DD03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008A3FF6" w:rsidP="001757B2" w:rsidRDefault="008A3FF6" w14:paraId="4A0869CC" w14:textId="77777777">
            <w:pPr>
              <w:pStyle w:val="Tabelanagwekdolewej"/>
            </w:pPr>
            <w:r>
              <w:t>Opis</w:t>
            </w:r>
          </w:p>
        </w:tc>
      </w:tr>
      <w:tr w:rsidR="008A3FF6" w:rsidTr="4B2E736D" w14:paraId="74D81038" w14:textId="77777777">
        <w:tc>
          <w:tcPr>
            <w:tcW w:w="2187" w:type="dxa"/>
            <w:tcMar/>
          </w:tcPr>
          <w:p w:rsidR="008A3FF6" w:rsidP="00612B44" w:rsidRDefault="008A3FF6" w14:paraId="17D35925" w14:textId="77C39439">
            <w:pPr>
              <w:pStyle w:val="tabelanormalny"/>
            </w:pPr>
            <w:proofErr w:type="spellStart"/>
            <w:r>
              <w:t>idKsiegi</w:t>
            </w:r>
            <w:proofErr w:type="spellEnd"/>
          </w:p>
        </w:tc>
        <w:tc>
          <w:tcPr>
            <w:tcW w:w="927" w:type="dxa"/>
            <w:tcMar/>
          </w:tcPr>
          <w:p w:rsidR="008A3FF6" w:rsidP="00612B44" w:rsidRDefault="00E81991" w14:paraId="220F91D2" w14:textId="5EE68668">
            <w:pPr>
              <w:pStyle w:val="tabelanormalny"/>
            </w:pPr>
            <w:r>
              <w:t>String (8)</w:t>
            </w:r>
          </w:p>
        </w:tc>
        <w:tc>
          <w:tcPr>
            <w:tcW w:w="1417" w:type="dxa"/>
            <w:tcMar/>
          </w:tcPr>
          <w:p w:rsidR="008A3FF6" w:rsidP="00612B44" w:rsidRDefault="00413E07" w14:paraId="4A59F3AA" w14:textId="1AE8B696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8A3FF6" w:rsidP="00612B44" w:rsidRDefault="008A3FF6" w14:paraId="77E59A72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8A3FF6" w:rsidP="00612B44" w:rsidRDefault="00F659A5" w14:paraId="3E62F183" w14:textId="19F0251D">
            <w:pPr>
              <w:pStyle w:val="tabelanormalny"/>
            </w:pPr>
            <w:r>
              <w:t>Identyfikator księgi</w:t>
            </w:r>
          </w:p>
        </w:tc>
      </w:tr>
      <w:tr w:rsidR="00413E07" w:rsidTr="4B2E736D" w14:paraId="49D82B48" w14:textId="77777777">
        <w:tc>
          <w:tcPr>
            <w:tcW w:w="2187" w:type="dxa"/>
            <w:tcMar/>
          </w:tcPr>
          <w:p w:rsidR="00413E07" w:rsidP="00612B44" w:rsidRDefault="00413E07" w14:paraId="4A9870D1" w14:textId="2DD182C6">
            <w:pPr>
              <w:pStyle w:val="tabelanormalny"/>
            </w:pPr>
            <w:proofErr w:type="spellStart"/>
            <w:r>
              <w:t>rokKsiegi</w:t>
            </w:r>
            <w:proofErr w:type="spellEnd"/>
          </w:p>
        </w:tc>
        <w:tc>
          <w:tcPr>
            <w:tcW w:w="927" w:type="dxa"/>
            <w:tcMar/>
          </w:tcPr>
          <w:p w:rsidR="00413E07" w:rsidP="00612B44" w:rsidRDefault="00D93AC6" w14:paraId="552CCCDA" w14:textId="2B00C3BA">
            <w:pPr>
              <w:pStyle w:val="tabelanormalny"/>
            </w:pPr>
            <w:proofErr w:type="spellStart"/>
            <w:r>
              <w:t>Integer</w:t>
            </w:r>
            <w:proofErr w:type="spellEnd"/>
          </w:p>
        </w:tc>
        <w:tc>
          <w:tcPr>
            <w:tcW w:w="1417" w:type="dxa"/>
            <w:tcMar/>
          </w:tcPr>
          <w:p w:rsidR="00413E07" w:rsidP="00612B44" w:rsidRDefault="00413E07" w14:paraId="32BBB99D" w14:textId="775D6CDF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413E07" w:rsidP="00612B44" w:rsidRDefault="00413E07" w14:paraId="66CC7D85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413E07" w:rsidP="00612B44" w:rsidRDefault="00F659A5" w14:paraId="4DF84E14" w14:textId="6F1B53F4">
            <w:pPr>
              <w:pStyle w:val="tabelanormalny"/>
            </w:pPr>
            <w:r>
              <w:t>Rok założenia księgi</w:t>
            </w:r>
          </w:p>
        </w:tc>
      </w:tr>
      <w:tr w:rsidR="00413E07" w:rsidTr="4B2E736D" w14:paraId="60E5BAAB" w14:textId="77777777">
        <w:tc>
          <w:tcPr>
            <w:tcW w:w="2187" w:type="dxa"/>
            <w:tcMar/>
          </w:tcPr>
          <w:p w:rsidR="00413E07" w:rsidP="00612B44" w:rsidRDefault="00413E07" w14:paraId="5A4CE9B6" w14:textId="38DBFF2D">
            <w:pPr>
              <w:pStyle w:val="tabelanormalny"/>
            </w:pPr>
            <w:proofErr w:type="spellStart"/>
            <w:r>
              <w:t>numerWpisu</w:t>
            </w:r>
            <w:proofErr w:type="spellEnd"/>
          </w:p>
        </w:tc>
        <w:tc>
          <w:tcPr>
            <w:tcW w:w="927" w:type="dxa"/>
            <w:tcMar/>
          </w:tcPr>
          <w:p w:rsidR="00413E07" w:rsidP="00612B44" w:rsidRDefault="00D93AC6" w14:paraId="53AED391" w14:textId="469D4B29">
            <w:pPr>
              <w:pStyle w:val="tabelanormalny"/>
            </w:pPr>
            <w:proofErr w:type="spellStart"/>
            <w:r>
              <w:t>Integer</w:t>
            </w:r>
            <w:proofErr w:type="spellEnd"/>
          </w:p>
        </w:tc>
        <w:tc>
          <w:tcPr>
            <w:tcW w:w="1417" w:type="dxa"/>
            <w:tcMar/>
          </w:tcPr>
          <w:p w:rsidR="00413E07" w:rsidP="00612B44" w:rsidRDefault="00413E07" w14:paraId="74F74374" w14:textId="2DC62B2C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413E07" w:rsidP="00612B44" w:rsidRDefault="00413E07" w14:paraId="4CE3BAEA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413E07" w:rsidP="00612B44" w:rsidRDefault="00F659A5" w14:paraId="578693EC" w14:textId="7878083E">
            <w:pPr>
              <w:pStyle w:val="tabelanormalny"/>
            </w:pPr>
            <w:r>
              <w:t>Numer księgi głównej dotyczący danego wpisu</w:t>
            </w:r>
          </w:p>
        </w:tc>
      </w:tr>
      <w:tr w:rsidR="00413E07" w:rsidTr="4B2E736D" w14:paraId="30C81D4F" w14:textId="77777777">
        <w:tc>
          <w:tcPr>
            <w:tcW w:w="2187" w:type="dxa"/>
            <w:tcMar/>
          </w:tcPr>
          <w:p w:rsidR="00413E07" w:rsidP="00612B44" w:rsidRDefault="00413E07" w14:paraId="2D6D137B" w14:textId="6564AA6A">
            <w:pPr>
              <w:pStyle w:val="tabelanormalny"/>
            </w:pPr>
          </w:p>
        </w:tc>
        <w:tc>
          <w:tcPr>
            <w:tcW w:w="927" w:type="dxa"/>
            <w:tcMar/>
          </w:tcPr>
          <w:p w:rsidR="00413E07" w:rsidP="00612B44" w:rsidRDefault="00D93AC6" w14:paraId="4C912508" w14:textId="7883FC9F">
            <w:pPr>
              <w:pStyle w:val="tabelanormalny"/>
            </w:pPr>
          </w:p>
        </w:tc>
        <w:tc>
          <w:tcPr>
            <w:tcW w:w="1417" w:type="dxa"/>
            <w:tcMar/>
          </w:tcPr>
          <w:p w:rsidR="00413E07" w:rsidP="00612B44" w:rsidRDefault="00413E07" w14:paraId="77468B74" w14:textId="3C0E8290">
            <w:pPr>
              <w:pStyle w:val="tabelanormalny"/>
            </w:pPr>
          </w:p>
        </w:tc>
        <w:tc>
          <w:tcPr>
            <w:tcW w:w="2268" w:type="dxa"/>
            <w:tcMar/>
          </w:tcPr>
          <w:p w:rsidR="00413E07" w:rsidP="00612B44" w:rsidRDefault="00413E07" w14:paraId="6860E264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413E07" w:rsidP="00612B44" w:rsidRDefault="0064024B" w14:paraId="67D9FCE7" w14:textId="6B37EFAF">
            <w:pPr>
              <w:pStyle w:val="tabelanormalny"/>
            </w:pPr>
          </w:p>
        </w:tc>
      </w:tr>
      <w:tr w:rsidR="001E7C9F" w:rsidTr="4B2E736D" w14:paraId="45620DDC" w14:textId="77777777">
        <w:tc>
          <w:tcPr>
            <w:tcW w:w="2187" w:type="dxa"/>
            <w:tcMar/>
          </w:tcPr>
          <w:p w:rsidR="001E7C9F" w:rsidP="00612B44" w:rsidRDefault="001E7C9F" w14:paraId="01EDF1C1" w14:textId="6E00F52E">
            <w:pPr>
              <w:pStyle w:val="tabelanormalny"/>
            </w:pPr>
            <w:proofErr w:type="spellStart"/>
            <w:r>
              <w:t>oidKsiegi</w:t>
            </w:r>
            <w:proofErr w:type="spellEnd"/>
          </w:p>
        </w:tc>
        <w:tc>
          <w:tcPr>
            <w:tcW w:w="927" w:type="dxa"/>
            <w:tcMar/>
          </w:tcPr>
          <w:p w:rsidR="001E7C9F" w:rsidP="00612B44" w:rsidRDefault="001E7C9F" w14:paraId="20602A6B" w14:textId="72A3BBBD">
            <w:pPr>
              <w:pStyle w:val="tabelanormalny"/>
            </w:pPr>
            <w:r>
              <w:t>String</w:t>
            </w:r>
          </w:p>
        </w:tc>
        <w:tc>
          <w:tcPr>
            <w:tcW w:w="1417" w:type="dxa"/>
            <w:tcMar/>
          </w:tcPr>
          <w:p w:rsidR="001E7C9F" w:rsidP="00612B44" w:rsidRDefault="001E7C9F" w14:paraId="24481248" w14:textId="1D428314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1E7C9F" w:rsidP="00612B44" w:rsidRDefault="001E7C9F" w14:paraId="7BF2229A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1E7C9F" w:rsidP="00612B44" w:rsidRDefault="00CA1782" w14:paraId="132674F8" w14:textId="44FEF03F">
            <w:pPr>
              <w:pStyle w:val="tabelanormalny"/>
            </w:pPr>
            <w:r>
              <w:t xml:space="preserve">OID Księgi </w:t>
            </w:r>
          </w:p>
        </w:tc>
      </w:tr>
    </w:tbl>
    <w:p w:rsidR="008A3FF6" w:rsidP="008A3FF6" w:rsidRDefault="008A3FF6" w14:paraId="1FF3282F" w14:textId="2C64B65E">
      <w:pPr>
        <w:rPr>
          <w:lang w:eastAsia="pl-PL"/>
        </w:rPr>
      </w:pPr>
    </w:p>
    <w:p w:rsidR="003911E8" w:rsidP="00FD7D2A" w:rsidRDefault="003911E8" w14:paraId="6F4E9DF7" w14:textId="2994A628">
      <w:pPr>
        <w:pStyle w:val="Nagwek2"/>
      </w:pPr>
      <w:bookmarkStart w:name="_Toc107473540" w:id="95"/>
      <w:proofErr w:type="spellStart"/>
      <w:r w:rsidRPr="00DD14C2">
        <w:t>komorkaPWDL</w:t>
      </w:r>
      <w:bookmarkEnd w:id="95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927"/>
        <w:gridCol w:w="1417"/>
        <w:gridCol w:w="2268"/>
        <w:gridCol w:w="2263"/>
      </w:tblGrid>
      <w:tr w:rsidR="003911E8" w:rsidTr="4B2E736D" w14:paraId="44A41623" w14:textId="77777777">
        <w:tc>
          <w:tcPr>
            <w:tcW w:w="2187" w:type="dxa"/>
            <w:shd w:val="clear" w:color="auto" w:fill="17365D" w:themeFill="text2" w:themeFillShade="BF"/>
            <w:tcMar/>
          </w:tcPr>
          <w:p w:rsidR="003911E8" w:rsidP="001757B2" w:rsidRDefault="003911E8" w14:paraId="360EF482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927" w:type="dxa"/>
            <w:shd w:val="clear" w:color="auto" w:fill="17365D" w:themeFill="text2" w:themeFillShade="BF"/>
            <w:tcMar/>
          </w:tcPr>
          <w:p w:rsidR="003911E8" w:rsidP="001757B2" w:rsidRDefault="003911E8" w14:paraId="76C6E8BA" w14:textId="77777777">
            <w:pPr>
              <w:pStyle w:val="Tabelanagwekdolewej"/>
            </w:pPr>
            <w:r>
              <w:t>Typ</w:t>
            </w:r>
          </w:p>
        </w:tc>
        <w:tc>
          <w:tcPr>
            <w:tcW w:w="1417" w:type="dxa"/>
            <w:shd w:val="clear" w:color="auto" w:fill="17365D" w:themeFill="text2" w:themeFillShade="BF"/>
            <w:tcMar/>
          </w:tcPr>
          <w:p w:rsidR="003911E8" w:rsidP="001757B2" w:rsidRDefault="003911E8" w14:paraId="47DB2F0A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  <w:tcMar/>
          </w:tcPr>
          <w:p w:rsidR="003911E8" w:rsidP="001757B2" w:rsidRDefault="003911E8" w14:paraId="3EA87C0F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003911E8" w:rsidP="001757B2" w:rsidRDefault="003911E8" w14:paraId="60AC14BA" w14:textId="77777777">
            <w:pPr>
              <w:pStyle w:val="Tabelanagwekdolewej"/>
            </w:pPr>
            <w:r>
              <w:t>Opis</w:t>
            </w:r>
          </w:p>
        </w:tc>
      </w:tr>
      <w:tr w:rsidR="003911E8" w:rsidTr="4B2E736D" w14:paraId="1A08CA79" w14:textId="77777777">
        <w:tc>
          <w:tcPr>
            <w:tcW w:w="2187" w:type="dxa"/>
            <w:tcMar/>
          </w:tcPr>
          <w:p w:rsidR="003911E8" w:rsidP="00612B44" w:rsidRDefault="00935832" w14:paraId="65F20C23" w14:textId="06E16EA6">
            <w:pPr>
              <w:pStyle w:val="tabelanormalny"/>
            </w:pPr>
            <w:proofErr w:type="spellStart"/>
            <w:r>
              <w:t>czescPiata</w:t>
            </w:r>
            <w:proofErr w:type="spellEnd"/>
          </w:p>
        </w:tc>
        <w:tc>
          <w:tcPr>
            <w:tcW w:w="927" w:type="dxa"/>
            <w:tcMar/>
          </w:tcPr>
          <w:p w:rsidR="003911E8" w:rsidP="00612B44" w:rsidRDefault="00603636" w14:paraId="11C8893D" w14:textId="15D9BBB3">
            <w:pPr>
              <w:pStyle w:val="tabelanormalny"/>
            </w:pPr>
            <w:r w:rsidR="0A8133A1">
              <w:rPr/>
              <w:t>String (2)</w:t>
            </w:r>
          </w:p>
        </w:tc>
        <w:tc>
          <w:tcPr>
            <w:tcW w:w="1417" w:type="dxa"/>
            <w:tcMar/>
          </w:tcPr>
          <w:p w:rsidR="003911E8" w:rsidP="00612B44" w:rsidRDefault="003911E8" w14:paraId="55459990" w14:textId="77777777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3911E8" w:rsidP="00612B44" w:rsidRDefault="00FB2218" w14:paraId="6A211030" w14:textId="59A71B2A">
            <w:pPr>
              <w:pStyle w:val="tabelanormalny"/>
            </w:pPr>
            <w:r>
              <w:t>01</w:t>
            </w:r>
          </w:p>
        </w:tc>
        <w:tc>
          <w:tcPr>
            <w:tcW w:w="2263" w:type="dxa"/>
            <w:tcMar/>
          </w:tcPr>
          <w:p w:rsidR="003911E8" w:rsidP="00612B44" w:rsidRDefault="00D377A9" w14:paraId="1176EA57" w14:textId="5CA0F6F4">
            <w:pPr>
              <w:pStyle w:val="tabelanormalny"/>
            </w:pPr>
            <w:r>
              <w:t>część V systemu resortowych kodów identyfikacyjnych</w:t>
            </w:r>
          </w:p>
        </w:tc>
      </w:tr>
      <w:tr w:rsidR="003911E8" w:rsidTr="4B2E736D" w14:paraId="6829D8C6" w14:textId="77777777">
        <w:tc>
          <w:tcPr>
            <w:tcW w:w="2187" w:type="dxa"/>
            <w:tcMar/>
          </w:tcPr>
          <w:p w:rsidR="003911E8" w:rsidP="00612B44" w:rsidRDefault="004F2FA3" w14:paraId="5E4C46A4" w14:textId="1387660F">
            <w:pPr>
              <w:pStyle w:val="tabelanormalny"/>
            </w:pPr>
            <w:proofErr w:type="spellStart"/>
            <w:r>
              <w:t>czescSzosta</w:t>
            </w:r>
            <w:proofErr w:type="spellEnd"/>
          </w:p>
        </w:tc>
        <w:tc>
          <w:tcPr>
            <w:tcW w:w="927" w:type="dxa"/>
            <w:tcMar/>
          </w:tcPr>
          <w:p w:rsidR="003911E8" w:rsidP="00612B44" w:rsidRDefault="00603636" w14:paraId="2F3EF4BF" w14:textId="181A7AB3">
            <w:pPr>
              <w:pStyle w:val="tabelanormalny"/>
            </w:pPr>
            <w:r w:rsidR="0A8133A1">
              <w:rPr/>
              <w:t>String (2</w:t>
            </w:r>
            <w:r w:rsidR="4F087D14">
              <w:rPr/>
              <w:t>)</w:t>
            </w:r>
          </w:p>
        </w:tc>
        <w:tc>
          <w:tcPr>
            <w:tcW w:w="1417" w:type="dxa"/>
            <w:tcMar/>
          </w:tcPr>
          <w:p w:rsidR="003911E8" w:rsidP="00612B44" w:rsidRDefault="003911E8" w14:paraId="1D3FFDD5" w14:textId="77777777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3911E8" w:rsidP="00612B44" w:rsidRDefault="00FB72C3" w14:paraId="3AF9A1EE" w14:textId="049D3EAD">
            <w:pPr>
              <w:pStyle w:val="tabelanormalny"/>
            </w:pPr>
            <w:r>
              <w:t>1</w:t>
            </w:r>
          </w:p>
        </w:tc>
        <w:tc>
          <w:tcPr>
            <w:tcW w:w="2263" w:type="dxa"/>
            <w:tcMar/>
          </w:tcPr>
          <w:p w:rsidR="003911E8" w:rsidP="00612B44" w:rsidRDefault="00D377A9" w14:paraId="15C6013A" w14:textId="227238DD">
            <w:pPr>
              <w:pStyle w:val="tabelanormalny"/>
            </w:pPr>
            <w:r>
              <w:t>część VI systemu resortowych kodów identyfikacyjnych</w:t>
            </w:r>
          </w:p>
        </w:tc>
      </w:tr>
      <w:tr w:rsidR="003911E8" w:rsidTr="4B2E736D" w14:paraId="6E055ECC" w14:textId="77777777">
        <w:tc>
          <w:tcPr>
            <w:tcW w:w="2187" w:type="dxa"/>
            <w:tcMar/>
          </w:tcPr>
          <w:p w:rsidR="003911E8" w:rsidP="00612B44" w:rsidRDefault="00757CC5" w14:paraId="286E0171" w14:textId="485D8FE3">
            <w:pPr>
              <w:pStyle w:val="tabelanormalny"/>
            </w:pPr>
            <w:proofErr w:type="spellStart"/>
            <w:r>
              <w:t>czescSiodma</w:t>
            </w:r>
            <w:proofErr w:type="spellEnd"/>
          </w:p>
        </w:tc>
        <w:tc>
          <w:tcPr>
            <w:tcW w:w="927" w:type="dxa"/>
            <w:tcMar/>
          </w:tcPr>
          <w:p w:rsidR="003911E8" w:rsidP="00612B44" w:rsidRDefault="00A76190" w14:paraId="1F3A19E7" w14:textId="6A9B453D">
            <w:pPr>
              <w:pStyle w:val="tabelanormalny"/>
            </w:pPr>
            <w:r>
              <w:t>String (4)</w:t>
            </w:r>
          </w:p>
        </w:tc>
        <w:tc>
          <w:tcPr>
            <w:tcW w:w="1417" w:type="dxa"/>
            <w:tcMar/>
          </w:tcPr>
          <w:p w:rsidR="003911E8" w:rsidP="00612B44" w:rsidRDefault="003911E8" w14:paraId="13008232" w14:textId="77777777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3911E8" w:rsidP="00612B44" w:rsidRDefault="00232AB5" w14:paraId="158F7263" w14:textId="39073161">
            <w:pPr>
              <w:pStyle w:val="tabelanormalny"/>
            </w:pPr>
            <w:r>
              <w:t>002</w:t>
            </w:r>
          </w:p>
        </w:tc>
        <w:tc>
          <w:tcPr>
            <w:tcW w:w="2263" w:type="dxa"/>
            <w:tcMar/>
          </w:tcPr>
          <w:p w:rsidR="003911E8" w:rsidP="00612B44" w:rsidRDefault="00D377A9" w14:paraId="3B23F89C" w14:textId="6F9D945C">
            <w:pPr>
              <w:pStyle w:val="tabelanormalny"/>
            </w:pPr>
            <w:r>
              <w:t>część VII systemu resortowych kodów identyfikacyjnych</w:t>
            </w:r>
          </w:p>
        </w:tc>
      </w:tr>
      <w:tr w:rsidR="003911E8" w:rsidTr="4B2E736D" w14:paraId="65FE4F1B" w14:textId="77777777">
        <w:tc>
          <w:tcPr>
            <w:tcW w:w="2187" w:type="dxa"/>
            <w:tcMar/>
          </w:tcPr>
          <w:p w:rsidR="003911E8" w:rsidP="00612B44" w:rsidRDefault="00757CC5" w14:paraId="5F12A80D" w14:textId="1626FFEE">
            <w:pPr>
              <w:pStyle w:val="tabelanormalny"/>
            </w:pPr>
            <w:proofErr w:type="spellStart"/>
            <w:r>
              <w:t>czescOsma</w:t>
            </w:r>
            <w:proofErr w:type="spellEnd"/>
          </w:p>
        </w:tc>
        <w:tc>
          <w:tcPr>
            <w:tcW w:w="927" w:type="dxa"/>
            <w:tcMar/>
          </w:tcPr>
          <w:p w:rsidR="003911E8" w:rsidP="00612B44" w:rsidRDefault="00A76190" w14:paraId="69C5E2F2" w14:textId="61BC263A">
            <w:pPr>
              <w:pStyle w:val="tabelanormalny"/>
            </w:pPr>
            <w:r>
              <w:t>String (4)</w:t>
            </w:r>
          </w:p>
        </w:tc>
        <w:tc>
          <w:tcPr>
            <w:tcW w:w="1417" w:type="dxa"/>
            <w:tcMar/>
          </w:tcPr>
          <w:p w:rsidR="003911E8" w:rsidP="00612B44" w:rsidRDefault="003911E8" w14:paraId="67A05127" w14:textId="77777777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3911E8" w:rsidP="00612B44" w:rsidRDefault="00843968" w14:paraId="0C562CF2" w14:textId="565F99DA">
            <w:pPr>
              <w:pStyle w:val="tabelanormalny"/>
            </w:pPr>
            <w:r>
              <w:t>4500</w:t>
            </w:r>
          </w:p>
        </w:tc>
        <w:tc>
          <w:tcPr>
            <w:tcW w:w="2263" w:type="dxa"/>
            <w:tcMar/>
          </w:tcPr>
          <w:p w:rsidR="003911E8" w:rsidP="00612B44" w:rsidRDefault="00D377A9" w14:paraId="61070958" w14:textId="14511B4A">
            <w:pPr>
              <w:pStyle w:val="tabelanormalny"/>
            </w:pPr>
            <w:r>
              <w:t>część VIII systemu resortowych kodów identyfikacyjnych</w:t>
            </w:r>
          </w:p>
        </w:tc>
      </w:tr>
      <w:tr w:rsidR="00A76190" w:rsidTr="4B2E736D" w14:paraId="759D51E8" w14:textId="77777777">
        <w:tc>
          <w:tcPr>
            <w:tcW w:w="2187" w:type="dxa"/>
            <w:tcMar/>
          </w:tcPr>
          <w:p w:rsidR="00A76190" w:rsidP="00612B44" w:rsidRDefault="00A76190" w14:paraId="5BC8DFEF" w14:textId="329D4EBB">
            <w:pPr>
              <w:pStyle w:val="tabelanormalny"/>
            </w:pPr>
            <w:proofErr w:type="spellStart"/>
            <w:r>
              <w:t>idOID</w:t>
            </w:r>
            <w:proofErr w:type="spellEnd"/>
          </w:p>
        </w:tc>
        <w:tc>
          <w:tcPr>
            <w:tcW w:w="927" w:type="dxa"/>
            <w:tcMar/>
          </w:tcPr>
          <w:p w:rsidR="00A76190" w:rsidP="00612B44" w:rsidRDefault="00F77CCA" w14:paraId="4443A918" w14:textId="33A56BC5">
            <w:pPr>
              <w:pStyle w:val="tabelanormalny"/>
            </w:pPr>
            <w:r>
              <w:t>String (32)</w:t>
            </w:r>
          </w:p>
        </w:tc>
        <w:tc>
          <w:tcPr>
            <w:tcW w:w="1417" w:type="dxa"/>
            <w:tcMar/>
          </w:tcPr>
          <w:p w:rsidR="00A76190" w:rsidP="00612B44" w:rsidRDefault="00F77CCA" w14:paraId="72BADAB4" w14:textId="20B82D1C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A76190" w:rsidP="00612B44" w:rsidRDefault="00A76190" w14:paraId="05651531" w14:textId="77777777" w14:noSpellErr="1">
            <w:pPr>
              <w:pStyle w:val="tabelanormalny"/>
            </w:pPr>
            <w:commentRangeStart w:id="1299734154"/>
            <w:commentRangeEnd w:id="1299734154"/>
            <w:r>
              <w:rPr>
                <w:rStyle w:val="CommentReference"/>
              </w:rPr>
              <w:commentReference w:id="1299734154"/>
            </w:r>
          </w:p>
        </w:tc>
        <w:tc>
          <w:tcPr>
            <w:tcW w:w="2263" w:type="dxa"/>
            <w:tcMar/>
          </w:tcPr>
          <w:p w:rsidR="00A76190" w:rsidP="00612B44" w:rsidRDefault="00F77CCA" w14:paraId="11EABE90" w14:textId="20108B99">
            <w:pPr>
              <w:pStyle w:val="tabelanormalny"/>
            </w:pPr>
            <w:r w:rsidR="23F0BA41">
              <w:rPr/>
              <w:t>Identyfikator OID komórki</w:t>
            </w:r>
            <w:r w:rsidR="5A90DB40">
              <w:rPr/>
              <w:t xml:space="preserve"> (MUŚ)</w:t>
            </w:r>
          </w:p>
        </w:tc>
      </w:tr>
      <w:tr w:rsidR="00765171" w:rsidTr="4B2E736D" w14:paraId="0F06E6DC" w14:textId="77777777">
        <w:tc>
          <w:tcPr>
            <w:tcW w:w="2187" w:type="dxa"/>
            <w:tcMar/>
          </w:tcPr>
          <w:p w:rsidR="00765171" w:rsidP="00612B44" w:rsidRDefault="00765171" w14:paraId="1B359EDC" w14:textId="27FE71EF">
            <w:pPr>
              <w:pStyle w:val="tabelanormalny"/>
            </w:pPr>
            <w:proofErr w:type="spellStart"/>
            <w:r>
              <w:t>nazwaKomorki</w:t>
            </w:r>
            <w:proofErr w:type="spellEnd"/>
          </w:p>
        </w:tc>
        <w:tc>
          <w:tcPr>
            <w:tcW w:w="927" w:type="dxa"/>
            <w:tcMar/>
          </w:tcPr>
          <w:p w:rsidR="00765171" w:rsidP="00612B44" w:rsidRDefault="00765171" w14:paraId="731C17D7" w14:textId="239CC148">
            <w:pPr>
              <w:pStyle w:val="tabelanormalny"/>
            </w:pPr>
            <w:r>
              <w:t>String (100)</w:t>
            </w:r>
          </w:p>
        </w:tc>
        <w:tc>
          <w:tcPr>
            <w:tcW w:w="1417" w:type="dxa"/>
            <w:tcMar/>
          </w:tcPr>
          <w:p w:rsidR="00765171" w:rsidP="00612B44" w:rsidRDefault="00765171" w14:paraId="17CB7C9B" w14:textId="4FAFB2E8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765171" w:rsidP="00612B44" w:rsidRDefault="00765171" w14:paraId="7478168E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765171" w:rsidP="00612B44" w:rsidRDefault="00623F14" w14:paraId="3E063408" w14:textId="39E98058">
            <w:pPr>
              <w:pStyle w:val="tabelanormalny"/>
            </w:pPr>
            <w:r>
              <w:t>Nazwa komórki</w:t>
            </w:r>
          </w:p>
        </w:tc>
      </w:tr>
      <w:tr w:rsidR="00AA559F" w:rsidTr="4B2E736D" w14:paraId="2874F1A5" w14:textId="77777777">
        <w:tc>
          <w:tcPr>
            <w:tcW w:w="2187" w:type="dxa"/>
            <w:tcMar/>
          </w:tcPr>
          <w:p w:rsidR="00AA559F" w:rsidP="00612B44" w:rsidRDefault="00AA559F" w14:paraId="0D62CC56" w14:textId="3BA7E693">
            <w:pPr>
              <w:pStyle w:val="tabelanormalny"/>
            </w:pPr>
          </w:p>
        </w:tc>
        <w:tc>
          <w:tcPr>
            <w:tcW w:w="927" w:type="dxa"/>
            <w:tcMar/>
          </w:tcPr>
          <w:p w:rsidR="00AA559F" w:rsidP="00612B44" w:rsidRDefault="0048738D" w14:paraId="2245B172" w14:textId="08FFAAF0">
            <w:pPr>
              <w:pStyle w:val="tabelanormalny"/>
            </w:pPr>
          </w:p>
        </w:tc>
        <w:tc>
          <w:tcPr>
            <w:tcW w:w="1417" w:type="dxa"/>
            <w:tcMar/>
          </w:tcPr>
          <w:p w:rsidR="00AA559F" w:rsidP="00612B44" w:rsidRDefault="0048738D" w14:paraId="66B530B6" w14:textId="1B9572E7">
            <w:pPr>
              <w:pStyle w:val="tabelanormalny"/>
            </w:pPr>
          </w:p>
        </w:tc>
        <w:tc>
          <w:tcPr>
            <w:tcW w:w="2268" w:type="dxa"/>
            <w:tcMar/>
          </w:tcPr>
          <w:p w:rsidR="00AA559F" w:rsidP="00612B44" w:rsidRDefault="00AA559F" w14:paraId="501AAF33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AA559F" w:rsidP="00612B44" w:rsidRDefault="00623F14" w14:paraId="2AC025C0" w14:textId="720C802B">
            <w:pPr>
              <w:pStyle w:val="tabelanormalny"/>
            </w:pPr>
          </w:p>
        </w:tc>
      </w:tr>
      <w:tr w:rsidR="0048738D" w:rsidTr="4B2E736D" w14:paraId="18DDEC68" w14:textId="77777777">
        <w:tc>
          <w:tcPr>
            <w:tcW w:w="2187" w:type="dxa"/>
            <w:tcMar/>
          </w:tcPr>
          <w:p w:rsidR="0048738D" w:rsidP="00612B44" w:rsidRDefault="0048738D" w14:paraId="70D48394" w14:textId="49CBFD3F">
            <w:pPr>
              <w:pStyle w:val="tabelanormalny"/>
            </w:pPr>
            <w:proofErr w:type="spellStart"/>
            <w:r>
              <w:t>telefonDoKomorki</w:t>
            </w:r>
            <w:proofErr w:type="spellEnd"/>
          </w:p>
        </w:tc>
        <w:tc>
          <w:tcPr>
            <w:tcW w:w="927" w:type="dxa"/>
            <w:tcMar/>
          </w:tcPr>
          <w:p w:rsidR="0048738D" w:rsidP="00612B44" w:rsidRDefault="00F33152" w14:paraId="23C8B3F6" w14:textId="697CF9AC">
            <w:pPr>
              <w:pStyle w:val="tabelanormalny"/>
            </w:pPr>
            <w:r>
              <w:t>String (</w:t>
            </w:r>
            <w:r w:rsidR="00E90D49">
              <w:t>1</w:t>
            </w:r>
            <w:r w:rsidR="009C5850">
              <w:t>5</w:t>
            </w:r>
            <w:r>
              <w:t>)</w:t>
            </w:r>
          </w:p>
        </w:tc>
        <w:tc>
          <w:tcPr>
            <w:tcW w:w="1417" w:type="dxa"/>
            <w:tcMar/>
          </w:tcPr>
          <w:p w:rsidR="0048738D" w:rsidP="00612B44" w:rsidRDefault="0048738D" w14:paraId="65ACAD1F" w14:textId="24E96E9F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48738D" w:rsidP="00612B44" w:rsidRDefault="009C5850" w14:paraId="2C7A666A" w14:textId="7A833949">
            <w:pPr>
              <w:pStyle w:val="tabelanormalny"/>
            </w:pPr>
            <w:r>
              <w:t>0</w:t>
            </w:r>
            <w:r w:rsidR="00E90D49">
              <w:t>48 31 25 245</w:t>
            </w:r>
          </w:p>
        </w:tc>
        <w:tc>
          <w:tcPr>
            <w:tcW w:w="2263" w:type="dxa"/>
            <w:tcMar/>
          </w:tcPr>
          <w:p w:rsidR="0048738D" w:rsidP="00612B44" w:rsidRDefault="00170CE3" w14:paraId="6EB7B66A" w14:textId="24A3A57B">
            <w:pPr>
              <w:pStyle w:val="tabelanormalny"/>
            </w:pPr>
            <w:r>
              <w:t>Numer telefonu</w:t>
            </w:r>
            <w:r w:rsidR="00623F14">
              <w:t xml:space="preserve"> do komórki</w:t>
            </w:r>
          </w:p>
        </w:tc>
      </w:tr>
    </w:tbl>
    <w:p w:rsidR="003911E8" w:rsidP="003911E8" w:rsidRDefault="003911E8" w14:paraId="682DAC5A" w14:textId="77777777">
      <w:pPr>
        <w:rPr>
          <w:lang w:eastAsia="pl-PL"/>
        </w:rPr>
      </w:pPr>
    </w:p>
    <w:p w:rsidR="003911E8" w:rsidP="008A3FF6" w:rsidRDefault="003911E8" w14:paraId="2EB4F603" w14:textId="77777777">
      <w:pPr>
        <w:rPr>
          <w:lang w:eastAsia="pl-PL"/>
        </w:rPr>
      </w:pPr>
    </w:p>
    <w:p w:rsidR="008A3FF6" w:rsidP="009545AC" w:rsidRDefault="008A3FF6" w14:paraId="5D72A36F" w14:textId="77777777">
      <w:pPr>
        <w:rPr>
          <w:lang w:eastAsia="pl-PL"/>
        </w:rPr>
      </w:pPr>
    </w:p>
    <w:p w:rsidR="001A4BBA" w:rsidP="00FD7D2A" w:rsidRDefault="005A5D0D" w14:paraId="17103BF6" w14:textId="7863E542">
      <w:pPr>
        <w:pStyle w:val="Nagwek2"/>
      </w:pPr>
      <w:bookmarkStart w:name="_Toc107473541" w:id="96"/>
      <w:proofErr w:type="spellStart"/>
      <w:r>
        <w:t>specyfikacjaZamowienia</w:t>
      </w:r>
      <w:bookmarkEnd w:id="96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1069"/>
        <w:gridCol w:w="1275"/>
        <w:gridCol w:w="2268"/>
        <w:gridCol w:w="2263"/>
      </w:tblGrid>
      <w:tr w:rsidR="001A4BBA" w:rsidTr="0003105B" w14:paraId="0EF30BFB" w14:textId="77777777">
        <w:tc>
          <w:tcPr>
            <w:tcW w:w="2187" w:type="dxa"/>
            <w:shd w:val="clear" w:color="auto" w:fill="17365D" w:themeFill="text2" w:themeFillShade="BF"/>
          </w:tcPr>
          <w:p w:rsidR="001A4BBA" w:rsidP="001757B2" w:rsidRDefault="001A4BBA" w14:paraId="64D8FA60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069" w:type="dxa"/>
            <w:shd w:val="clear" w:color="auto" w:fill="17365D" w:themeFill="text2" w:themeFillShade="BF"/>
          </w:tcPr>
          <w:p w:rsidR="001A4BBA" w:rsidP="001757B2" w:rsidRDefault="001A4BBA" w14:paraId="730A1395" w14:textId="77777777">
            <w:pPr>
              <w:pStyle w:val="Tabelanagwekdolewej"/>
            </w:pPr>
            <w:r>
              <w:t>Typ</w:t>
            </w:r>
          </w:p>
        </w:tc>
        <w:tc>
          <w:tcPr>
            <w:tcW w:w="1275" w:type="dxa"/>
            <w:shd w:val="clear" w:color="auto" w:fill="17365D" w:themeFill="text2" w:themeFillShade="BF"/>
          </w:tcPr>
          <w:p w:rsidR="001A4BBA" w:rsidP="001757B2" w:rsidRDefault="001A4BBA" w14:paraId="649E2BBF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</w:tcPr>
          <w:p w:rsidR="001A4BBA" w:rsidP="001757B2" w:rsidRDefault="001A4BBA" w14:paraId="23011887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</w:tcPr>
          <w:p w:rsidR="001A4BBA" w:rsidP="001757B2" w:rsidRDefault="001A4BBA" w14:paraId="7C16BA39" w14:textId="77777777">
            <w:pPr>
              <w:pStyle w:val="Tabelanagwekdolewej"/>
            </w:pPr>
            <w:r>
              <w:t>Opis</w:t>
            </w:r>
          </w:p>
        </w:tc>
      </w:tr>
      <w:tr w:rsidR="001A4BBA" w:rsidTr="0003105B" w14:paraId="7A2FCAFF" w14:textId="77777777">
        <w:tc>
          <w:tcPr>
            <w:tcW w:w="2187" w:type="dxa"/>
          </w:tcPr>
          <w:p w:rsidR="001A4BBA" w:rsidP="00612B44" w:rsidRDefault="00B353AB" w14:paraId="1D1F459F" w14:textId="5217548A">
            <w:pPr>
              <w:pStyle w:val="tabelanormalny"/>
            </w:pPr>
            <w:proofErr w:type="spellStart"/>
            <w:r>
              <w:t>numerZamowienia</w:t>
            </w:r>
            <w:proofErr w:type="spellEnd"/>
          </w:p>
        </w:tc>
        <w:tc>
          <w:tcPr>
            <w:tcW w:w="1069" w:type="dxa"/>
          </w:tcPr>
          <w:p w:rsidR="001A4BBA" w:rsidP="00612B44" w:rsidRDefault="001A4BBA" w14:paraId="53BEA965" w14:textId="64A129D8">
            <w:pPr>
              <w:pStyle w:val="tabelanormalny"/>
            </w:pPr>
            <w:r>
              <w:t>String</w:t>
            </w:r>
            <w:r w:rsidR="00AE3144">
              <w:t xml:space="preserve"> (30)</w:t>
            </w:r>
          </w:p>
        </w:tc>
        <w:tc>
          <w:tcPr>
            <w:tcW w:w="1275" w:type="dxa"/>
          </w:tcPr>
          <w:p w:rsidR="001A4BBA" w:rsidP="00612B44" w:rsidRDefault="00AE3144" w14:paraId="54757037" w14:textId="35D3C15F">
            <w:pPr>
              <w:pStyle w:val="tabelanormalny"/>
            </w:pPr>
            <w:r>
              <w:t>1</w:t>
            </w:r>
          </w:p>
        </w:tc>
        <w:tc>
          <w:tcPr>
            <w:tcW w:w="2268" w:type="dxa"/>
          </w:tcPr>
          <w:p w:rsidR="001A4BBA" w:rsidP="00612B44" w:rsidRDefault="009A6E9D" w14:paraId="385ED6BB" w14:textId="6C716EEC">
            <w:pPr>
              <w:pStyle w:val="tabelanormalny"/>
            </w:pPr>
            <w:r>
              <w:t>IZK/4025/</w:t>
            </w:r>
            <w:r w:rsidR="00144B9A">
              <w:t>22</w:t>
            </w:r>
            <w:r w:rsidR="00594D59">
              <w:t>/012345</w:t>
            </w:r>
          </w:p>
        </w:tc>
        <w:tc>
          <w:tcPr>
            <w:tcW w:w="2263" w:type="dxa"/>
          </w:tcPr>
          <w:p w:rsidR="001A4BBA" w:rsidP="00612B44" w:rsidRDefault="00AE3144" w14:paraId="29609B3A" w14:textId="6E229CBC">
            <w:pPr>
              <w:pStyle w:val="tabelanormalny"/>
            </w:pPr>
            <w:r>
              <w:t>Kod własny (PWDL) dla składanego zamówienia</w:t>
            </w:r>
            <w:r w:rsidR="009A6E9D">
              <w:t xml:space="preserve"> w układzie IZK</w:t>
            </w:r>
            <w:r w:rsidR="00144B9A">
              <w:t>/FIN/YY/</w:t>
            </w:r>
            <w:proofErr w:type="spellStart"/>
            <w:r w:rsidR="00144B9A">
              <w:t>numerKolejny</w:t>
            </w:r>
            <w:proofErr w:type="spellEnd"/>
            <w:r w:rsidR="00144B9A">
              <w:t>)</w:t>
            </w:r>
          </w:p>
        </w:tc>
      </w:tr>
      <w:tr w:rsidR="00AE3144" w:rsidTr="0003105B" w14:paraId="2ABD1142" w14:textId="77777777">
        <w:tc>
          <w:tcPr>
            <w:tcW w:w="2187" w:type="dxa"/>
          </w:tcPr>
          <w:p w:rsidR="00AE3144" w:rsidP="00612B44" w:rsidRDefault="00B353AB" w14:paraId="3E3A75B0" w14:textId="17F12458">
            <w:pPr>
              <w:pStyle w:val="tabelanormalny"/>
            </w:pPr>
            <w:proofErr w:type="spellStart"/>
            <w:r>
              <w:t>czasZamowienia</w:t>
            </w:r>
            <w:proofErr w:type="spellEnd"/>
          </w:p>
        </w:tc>
        <w:tc>
          <w:tcPr>
            <w:tcW w:w="1069" w:type="dxa"/>
          </w:tcPr>
          <w:p w:rsidR="00AE3144" w:rsidP="00612B44" w:rsidRDefault="00B353AB" w14:paraId="63C1BFDF" w14:textId="4C0CFFCB">
            <w:pPr>
              <w:pStyle w:val="tabelanormalny"/>
            </w:pPr>
            <w:proofErr w:type="spellStart"/>
            <w:r>
              <w:t>Datetime</w:t>
            </w:r>
            <w:proofErr w:type="spellEnd"/>
            <w:r w:rsidR="0003105B">
              <w:t xml:space="preserve"> (DD.MM.YYYY, HH:MM:SS)</w:t>
            </w:r>
          </w:p>
        </w:tc>
        <w:tc>
          <w:tcPr>
            <w:tcW w:w="1275" w:type="dxa"/>
          </w:tcPr>
          <w:p w:rsidR="00AE3144" w:rsidP="00612B44" w:rsidRDefault="00B353AB" w14:paraId="1AEAAD2C" w14:textId="5F858B6A">
            <w:pPr>
              <w:pStyle w:val="tabelanormalny"/>
            </w:pPr>
            <w:r>
              <w:t>1</w:t>
            </w:r>
          </w:p>
        </w:tc>
        <w:tc>
          <w:tcPr>
            <w:tcW w:w="2268" w:type="dxa"/>
          </w:tcPr>
          <w:p w:rsidR="00AE3144" w:rsidP="00612B44" w:rsidRDefault="0003105B" w14:paraId="38023EB0" w14:textId="49A6FD57">
            <w:pPr>
              <w:pStyle w:val="tabelanormalny"/>
            </w:pPr>
            <w:r>
              <w:t>10.01.2010</w:t>
            </w:r>
            <w:r w:rsidR="00F33152">
              <w:t>, 21:20:00</w:t>
            </w:r>
          </w:p>
        </w:tc>
        <w:tc>
          <w:tcPr>
            <w:tcW w:w="2263" w:type="dxa"/>
          </w:tcPr>
          <w:p w:rsidR="00AE3144" w:rsidP="00612B44" w:rsidRDefault="00B353AB" w14:paraId="492BA746" w14:textId="254DDCB8">
            <w:pPr>
              <w:pStyle w:val="tabelanormalny"/>
            </w:pPr>
            <w:r>
              <w:t>Moment przekazania zamówienia</w:t>
            </w:r>
          </w:p>
        </w:tc>
      </w:tr>
      <w:tr w:rsidR="00B353AB" w:rsidTr="0003105B" w14:paraId="1BBE9560" w14:textId="77777777">
        <w:tc>
          <w:tcPr>
            <w:tcW w:w="2187" w:type="dxa"/>
          </w:tcPr>
          <w:p w:rsidR="00B353AB" w:rsidP="00612B44" w:rsidRDefault="00C354B4" w14:paraId="2BE281E4" w14:textId="71A3AE2F">
            <w:pPr>
              <w:pStyle w:val="tabelanormalny"/>
            </w:pPr>
            <w:proofErr w:type="spellStart"/>
            <w:r>
              <w:t>priorytetZamowienia</w:t>
            </w:r>
            <w:proofErr w:type="spellEnd"/>
          </w:p>
        </w:tc>
        <w:tc>
          <w:tcPr>
            <w:tcW w:w="1069" w:type="dxa"/>
          </w:tcPr>
          <w:p w:rsidR="00B353AB" w:rsidP="00612B44" w:rsidRDefault="007B07FC" w14:paraId="2B9DE3EB" w14:textId="5DFB7104">
            <w:pPr>
              <w:pStyle w:val="tabelanormalny"/>
            </w:pPr>
            <w:proofErr w:type="spellStart"/>
            <w:r>
              <w:t>Slownik</w:t>
            </w:r>
            <w:proofErr w:type="spellEnd"/>
            <w:r>
              <w:t xml:space="preserve"> (id=24)</w:t>
            </w:r>
          </w:p>
        </w:tc>
        <w:tc>
          <w:tcPr>
            <w:tcW w:w="1275" w:type="dxa"/>
          </w:tcPr>
          <w:p w:rsidR="00B353AB" w:rsidP="00612B44" w:rsidRDefault="00C354B4" w14:paraId="633D6AE9" w14:textId="7A0C698A">
            <w:pPr>
              <w:pStyle w:val="tabelanormalny"/>
            </w:pPr>
            <w:r>
              <w:t>1</w:t>
            </w:r>
          </w:p>
        </w:tc>
        <w:tc>
          <w:tcPr>
            <w:tcW w:w="2268" w:type="dxa"/>
          </w:tcPr>
          <w:p w:rsidR="00B353AB" w:rsidP="00612B44" w:rsidRDefault="00F33152" w14:paraId="463B63DB" w14:textId="28939A9F">
            <w:pPr>
              <w:pStyle w:val="tabelanormalny"/>
            </w:pPr>
            <w:r>
              <w:t>P</w:t>
            </w:r>
          </w:p>
        </w:tc>
        <w:tc>
          <w:tcPr>
            <w:tcW w:w="2263" w:type="dxa"/>
          </w:tcPr>
          <w:p w:rsidR="00B353AB" w:rsidP="00612B44" w:rsidRDefault="00D87F3E" w14:paraId="6F72A205" w14:textId="1F541EA2">
            <w:pPr>
              <w:pStyle w:val="tabelanormalny"/>
            </w:pPr>
            <w:r>
              <w:t>Oznaczenie priorytetu zamówienia zgodnie ze słownikiem</w:t>
            </w:r>
          </w:p>
        </w:tc>
      </w:tr>
      <w:tr w:rsidR="007B07FC" w:rsidTr="0003105B" w14:paraId="6831E0C8" w14:textId="77777777">
        <w:tc>
          <w:tcPr>
            <w:tcW w:w="2187" w:type="dxa"/>
          </w:tcPr>
          <w:p w:rsidR="007B07FC" w:rsidP="00612B44" w:rsidRDefault="007B07FC" w14:paraId="0E07D922" w14:textId="630C813D">
            <w:pPr>
              <w:pStyle w:val="tabelanormalny"/>
            </w:pPr>
            <w:proofErr w:type="spellStart"/>
            <w:r>
              <w:t>rodzajZamowienia</w:t>
            </w:r>
            <w:proofErr w:type="spellEnd"/>
          </w:p>
        </w:tc>
        <w:tc>
          <w:tcPr>
            <w:tcW w:w="1069" w:type="dxa"/>
          </w:tcPr>
          <w:p w:rsidR="007B07FC" w:rsidP="00612B44" w:rsidRDefault="007B07FC" w14:paraId="5E21B68E" w14:textId="4CE0CA7F">
            <w:pPr>
              <w:pStyle w:val="tabelanormalny"/>
            </w:pPr>
            <w:r>
              <w:t>S</w:t>
            </w:r>
            <w:r w:rsidR="00D63FFE">
              <w:t>łownik (id=3)</w:t>
            </w:r>
          </w:p>
        </w:tc>
        <w:tc>
          <w:tcPr>
            <w:tcW w:w="1275" w:type="dxa"/>
          </w:tcPr>
          <w:p w:rsidR="007B07FC" w:rsidP="00612B44" w:rsidRDefault="00D63FFE" w14:paraId="4E65512F" w14:textId="66C53955">
            <w:pPr>
              <w:pStyle w:val="tabelanormalny"/>
            </w:pPr>
            <w:r>
              <w:t>1</w:t>
            </w:r>
          </w:p>
        </w:tc>
        <w:tc>
          <w:tcPr>
            <w:tcW w:w="2268" w:type="dxa"/>
          </w:tcPr>
          <w:p w:rsidR="007B07FC" w:rsidP="00612B44" w:rsidRDefault="00F33152" w14:paraId="1FE84B9F" w14:textId="419F8839">
            <w:pPr>
              <w:pStyle w:val="tabelanormalny"/>
            </w:pPr>
            <w:r>
              <w:t>I</w:t>
            </w:r>
          </w:p>
        </w:tc>
        <w:tc>
          <w:tcPr>
            <w:tcW w:w="2263" w:type="dxa"/>
          </w:tcPr>
          <w:p w:rsidR="007B07FC" w:rsidP="00612B44" w:rsidRDefault="004F11B7" w14:paraId="2DA9DA8B" w14:textId="4244C910">
            <w:pPr>
              <w:pStyle w:val="tabelanormalny"/>
            </w:pPr>
            <w:r>
              <w:t>Oznaczenie typu zamówienia</w:t>
            </w:r>
          </w:p>
        </w:tc>
      </w:tr>
      <w:tr w:rsidR="00D63FFE" w:rsidTr="0003105B" w14:paraId="06B6F96F" w14:textId="77777777">
        <w:tc>
          <w:tcPr>
            <w:tcW w:w="2187" w:type="dxa"/>
          </w:tcPr>
          <w:p w:rsidR="00D63FFE" w:rsidP="00612B44" w:rsidRDefault="00EE1224" w14:paraId="3FB135BA" w14:textId="6549E382">
            <w:pPr>
              <w:pStyle w:val="tabelanormalny"/>
            </w:pPr>
            <w:proofErr w:type="spellStart"/>
            <w:r>
              <w:t>daneDodatkoweDlaPacjenta</w:t>
            </w:r>
            <w:proofErr w:type="spellEnd"/>
          </w:p>
        </w:tc>
        <w:tc>
          <w:tcPr>
            <w:tcW w:w="1069" w:type="dxa"/>
          </w:tcPr>
          <w:p w:rsidR="00D63FFE" w:rsidP="00612B44" w:rsidRDefault="00EE1224" w14:paraId="0C66FBD6" w14:textId="2839AC5E">
            <w:pPr>
              <w:pStyle w:val="tabelanormalny"/>
            </w:pPr>
            <w:r>
              <w:t>Schemat</w:t>
            </w:r>
          </w:p>
        </w:tc>
        <w:tc>
          <w:tcPr>
            <w:tcW w:w="1275" w:type="dxa"/>
          </w:tcPr>
          <w:p w:rsidR="00D63FFE" w:rsidP="00612B44" w:rsidRDefault="00EE1224" w14:paraId="65D7FD5B" w14:textId="4F05B36A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</w:tcPr>
          <w:p w:rsidR="00D63FFE" w:rsidP="00612B44" w:rsidRDefault="00D63FFE" w14:paraId="2A1F8A3D" w14:textId="77777777">
            <w:pPr>
              <w:pStyle w:val="tabelanormalny"/>
            </w:pPr>
          </w:p>
        </w:tc>
        <w:tc>
          <w:tcPr>
            <w:tcW w:w="2263" w:type="dxa"/>
          </w:tcPr>
          <w:p w:rsidR="00D63FFE" w:rsidP="00612B44" w:rsidRDefault="00EE1224" w14:paraId="17071B82" w14:textId="0A5D7AB6">
            <w:pPr>
              <w:pStyle w:val="tabelanormalny"/>
            </w:pPr>
            <w:r>
              <w:t>Tylko dla zamówienia indywidualnego</w:t>
            </w:r>
          </w:p>
        </w:tc>
      </w:tr>
    </w:tbl>
    <w:p w:rsidR="001A4BBA" w:rsidP="009545AC" w:rsidRDefault="001A4BBA" w14:paraId="0334AE52" w14:textId="1347175D">
      <w:pPr>
        <w:rPr>
          <w:lang w:eastAsia="pl-PL"/>
        </w:rPr>
      </w:pPr>
    </w:p>
    <w:p w:rsidR="00555900" w:rsidP="00FD7D2A" w:rsidRDefault="00555900" w14:paraId="6ACEAD9B" w14:textId="28ED110F">
      <w:pPr>
        <w:pStyle w:val="Nagwek2"/>
      </w:pPr>
      <w:bookmarkStart w:name="_Toc107473542" w:id="97"/>
      <w:proofErr w:type="spellStart"/>
      <w:r>
        <w:t>pozycjaZamowienia</w:t>
      </w:r>
      <w:bookmarkEnd w:id="97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1069"/>
        <w:gridCol w:w="1275"/>
        <w:gridCol w:w="2268"/>
        <w:gridCol w:w="2263"/>
      </w:tblGrid>
      <w:tr w:rsidR="00555900" w:rsidTr="4B2E736D" w14:paraId="66C7CE44" w14:textId="77777777">
        <w:tc>
          <w:tcPr>
            <w:tcW w:w="2187" w:type="dxa"/>
            <w:shd w:val="clear" w:color="auto" w:fill="17365D" w:themeFill="text2" w:themeFillShade="BF"/>
            <w:tcMar/>
          </w:tcPr>
          <w:p w:rsidR="00555900" w:rsidP="001757B2" w:rsidRDefault="00555900" w14:paraId="15E701E8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069" w:type="dxa"/>
            <w:shd w:val="clear" w:color="auto" w:fill="17365D" w:themeFill="text2" w:themeFillShade="BF"/>
            <w:tcMar/>
          </w:tcPr>
          <w:p w:rsidR="00555900" w:rsidP="001757B2" w:rsidRDefault="00555900" w14:paraId="5A40D8A7" w14:textId="77777777">
            <w:pPr>
              <w:pStyle w:val="Tabelanagwekdolewej"/>
            </w:pPr>
            <w:r>
              <w:t>Typ</w:t>
            </w:r>
          </w:p>
        </w:tc>
        <w:tc>
          <w:tcPr>
            <w:tcW w:w="1275" w:type="dxa"/>
            <w:shd w:val="clear" w:color="auto" w:fill="17365D" w:themeFill="text2" w:themeFillShade="BF"/>
            <w:tcMar/>
          </w:tcPr>
          <w:p w:rsidR="00555900" w:rsidP="001757B2" w:rsidRDefault="00555900" w14:paraId="04C4616D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  <w:tcMar/>
          </w:tcPr>
          <w:p w:rsidR="00555900" w:rsidP="001757B2" w:rsidRDefault="00555900" w14:paraId="7CDA5581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00555900" w:rsidP="001757B2" w:rsidRDefault="00555900" w14:paraId="5F0F3DEE" w14:textId="77777777">
            <w:pPr>
              <w:pStyle w:val="Tabelanagwekdolewej"/>
            </w:pPr>
            <w:r>
              <w:t>Opis</w:t>
            </w:r>
          </w:p>
        </w:tc>
      </w:tr>
      <w:tr w:rsidR="00555900" w:rsidTr="4B2E736D" w14:paraId="62CFA898" w14:textId="77777777">
        <w:tc>
          <w:tcPr>
            <w:tcW w:w="2187" w:type="dxa"/>
            <w:tcMar/>
          </w:tcPr>
          <w:p w:rsidR="00555900" w:rsidP="00612B44" w:rsidRDefault="00576FE2" w14:paraId="1A40FBBE" w14:textId="2CBEDD38">
            <w:pPr>
              <w:pStyle w:val="tabelanormalny"/>
            </w:pPr>
            <w:proofErr w:type="spellStart"/>
            <w:r>
              <w:t>pozycjaZamowienia</w:t>
            </w:r>
            <w:proofErr w:type="spellEnd"/>
          </w:p>
        </w:tc>
        <w:tc>
          <w:tcPr>
            <w:tcW w:w="1069" w:type="dxa"/>
            <w:tcMar/>
          </w:tcPr>
          <w:p w:rsidR="00555900" w:rsidP="00612B44" w:rsidRDefault="00576FE2" w14:paraId="4A067739" w14:textId="278FFA70">
            <w:pPr>
              <w:pStyle w:val="tabelanormalny"/>
            </w:pPr>
            <w:r w:rsidR="41F2F53C">
              <w:rPr/>
              <w:t xml:space="preserve">String (2) </w:t>
            </w:r>
          </w:p>
        </w:tc>
        <w:tc>
          <w:tcPr>
            <w:tcW w:w="1275" w:type="dxa"/>
            <w:tcMar/>
          </w:tcPr>
          <w:p w:rsidR="00555900" w:rsidP="00612B44" w:rsidRDefault="00555900" w14:paraId="75189F51" w14:textId="77777777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555900" w:rsidP="00612B44" w:rsidRDefault="0006566A" w14:paraId="4CA4EFEB" w14:textId="756F8F08">
            <w:pPr>
              <w:pStyle w:val="tabelanormalny"/>
            </w:pPr>
            <w:r>
              <w:t>1</w:t>
            </w:r>
          </w:p>
        </w:tc>
        <w:tc>
          <w:tcPr>
            <w:tcW w:w="2263" w:type="dxa"/>
            <w:tcMar/>
          </w:tcPr>
          <w:p w:rsidR="00555900" w:rsidP="00612B44" w:rsidRDefault="00136720" w14:paraId="6E94F032" w14:textId="77B40516">
            <w:pPr>
              <w:pStyle w:val="tabelanormalny"/>
            </w:pPr>
            <w:r>
              <w:t>Liczba porządkowa pozycji z zamówienia</w:t>
            </w:r>
          </w:p>
        </w:tc>
      </w:tr>
      <w:tr w:rsidR="00555900" w:rsidTr="4B2E736D" w14:paraId="1BE54E7E" w14:textId="77777777">
        <w:tc>
          <w:tcPr>
            <w:tcW w:w="2187" w:type="dxa"/>
            <w:tcMar/>
          </w:tcPr>
          <w:p w:rsidR="00555900" w:rsidP="00612B44" w:rsidRDefault="00856413" w14:paraId="5383C7ED" w14:textId="624D7AB5">
            <w:pPr>
              <w:pStyle w:val="tabelanormalny"/>
            </w:pPr>
            <w:proofErr w:type="spellStart"/>
            <w:r>
              <w:t>iloscZamawiana</w:t>
            </w:r>
            <w:proofErr w:type="spellEnd"/>
          </w:p>
        </w:tc>
        <w:tc>
          <w:tcPr>
            <w:tcW w:w="1069" w:type="dxa"/>
            <w:tcMar/>
          </w:tcPr>
          <w:p w:rsidR="00555900" w:rsidP="00612B44" w:rsidRDefault="00856413" w14:paraId="0199C0D8" w14:textId="10FC4381">
            <w:pPr>
              <w:pStyle w:val="tabelanormalny"/>
            </w:pPr>
            <w:r w:rsidR="2D8E627B">
              <w:rPr/>
              <w:t>String (3)</w:t>
            </w:r>
          </w:p>
        </w:tc>
        <w:tc>
          <w:tcPr>
            <w:tcW w:w="1275" w:type="dxa"/>
            <w:tcMar/>
          </w:tcPr>
          <w:p w:rsidR="00555900" w:rsidP="00612B44" w:rsidRDefault="00856413" w14:paraId="0287C79C" w14:textId="009A7856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555900" w:rsidP="00612B44" w:rsidRDefault="005D5F4A" w14:paraId="2E01546F" w14:textId="6FF6CD30">
            <w:pPr>
              <w:pStyle w:val="tabelanormalny"/>
            </w:pPr>
            <w:r>
              <w:t>3</w:t>
            </w:r>
          </w:p>
        </w:tc>
        <w:tc>
          <w:tcPr>
            <w:tcW w:w="2263" w:type="dxa"/>
            <w:tcMar/>
          </w:tcPr>
          <w:p w:rsidR="00555900" w:rsidP="00612B44" w:rsidRDefault="00136720" w14:paraId="04110479" w14:textId="56CC07C1">
            <w:pPr>
              <w:pStyle w:val="tabelanormalny"/>
            </w:pPr>
            <w:r>
              <w:t>Ilość zamówionego składnika, zamówionej pozycji</w:t>
            </w:r>
          </w:p>
        </w:tc>
      </w:tr>
      <w:tr w:rsidR="00555900" w:rsidTr="4B2E736D" w14:paraId="012B369E" w14:textId="77777777">
        <w:tc>
          <w:tcPr>
            <w:tcW w:w="2187" w:type="dxa"/>
            <w:tcMar/>
          </w:tcPr>
          <w:p w:rsidR="00555900" w:rsidP="00612B44" w:rsidRDefault="00856413" w14:paraId="47010044" w14:textId="26BB04FB">
            <w:pPr>
              <w:pStyle w:val="tabelanormalny"/>
            </w:pPr>
            <w:proofErr w:type="spellStart"/>
            <w:r>
              <w:t>jednostkaObjetosci</w:t>
            </w:r>
            <w:proofErr w:type="spellEnd"/>
          </w:p>
        </w:tc>
        <w:tc>
          <w:tcPr>
            <w:tcW w:w="1069" w:type="dxa"/>
            <w:tcMar/>
          </w:tcPr>
          <w:p w:rsidR="00555900" w:rsidP="00612B44" w:rsidRDefault="00856413" w14:paraId="0C7413A6" w14:textId="3495F534">
            <w:pPr>
              <w:pStyle w:val="tabelanormalny"/>
            </w:pPr>
            <w:proofErr w:type="spellStart"/>
            <w:r>
              <w:t>Slownik</w:t>
            </w:r>
            <w:proofErr w:type="spellEnd"/>
            <w:r>
              <w:t xml:space="preserve"> (id = 20)</w:t>
            </w:r>
          </w:p>
        </w:tc>
        <w:tc>
          <w:tcPr>
            <w:tcW w:w="1275" w:type="dxa"/>
            <w:tcMar/>
          </w:tcPr>
          <w:p w:rsidR="00555900" w:rsidP="00612B44" w:rsidRDefault="00856413" w14:paraId="5C22887E" w14:textId="77EC9458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555900" w:rsidP="00612B44" w:rsidRDefault="00E378DA" w14:paraId="33DB24AA" w14:textId="64357FC6">
            <w:pPr>
              <w:pStyle w:val="tabelanormalny"/>
            </w:pPr>
            <w:r>
              <w:t>ml</w:t>
            </w:r>
          </w:p>
        </w:tc>
        <w:tc>
          <w:tcPr>
            <w:tcW w:w="2263" w:type="dxa"/>
            <w:tcMar/>
          </w:tcPr>
          <w:p w:rsidR="00555900" w:rsidP="00612B44" w:rsidRDefault="005D5F4A" w14:paraId="791A4DE5" w14:textId="16D30305">
            <w:pPr>
              <w:pStyle w:val="tabelanormalny"/>
            </w:pPr>
            <w:r>
              <w:t>Jednostka objętości (np. ml, j</w:t>
            </w:r>
            <w:r w:rsidR="00E378DA">
              <w:t>)</w:t>
            </w:r>
          </w:p>
        </w:tc>
      </w:tr>
      <w:tr w:rsidR="00555900" w:rsidTr="4B2E736D" w14:paraId="5D271F5B" w14:textId="77777777">
        <w:tc>
          <w:tcPr>
            <w:tcW w:w="2187" w:type="dxa"/>
            <w:tcMar/>
          </w:tcPr>
          <w:p w:rsidR="00555900" w:rsidP="00612B44" w:rsidRDefault="00A74D21" w14:paraId="71DAF894" w14:textId="75F1A8E0">
            <w:pPr>
              <w:pStyle w:val="tabelanormalny"/>
            </w:pPr>
            <w:proofErr w:type="spellStart"/>
            <w:r>
              <w:t>atrybutySkladnika</w:t>
            </w:r>
            <w:proofErr w:type="spellEnd"/>
          </w:p>
        </w:tc>
        <w:tc>
          <w:tcPr>
            <w:tcW w:w="1069" w:type="dxa"/>
            <w:tcMar/>
          </w:tcPr>
          <w:p w:rsidR="00555900" w:rsidP="00612B44" w:rsidRDefault="00EE57D1" w14:paraId="787F33E9" w14:textId="2E8F37AE">
            <w:pPr>
              <w:pStyle w:val="tabelanormalny"/>
            </w:pPr>
            <w:r>
              <w:t>String (20)</w:t>
            </w:r>
          </w:p>
        </w:tc>
        <w:tc>
          <w:tcPr>
            <w:tcW w:w="1275" w:type="dxa"/>
            <w:tcMar/>
          </w:tcPr>
          <w:p w:rsidR="00555900" w:rsidP="00612B44" w:rsidRDefault="00EE57D1" w14:paraId="42F75779" w14:textId="2D7A1378">
            <w:pPr>
              <w:pStyle w:val="tabelanormalny"/>
            </w:pPr>
            <w:r>
              <w:t>0..n</w:t>
            </w:r>
          </w:p>
        </w:tc>
        <w:tc>
          <w:tcPr>
            <w:tcW w:w="2268" w:type="dxa"/>
            <w:tcMar/>
          </w:tcPr>
          <w:p w:rsidR="00555900" w:rsidP="00612B44" w:rsidRDefault="0039194A" w14:paraId="25E3911A" w14:textId="4D5B8500">
            <w:pPr>
              <w:pStyle w:val="tabelanormalny"/>
            </w:pPr>
            <w:r>
              <w:t>Napromieniowany</w:t>
            </w:r>
          </w:p>
        </w:tc>
        <w:tc>
          <w:tcPr>
            <w:tcW w:w="2263" w:type="dxa"/>
            <w:tcMar/>
          </w:tcPr>
          <w:p w:rsidR="00555900" w:rsidP="00612B44" w:rsidRDefault="00E378DA" w14:paraId="26426B9D" w14:textId="5B043129">
            <w:pPr>
              <w:pStyle w:val="tabelanormalny"/>
            </w:pPr>
            <w:r>
              <w:t>Atrybuty składnika</w:t>
            </w:r>
            <w:r w:rsidR="00854FFE">
              <w:t xml:space="preserve"> (kolekcja)</w:t>
            </w:r>
          </w:p>
        </w:tc>
      </w:tr>
      <w:tr w:rsidR="00555900" w:rsidTr="4B2E736D" w14:paraId="2EC08216" w14:textId="77777777">
        <w:tc>
          <w:tcPr>
            <w:tcW w:w="2187" w:type="dxa"/>
            <w:tcMar/>
          </w:tcPr>
          <w:p w:rsidR="00555900" w:rsidP="00612B44" w:rsidRDefault="00EE57D1" w14:paraId="40EABE2D" w14:textId="41B99702">
            <w:pPr>
              <w:pStyle w:val="tabelanormalny"/>
            </w:pPr>
            <w:proofErr w:type="spellStart"/>
            <w:r>
              <w:t>fenotyp</w:t>
            </w:r>
            <w:r w:rsidR="006918D5">
              <w:t>Krwi</w:t>
            </w:r>
            <w:proofErr w:type="spellEnd"/>
          </w:p>
        </w:tc>
        <w:tc>
          <w:tcPr>
            <w:tcW w:w="1069" w:type="dxa"/>
            <w:tcMar/>
          </w:tcPr>
          <w:p w:rsidR="00555900" w:rsidP="00612B44" w:rsidRDefault="2FAF0BB2" w14:paraId="75C09D60" w14:textId="1AD52005">
            <w:pPr>
              <w:pStyle w:val="tabelanormalny"/>
            </w:pPr>
            <w:r w:rsidR="51460588">
              <w:rPr/>
              <w:t>Schemat (</w:t>
            </w:r>
            <w:proofErr w:type="spellStart"/>
            <w:r w:rsidR="51460588">
              <w:rPr/>
              <w:t>AntygenPrzeciwciało</w:t>
            </w:r>
            <w:proofErr w:type="spellEnd"/>
            <w:r w:rsidR="51460588">
              <w:rPr/>
              <w:t>)</w:t>
            </w:r>
          </w:p>
          <w:p w:rsidR="00555900" w:rsidP="00612B44" w:rsidRDefault="00555900" w14:paraId="088E8F34" w14:textId="158E125C">
            <w:pPr>
              <w:pStyle w:val="tabelanormalny"/>
            </w:pPr>
          </w:p>
        </w:tc>
        <w:tc>
          <w:tcPr>
            <w:tcW w:w="1275" w:type="dxa"/>
            <w:tcMar/>
          </w:tcPr>
          <w:p w:rsidR="00555900" w:rsidP="00612B44" w:rsidRDefault="00B724DA" w14:paraId="601882F9" w14:textId="14AB89AA">
            <w:pPr>
              <w:pStyle w:val="tabelanormalny"/>
            </w:pPr>
            <w:r>
              <w:t>0..n</w:t>
            </w:r>
          </w:p>
        </w:tc>
        <w:tc>
          <w:tcPr>
            <w:tcW w:w="2268" w:type="dxa"/>
            <w:tcMar/>
          </w:tcPr>
          <w:p w:rsidR="00555900" w:rsidP="00612B44" w:rsidRDefault="0067271E" w14:paraId="2765766E" w14:textId="0345217F">
            <w:pPr>
              <w:pStyle w:val="tabelanormalny"/>
            </w:pPr>
            <w:r>
              <w:t xml:space="preserve">D cc </w:t>
            </w:r>
            <w:proofErr w:type="spellStart"/>
            <w:r>
              <w:t>ee</w:t>
            </w:r>
            <w:proofErr w:type="spellEnd"/>
          </w:p>
        </w:tc>
        <w:tc>
          <w:tcPr>
            <w:tcW w:w="2263" w:type="dxa"/>
            <w:tcMar/>
          </w:tcPr>
          <w:p w:rsidR="00555900" w:rsidP="00612B44" w:rsidRDefault="00E378DA" w14:paraId="7A7D29FB" w14:textId="3A8D2EA8">
            <w:pPr>
              <w:pStyle w:val="tabelanormalny"/>
            </w:pPr>
            <w:r>
              <w:t>Fenotyp składnika</w:t>
            </w:r>
            <w:r w:rsidR="00854FFE">
              <w:t xml:space="preserve"> (kolekcja</w:t>
            </w:r>
            <w:r w:rsidR="0067271E">
              <w:t xml:space="preserve"> wartości oddzielonych spacją</w:t>
            </w:r>
            <w:r w:rsidR="00854FFE">
              <w:t>)</w:t>
            </w:r>
          </w:p>
        </w:tc>
      </w:tr>
      <w:tr w:rsidR="00555900" w:rsidTr="4B2E736D" w14:paraId="24127647" w14:textId="77777777">
        <w:tc>
          <w:tcPr>
            <w:tcW w:w="2187" w:type="dxa"/>
            <w:tcMar/>
          </w:tcPr>
          <w:p w:rsidR="00555900" w:rsidP="00612B44" w:rsidRDefault="005C4973" w14:paraId="2A4B623B" w14:textId="2DB1FFE1">
            <w:pPr>
              <w:pStyle w:val="tabelanormalny"/>
            </w:pPr>
            <w:proofErr w:type="spellStart"/>
            <w:r>
              <w:t>grupaKrwiABO</w:t>
            </w:r>
            <w:proofErr w:type="spellEnd"/>
          </w:p>
        </w:tc>
        <w:tc>
          <w:tcPr>
            <w:tcW w:w="1069" w:type="dxa"/>
            <w:tcMar/>
          </w:tcPr>
          <w:p w:rsidR="00555900" w:rsidP="00612B44" w:rsidRDefault="77D90E86" w14:paraId="29043BEA" w14:textId="13ECE421">
            <w:pPr>
              <w:pStyle w:val="tabelanormalny"/>
              <w:rPr>
                <w:rFonts w:ascii="Calibri" w:hAnsi="Calibri" w:cs="Arial"/>
                <w:szCs w:val="22"/>
              </w:rPr>
            </w:pPr>
            <w:proofErr w:type="spellStart"/>
            <w:r>
              <w:t>Slownik</w:t>
            </w:r>
            <w:proofErr w:type="spellEnd"/>
            <w:r>
              <w:t xml:space="preserve"> (ID=41)</w:t>
            </w:r>
          </w:p>
        </w:tc>
        <w:tc>
          <w:tcPr>
            <w:tcW w:w="1275" w:type="dxa"/>
            <w:tcMar/>
          </w:tcPr>
          <w:p w:rsidR="00555900" w:rsidP="00612B44" w:rsidRDefault="00B724DA" w14:paraId="227B489E" w14:textId="1A8C3C26">
            <w:pPr>
              <w:pStyle w:val="tabelanormalny"/>
            </w:pPr>
            <w:r>
              <w:t>0..n</w:t>
            </w:r>
          </w:p>
        </w:tc>
        <w:tc>
          <w:tcPr>
            <w:tcW w:w="2268" w:type="dxa"/>
            <w:tcMar/>
          </w:tcPr>
          <w:p w:rsidR="00555900" w:rsidP="00612B44" w:rsidRDefault="00431F21" w14:paraId="6E9D893F" w14:textId="5960851A">
            <w:pPr>
              <w:pStyle w:val="tabelanormalny"/>
            </w:pPr>
            <w:r w:rsidRPr="00431F21">
              <w:t xml:space="preserve">A </w:t>
            </w:r>
            <w:proofErr w:type="spellStart"/>
            <w:r w:rsidRPr="00431F21">
              <w:t>RhD</w:t>
            </w:r>
            <w:proofErr w:type="spellEnd"/>
            <w:r w:rsidRPr="00431F21">
              <w:t xml:space="preserve"> dodatni (+)</w:t>
            </w:r>
          </w:p>
        </w:tc>
        <w:tc>
          <w:tcPr>
            <w:tcW w:w="2263" w:type="dxa"/>
            <w:tcMar/>
          </w:tcPr>
          <w:p w:rsidR="00555900" w:rsidP="00612B44" w:rsidRDefault="00854FFE" w14:paraId="2CA72A67" w14:textId="3FA4D1E1">
            <w:pPr>
              <w:pStyle w:val="tabelanormalny"/>
            </w:pPr>
            <w:r>
              <w:t>Grupa krwi w układni ABO</w:t>
            </w:r>
          </w:p>
        </w:tc>
      </w:tr>
      <w:tr w:rsidR="005C4973" w:rsidTr="4B2E736D" w14:paraId="335CEA3B" w14:textId="77777777">
        <w:tc>
          <w:tcPr>
            <w:tcW w:w="2187" w:type="dxa"/>
            <w:tcMar/>
          </w:tcPr>
          <w:p w:rsidR="005C4973" w:rsidP="00612B44" w:rsidRDefault="005C4973" w14:paraId="11DD80F7" w14:textId="7BCCEE60">
            <w:pPr>
              <w:pStyle w:val="tabelanormalny"/>
            </w:pPr>
            <w:proofErr w:type="spellStart"/>
            <w:r>
              <w:t>klasaSkladnikaKrwi</w:t>
            </w:r>
            <w:proofErr w:type="spellEnd"/>
          </w:p>
        </w:tc>
        <w:tc>
          <w:tcPr>
            <w:tcW w:w="1069" w:type="dxa"/>
            <w:tcMar/>
          </w:tcPr>
          <w:p w:rsidR="005C4973" w:rsidP="00612B44" w:rsidRDefault="00B724DA" w14:paraId="79A9424B" w14:textId="3C08FDC6">
            <w:pPr>
              <w:pStyle w:val="tabelanormalny"/>
            </w:pPr>
            <w:r>
              <w:t>Schemat</w:t>
            </w:r>
          </w:p>
        </w:tc>
        <w:tc>
          <w:tcPr>
            <w:tcW w:w="1275" w:type="dxa"/>
            <w:tcMar/>
          </w:tcPr>
          <w:p w:rsidR="005C4973" w:rsidP="00612B44" w:rsidRDefault="006918D5" w14:paraId="6D612AC8" w14:textId="4D99F0BF">
            <w:pPr>
              <w:pStyle w:val="tabelanormalny"/>
            </w:pPr>
            <w:r>
              <w:t>0..n</w:t>
            </w:r>
          </w:p>
        </w:tc>
        <w:tc>
          <w:tcPr>
            <w:tcW w:w="2268" w:type="dxa"/>
            <w:tcMar/>
          </w:tcPr>
          <w:p w:rsidR="005C4973" w:rsidP="00612B44" w:rsidRDefault="00E31393" w14:paraId="43B33E75" w14:textId="5027D4DB">
            <w:pPr>
              <w:pStyle w:val="tabelanormalny"/>
            </w:pPr>
            <w:proofErr w:type="spellStart"/>
            <w:r w:rsidRPr="00E31393">
              <w:t>KKCz</w:t>
            </w:r>
            <w:proofErr w:type="spellEnd"/>
            <w:r w:rsidRPr="00E31393">
              <w:t xml:space="preserve"> z płynem wzbogacającym</w:t>
            </w:r>
          </w:p>
        </w:tc>
        <w:tc>
          <w:tcPr>
            <w:tcW w:w="2263" w:type="dxa"/>
            <w:tcMar/>
          </w:tcPr>
          <w:p w:rsidR="005C4973" w:rsidP="00612B44" w:rsidRDefault="00854FFE" w14:paraId="4E6FD576" w14:textId="3A49DC09">
            <w:pPr>
              <w:pStyle w:val="tabelanormalny"/>
            </w:pPr>
            <w:r>
              <w:t>Kod klasy składnika</w:t>
            </w:r>
          </w:p>
        </w:tc>
      </w:tr>
      <w:tr w:rsidR="005C4973" w:rsidTr="4B2E736D" w14:paraId="239FDE13" w14:textId="77777777">
        <w:tc>
          <w:tcPr>
            <w:tcW w:w="2187" w:type="dxa"/>
            <w:tcMar/>
          </w:tcPr>
          <w:p w:rsidR="005C4973" w:rsidP="00612B44" w:rsidRDefault="00B724DA" w14:paraId="41DEEFD6" w14:textId="3EEE7B31">
            <w:pPr>
              <w:pStyle w:val="tabelanormalny"/>
            </w:pPr>
            <w:proofErr w:type="spellStart"/>
            <w:r>
              <w:t>modyfikatorKrwi</w:t>
            </w:r>
            <w:proofErr w:type="spellEnd"/>
          </w:p>
        </w:tc>
        <w:tc>
          <w:tcPr>
            <w:tcW w:w="1069" w:type="dxa"/>
            <w:tcMar/>
          </w:tcPr>
          <w:p w:rsidR="005C4973" w:rsidP="00612B44" w:rsidRDefault="00B724DA" w14:paraId="20A3CB52" w14:textId="081927BC">
            <w:pPr>
              <w:pStyle w:val="tabelanormalny"/>
            </w:pPr>
            <w:r>
              <w:t>Schemat</w:t>
            </w:r>
          </w:p>
        </w:tc>
        <w:tc>
          <w:tcPr>
            <w:tcW w:w="1275" w:type="dxa"/>
            <w:tcMar/>
          </w:tcPr>
          <w:p w:rsidR="005C4973" w:rsidP="00612B44" w:rsidRDefault="00B724DA" w14:paraId="46BBD5D1" w14:textId="45EB3C2D">
            <w:pPr>
              <w:pStyle w:val="tabelanormalny"/>
            </w:pPr>
            <w:r>
              <w:t>0..n</w:t>
            </w:r>
          </w:p>
        </w:tc>
        <w:tc>
          <w:tcPr>
            <w:tcW w:w="2268" w:type="dxa"/>
            <w:tcMar/>
          </w:tcPr>
          <w:p w:rsidR="005C4973" w:rsidP="00612B44" w:rsidRDefault="00134222" w14:paraId="2F068247" w14:textId="66FCDC70">
            <w:pPr>
              <w:pStyle w:val="tabelanormalny"/>
            </w:pPr>
            <w:r>
              <w:t>Przemywany</w:t>
            </w:r>
          </w:p>
        </w:tc>
        <w:tc>
          <w:tcPr>
            <w:tcW w:w="2263" w:type="dxa"/>
            <w:tcMar/>
          </w:tcPr>
          <w:p w:rsidR="005C4973" w:rsidP="00612B44" w:rsidRDefault="00854FFE" w14:paraId="27C09EFB" w14:textId="566A8005">
            <w:pPr>
              <w:pStyle w:val="tabelanormalny"/>
            </w:pPr>
            <w:r>
              <w:t>Nazwa modyfikatora</w:t>
            </w:r>
          </w:p>
        </w:tc>
      </w:tr>
      <w:tr w:rsidR="005722C4" w:rsidTr="4B2E736D" w14:paraId="3484B795" w14:textId="77777777">
        <w:tc>
          <w:tcPr>
            <w:tcW w:w="2187" w:type="dxa"/>
            <w:tcMar/>
          </w:tcPr>
          <w:p w:rsidR="005722C4" w:rsidP="00612B44" w:rsidRDefault="005722C4" w14:paraId="7D786E80" w14:textId="349ABB2F">
            <w:pPr>
              <w:pStyle w:val="tabelanormalny"/>
            </w:pPr>
            <w:proofErr w:type="spellStart"/>
            <w:r>
              <w:t>specyficzneZalecenia</w:t>
            </w:r>
            <w:proofErr w:type="spellEnd"/>
          </w:p>
        </w:tc>
        <w:tc>
          <w:tcPr>
            <w:tcW w:w="1069" w:type="dxa"/>
            <w:tcMar/>
          </w:tcPr>
          <w:p w:rsidR="005722C4" w:rsidP="00612B44" w:rsidRDefault="005722C4" w14:paraId="10340F20" w14:textId="3BD7C8B9">
            <w:pPr>
              <w:pStyle w:val="tabelanormalny"/>
            </w:pPr>
            <w:proofErr w:type="spellStart"/>
            <w:r>
              <w:t>Slownik</w:t>
            </w:r>
            <w:proofErr w:type="spellEnd"/>
            <w:r>
              <w:t xml:space="preserve"> (id=42)</w:t>
            </w:r>
          </w:p>
        </w:tc>
        <w:tc>
          <w:tcPr>
            <w:tcW w:w="1275" w:type="dxa"/>
            <w:tcMar/>
          </w:tcPr>
          <w:p w:rsidR="005722C4" w:rsidP="00612B44" w:rsidRDefault="00736C1D" w14:paraId="38350462" w14:textId="7817BE9F">
            <w:pPr>
              <w:pStyle w:val="tabelanormalny"/>
            </w:pPr>
            <w:r>
              <w:t>0..n</w:t>
            </w:r>
          </w:p>
        </w:tc>
        <w:tc>
          <w:tcPr>
            <w:tcW w:w="2268" w:type="dxa"/>
            <w:tcMar/>
          </w:tcPr>
          <w:p w:rsidR="005722C4" w:rsidP="00612B44" w:rsidRDefault="005722C4" w14:paraId="64F6018F" w14:textId="326DC97D">
            <w:pPr>
              <w:pStyle w:val="tabelanormalny"/>
            </w:pPr>
          </w:p>
        </w:tc>
        <w:tc>
          <w:tcPr>
            <w:tcW w:w="2263" w:type="dxa"/>
            <w:tcMar/>
          </w:tcPr>
          <w:p w:rsidR="005722C4" w:rsidP="00612B44" w:rsidRDefault="00854FFE" w14:paraId="4CA6C29C" w14:textId="00B80B29">
            <w:pPr>
              <w:pStyle w:val="tabelanormalny"/>
            </w:pPr>
            <w:r>
              <w:t>Nazwa atrybutu</w:t>
            </w:r>
          </w:p>
        </w:tc>
      </w:tr>
      <w:tr w:rsidR="005722C4" w:rsidTr="4B2E736D" w14:paraId="6306EEBB" w14:textId="77777777">
        <w:tc>
          <w:tcPr>
            <w:tcW w:w="2187" w:type="dxa"/>
            <w:tcMar/>
          </w:tcPr>
          <w:p w:rsidR="005722C4" w:rsidP="00612B44" w:rsidRDefault="005722C4" w14:paraId="70DBF995" w14:textId="16059C29">
            <w:pPr>
              <w:pStyle w:val="tabelanormalny"/>
            </w:pPr>
            <w:proofErr w:type="spellStart"/>
            <w:r>
              <w:t>notatkaDlaPozycji</w:t>
            </w:r>
            <w:proofErr w:type="spellEnd"/>
          </w:p>
        </w:tc>
        <w:tc>
          <w:tcPr>
            <w:tcW w:w="1069" w:type="dxa"/>
            <w:tcMar/>
          </w:tcPr>
          <w:p w:rsidR="005722C4" w:rsidP="00612B44" w:rsidRDefault="005722C4" w14:paraId="4202C4C3" w14:textId="02659672">
            <w:pPr>
              <w:pStyle w:val="tabelanormalny"/>
            </w:pPr>
            <w:r>
              <w:t>String (500)</w:t>
            </w:r>
          </w:p>
        </w:tc>
        <w:tc>
          <w:tcPr>
            <w:tcW w:w="1275" w:type="dxa"/>
            <w:tcMar/>
          </w:tcPr>
          <w:p w:rsidR="005722C4" w:rsidP="00612B44" w:rsidRDefault="00736C1D" w14:paraId="7F433B96" w14:textId="2F9C3367">
            <w:pPr>
              <w:pStyle w:val="tabelanormalny"/>
            </w:pPr>
            <w:r>
              <w:t>0..n</w:t>
            </w:r>
          </w:p>
        </w:tc>
        <w:tc>
          <w:tcPr>
            <w:tcW w:w="2268" w:type="dxa"/>
            <w:tcMar/>
          </w:tcPr>
          <w:p w:rsidR="005722C4" w:rsidP="00612B44" w:rsidRDefault="00134222" w14:paraId="5151E606" w14:textId="08C62637">
            <w:pPr>
              <w:pStyle w:val="tabelanormalny"/>
            </w:pPr>
            <w:r>
              <w:t>Dostarczyć w pierwszej kolejności</w:t>
            </w:r>
          </w:p>
        </w:tc>
        <w:tc>
          <w:tcPr>
            <w:tcW w:w="2263" w:type="dxa"/>
            <w:tcMar/>
          </w:tcPr>
          <w:p w:rsidR="005722C4" w:rsidP="00612B44" w:rsidRDefault="00854FFE" w14:paraId="4DF249D2" w14:textId="3BC0BFBD">
            <w:pPr>
              <w:pStyle w:val="tabelanormalny"/>
            </w:pPr>
            <w:r>
              <w:t>Dodatkowe informacje związane z daną pozycją</w:t>
            </w:r>
          </w:p>
        </w:tc>
      </w:tr>
    </w:tbl>
    <w:p w:rsidR="00555900" w:rsidP="00555900" w:rsidRDefault="00555900" w14:paraId="735058DB" w14:textId="12463506">
      <w:pPr>
        <w:rPr>
          <w:lang w:eastAsia="pl-PL"/>
        </w:rPr>
      </w:pPr>
    </w:p>
    <w:p w:rsidR="00B724DA" w:rsidP="00FD7D2A" w:rsidRDefault="00B724DA" w14:paraId="305D2A8E" w14:textId="06D35002">
      <w:pPr>
        <w:pStyle w:val="Nagwek2"/>
      </w:pPr>
      <w:bookmarkStart w:name="_Toc107473543" w:id="98"/>
      <w:proofErr w:type="spellStart"/>
      <w:r>
        <w:t>modyfikatorKrwi</w:t>
      </w:r>
      <w:bookmarkEnd w:id="98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927"/>
        <w:gridCol w:w="1417"/>
        <w:gridCol w:w="2268"/>
        <w:gridCol w:w="2263"/>
      </w:tblGrid>
      <w:tr w:rsidR="00B724DA" w:rsidTr="001757B2" w14:paraId="46A0B7AF" w14:textId="77777777">
        <w:tc>
          <w:tcPr>
            <w:tcW w:w="2187" w:type="dxa"/>
            <w:shd w:val="clear" w:color="auto" w:fill="17365D" w:themeFill="text2" w:themeFillShade="BF"/>
          </w:tcPr>
          <w:p w:rsidR="00B724DA" w:rsidP="001757B2" w:rsidRDefault="00B724DA" w14:paraId="01364888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927" w:type="dxa"/>
            <w:shd w:val="clear" w:color="auto" w:fill="17365D" w:themeFill="text2" w:themeFillShade="BF"/>
          </w:tcPr>
          <w:p w:rsidR="00B724DA" w:rsidP="001757B2" w:rsidRDefault="00B724DA" w14:paraId="1A892CB3" w14:textId="77777777">
            <w:pPr>
              <w:pStyle w:val="Tabelanagwekdolewej"/>
            </w:pPr>
            <w:r>
              <w:t>Typ</w:t>
            </w:r>
          </w:p>
        </w:tc>
        <w:tc>
          <w:tcPr>
            <w:tcW w:w="1417" w:type="dxa"/>
            <w:shd w:val="clear" w:color="auto" w:fill="17365D" w:themeFill="text2" w:themeFillShade="BF"/>
          </w:tcPr>
          <w:p w:rsidR="00B724DA" w:rsidP="001757B2" w:rsidRDefault="00B724DA" w14:paraId="1B8497B6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</w:tcPr>
          <w:p w:rsidR="00B724DA" w:rsidP="001757B2" w:rsidRDefault="00B724DA" w14:paraId="48BCE770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</w:tcPr>
          <w:p w:rsidR="00B724DA" w:rsidP="001757B2" w:rsidRDefault="00B724DA" w14:paraId="12078C5E" w14:textId="77777777">
            <w:pPr>
              <w:pStyle w:val="Tabelanagwekdolewej"/>
            </w:pPr>
            <w:r>
              <w:t>Opis</w:t>
            </w:r>
          </w:p>
        </w:tc>
      </w:tr>
      <w:tr w:rsidR="00B724DA" w:rsidTr="001757B2" w14:paraId="02BE1A19" w14:textId="77777777">
        <w:tc>
          <w:tcPr>
            <w:tcW w:w="2187" w:type="dxa"/>
          </w:tcPr>
          <w:p w:rsidR="00B724DA" w:rsidP="00612B44" w:rsidRDefault="00B724DA" w14:paraId="1EB37DA2" w14:textId="39CAE127">
            <w:pPr>
              <w:pStyle w:val="tabelanormalny"/>
            </w:pPr>
            <w:proofErr w:type="spellStart"/>
            <w:r>
              <w:t>idModyfikatorSkladnikaKrwi</w:t>
            </w:r>
            <w:proofErr w:type="spellEnd"/>
          </w:p>
        </w:tc>
        <w:tc>
          <w:tcPr>
            <w:tcW w:w="927" w:type="dxa"/>
          </w:tcPr>
          <w:p w:rsidR="00B724DA" w:rsidP="00612B44" w:rsidRDefault="00B724DA" w14:paraId="66E76726" w14:textId="3E0A78A4">
            <w:pPr>
              <w:pStyle w:val="tabelanormalny"/>
            </w:pPr>
            <w:r>
              <w:t>String (40)</w:t>
            </w:r>
          </w:p>
        </w:tc>
        <w:tc>
          <w:tcPr>
            <w:tcW w:w="1417" w:type="dxa"/>
          </w:tcPr>
          <w:p w:rsidR="00B724DA" w:rsidP="00612B44" w:rsidRDefault="00B724DA" w14:paraId="566CF897" w14:textId="64CC2F81">
            <w:pPr>
              <w:pStyle w:val="tabelanormalny"/>
            </w:pPr>
            <w:r>
              <w:t>1</w:t>
            </w:r>
          </w:p>
        </w:tc>
        <w:tc>
          <w:tcPr>
            <w:tcW w:w="2268" w:type="dxa"/>
          </w:tcPr>
          <w:p w:rsidR="00B724DA" w:rsidP="00612B44" w:rsidRDefault="00B724DA" w14:paraId="2D89A641" w14:textId="77777777">
            <w:pPr>
              <w:pStyle w:val="tabelanormalny"/>
            </w:pPr>
          </w:p>
        </w:tc>
        <w:tc>
          <w:tcPr>
            <w:tcW w:w="2263" w:type="dxa"/>
          </w:tcPr>
          <w:p w:rsidR="00B724DA" w:rsidP="00612B44" w:rsidRDefault="00B724DA" w14:paraId="14BBC696" w14:textId="2A55A0AB">
            <w:pPr>
              <w:pStyle w:val="tabelanormalny"/>
            </w:pPr>
            <w:r>
              <w:t>Identyfikator modyfikatora krwi</w:t>
            </w:r>
          </w:p>
        </w:tc>
      </w:tr>
      <w:tr w:rsidR="00B724DA" w:rsidTr="001757B2" w14:paraId="02A64D6C" w14:textId="77777777">
        <w:tc>
          <w:tcPr>
            <w:tcW w:w="2187" w:type="dxa"/>
          </w:tcPr>
          <w:p w:rsidR="00B724DA" w:rsidP="00612B44" w:rsidRDefault="00B724DA" w14:paraId="39512F4E" w14:textId="75034964">
            <w:pPr>
              <w:pStyle w:val="tabelanormalny"/>
            </w:pPr>
            <w:proofErr w:type="spellStart"/>
            <w:r>
              <w:t>nazwaEN</w:t>
            </w:r>
            <w:proofErr w:type="spellEnd"/>
          </w:p>
        </w:tc>
        <w:tc>
          <w:tcPr>
            <w:tcW w:w="927" w:type="dxa"/>
          </w:tcPr>
          <w:p w:rsidR="00B724DA" w:rsidP="00612B44" w:rsidRDefault="00B724DA" w14:paraId="7A908E30" w14:textId="0D13817E">
            <w:pPr>
              <w:pStyle w:val="tabelanormalny"/>
            </w:pPr>
            <w:r>
              <w:t>String (120)</w:t>
            </w:r>
          </w:p>
        </w:tc>
        <w:tc>
          <w:tcPr>
            <w:tcW w:w="1417" w:type="dxa"/>
          </w:tcPr>
          <w:p w:rsidR="00B724DA" w:rsidP="00612B44" w:rsidRDefault="00B724DA" w14:paraId="16ABB2E3" w14:textId="3539B3D1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</w:tcPr>
          <w:p w:rsidR="00B724DA" w:rsidP="00612B44" w:rsidRDefault="00B724DA" w14:paraId="53FA7439" w14:textId="77777777">
            <w:pPr>
              <w:pStyle w:val="tabelanormalny"/>
            </w:pPr>
          </w:p>
        </w:tc>
        <w:tc>
          <w:tcPr>
            <w:tcW w:w="2263" w:type="dxa"/>
          </w:tcPr>
          <w:p w:rsidR="00B724DA" w:rsidP="00612B44" w:rsidRDefault="00B724DA" w14:paraId="4A498CAB" w14:textId="1A34FFF8">
            <w:pPr>
              <w:pStyle w:val="tabelanormalny"/>
            </w:pPr>
            <w:r>
              <w:t>Nazwa angielska</w:t>
            </w:r>
          </w:p>
        </w:tc>
      </w:tr>
      <w:tr w:rsidR="00B724DA" w:rsidTr="001757B2" w14:paraId="28E1834D" w14:textId="77777777">
        <w:tc>
          <w:tcPr>
            <w:tcW w:w="2187" w:type="dxa"/>
          </w:tcPr>
          <w:p w:rsidR="00B724DA" w:rsidP="00612B44" w:rsidRDefault="00B724DA" w14:paraId="61860168" w14:textId="73EA0D0B">
            <w:pPr>
              <w:pStyle w:val="tabelanormalny"/>
            </w:pPr>
            <w:proofErr w:type="spellStart"/>
            <w:r>
              <w:t>nazwaPL</w:t>
            </w:r>
            <w:proofErr w:type="spellEnd"/>
          </w:p>
        </w:tc>
        <w:tc>
          <w:tcPr>
            <w:tcW w:w="927" w:type="dxa"/>
          </w:tcPr>
          <w:p w:rsidR="00B724DA" w:rsidP="00612B44" w:rsidRDefault="00B724DA" w14:paraId="6CF0D11D" w14:textId="6FC042A4">
            <w:pPr>
              <w:pStyle w:val="tabelanormalny"/>
            </w:pPr>
            <w:r>
              <w:t>String (120)</w:t>
            </w:r>
          </w:p>
        </w:tc>
        <w:tc>
          <w:tcPr>
            <w:tcW w:w="1417" w:type="dxa"/>
          </w:tcPr>
          <w:p w:rsidR="00B724DA" w:rsidP="00612B44" w:rsidRDefault="00B724DA" w14:paraId="6D9339AC" w14:textId="3DC97DD2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</w:tcPr>
          <w:p w:rsidR="00B724DA" w:rsidP="00612B44" w:rsidRDefault="00B724DA" w14:paraId="44186A4E" w14:textId="77777777">
            <w:pPr>
              <w:pStyle w:val="tabelanormalny"/>
            </w:pPr>
          </w:p>
        </w:tc>
        <w:tc>
          <w:tcPr>
            <w:tcW w:w="2263" w:type="dxa"/>
          </w:tcPr>
          <w:p w:rsidR="00B724DA" w:rsidP="00612B44" w:rsidRDefault="00B724DA" w14:paraId="77B2FEAF" w14:textId="188F7B90">
            <w:pPr>
              <w:pStyle w:val="tabelanormalny"/>
            </w:pPr>
            <w:r>
              <w:t>Nazwa polska</w:t>
            </w:r>
          </w:p>
        </w:tc>
      </w:tr>
    </w:tbl>
    <w:p w:rsidR="00555900" w:rsidP="009545AC" w:rsidRDefault="00555900" w14:paraId="29580DFF" w14:textId="321DC6DB">
      <w:pPr>
        <w:rPr>
          <w:lang w:eastAsia="pl-PL"/>
        </w:rPr>
      </w:pPr>
    </w:p>
    <w:p w:rsidR="006918D5" w:rsidP="00FD7D2A" w:rsidRDefault="006918D5" w14:paraId="61D3DD49" w14:textId="4A562276">
      <w:pPr>
        <w:pStyle w:val="Nagwek2"/>
      </w:pPr>
      <w:bookmarkStart w:name="_Toc107473544" w:id="99"/>
      <w:proofErr w:type="spellStart"/>
      <w:r>
        <w:t>klasaSkladnikaKrwi</w:t>
      </w:r>
      <w:bookmarkEnd w:id="99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927"/>
        <w:gridCol w:w="1417"/>
        <w:gridCol w:w="2268"/>
        <w:gridCol w:w="2263"/>
      </w:tblGrid>
      <w:tr w:rsidR="006918D5" w:rsidTr="001757B2" w14:paraId="094DAAA4" w14:textId="77777777">
        <w:tc>
          <w:tcPr>
            <w:tcW w:w="2187" w:type="dxa"/>
            <w:shd w:val="clear" w:color="auto" w:fill="17365D" w:themeFill="text2" w:themeFillShade="BF"/>
          </w:tcPr>
          <w:p w:rsidR="006918D5" w:rsidP="001757B2" w:rsidRDefault="006918D5" w14:paraId="17DD2066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927" w:type="dxa"/>
            <w:shd w:val="clear" w:color="auto" w:fill="17365D" w:themeFill="text2" w:themeFillShade="BF"/>
          </w:tcPr>
          <w:p w:rsidR="006918D5" w:rsidP="001757B2" w:rsidRDefault="006918D5" w14:paraId="1930AB98" w14:textId="77777777">
            <w:pPr>
              <w:pStyle w:val="Tabelanagwekdolewej"/>
            </w:pPr>
            <w:r>
              <w:t>Typ</w:t>
            </w:r>
          </w:p>
        </w:tc>
        <w:tc>
          <w:tcPr>
            <w:tcW w:w="1417" w:type="dxa"/>
            <w:shd w:val="clear" w:color="auto" w:fill="17365D" w:themeFill="text2" w:themeFillShade="BF"/>
          </w:tcPr>
          <w:p w:rsidR="006918D5" w:rsidP="001757B2" w:rsidRDefault="006918D5" w14:paraId="7B33A515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</w:tcPr>
          <w:p w:rsidR="006918D5" w:rsidP="001757B2" w:rsidRDefault="006918D5" w14:paraId="0750FFAF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</w:tcPr>
          <w:p w:rsidR="006918D5" w:rsidP="001757B2" w:rsidRDefault="006918D5" w14:paraId="496D8329" w14:textId="77777777">
            <w:pPr>
              <w:pStyle w:val="Tabelanagwekdolewej"/>
            </w:pPr>
            <w:r>
              <w:t>Opis</w:t>
            </w:r>
          </w:p>
        </w:tc>
      </w:tr>
      <w:tr w:rsidR="00F24B33" w:rsidTr="001757B2" w14:paraId="4AA21C76" w14:textId="77777777">
        <w:tc>
          <w:tcPr>
            <w:tcW w:w="2187" w:type="dxa"/>
          </w:tcPr>
          <w:p w:rsidR="00F24B33" w:rsidP="00612B44" w:rsidRDefault="00F24B33" w14:paraId="03981AE4" w14:textId="387C248A">
            <w:pPr>
              <w:pStyle w:val="tabelanormalny"/>
            </w:pPr>
            <w:proofErr w:type="spellStart"/>
            <w:r>
              <w:t>idKlasy</w:t>
            </w:r>
            <w:proofErr w:type="spellEnd"/>
          </w:p>
        </w:tc>
        <w:tc>
          <w:tcPr>
            <w:tcW w:w="927" w:type="dxa"/>
          </w:tcPr>
          <w:p w:rsidR="00F24B33" w:rsidP="00612B44" w:rsidRDefault="00F24B33" w14:paraId="7D4C50FA" w14:textId="5401BFE9">
            <w:pPr>
              <w:pStyle w:val="tabelanormalny"/>
            </w:pPr>
            <w:r>
              <w:t>String (40)</w:t>
            </w:r>
          </w:p>
        </w:tc>
        <w:tc>
          <w:tcPr>
            <w:tcW w:w="1417" w:type="dxa"/>
          </w:tcPr>
          <w:p w:rsidR="00F24B33" w:rsidP="00612B44" w:rsidRDefault="00F24B33" w14:paraId="73CB70D7" w14:textId="622C3CFC">
            <w:pPr>
              <w:pStyle w:val="tabelanormalny"/>
            </w:pPr>
            <w:r>
              <w:t>1</w:t>
            </w:r>
          </w:p>
        </w:tc>
        <w:tc>
          <w:tcPr>
            <w:tcW w:w="2268" w:type="dxa"/>
          </w:tcPr>
          <w:p w:rsidR="00F24B33" w:rsidP="00612B44" w:rsidRDefault="00F24B33" w14:paraId="5EB4E935" w14:textId="77777777">
            <w:pPr>
              <w:pStyle w:val="tabelanormalny"/>
            </w:pPr>
          </w:p>
        </w:tc>
        <w:tc>
          <w:tcPr>
            <w:tcW w:w="2263" w:type="dxa"/>
          </w:tcPr>
          <w:p w:rsidR="00F24B33" w:rsidP="00612B44" w:rsidRDefault="00F24B33" w14:paraId="5D636EE5" w14:textId="31AA78D3">
            <w:pPr>
              <w:pStyle w:val="tabelanormalny"/>
            </w:pPr>
            <w:r>
              <w:t>Identyfikator klasy</w:t>
            </w:r>
          </w:p>
        </w:tc>
      </w:tr>
      <w:tr w:rsidR="00F24B33" w:rsidTr="001757B2" w14:paraId="65B4F89A" w14:textId="77777777">
        <w:tc>
          <w:tcPr>
            <w:tcW w:w="2187" w:type="dxa"/>
          </w:tcPr>
          <w:p w:rsidR="00F24B33" w:rsidP="00612B44" w:rsidRDefault="00F24B33" w14:paraId="482AA977" w14:textId="0D929502">
            <w:pPr>
              <w:pStyle w:val="tabelanormalny"/>
            </w:pPr>
            <w:proofErr w:type="spellStart"/>
            <w:r>
              <w:t>nazwaEN</w:t>
            </w:r>
            <w:proofErr w:type="spellEnd"/>
          </w:p>
        </w:tc>
        <w:tc>
          <w:tcPr>
            <w:tcW w:w="927" w:type="dxa"/>
          </w:tcPr>
          <w:p w:rsidR="00F24B33" w:rsidP="00612B44" w:rsidRDefault="00F24B33" w14:paraId="27B428D4" w14:textId="4DA4CB37">
            <w:pPr>
              <w:pStyle w:val="tabelanormalny"/>
            </w:pPr>
            <w:r>
              <w:t>String (120)</w:t>
            </w:r>
          </w:p>
        </w:tc>
        <w:tc>
          <w:tcPr>
            <w:tcW w:w="1417" w:type="dxa"/>
          </w:tcPr>
          <w:p w:rsidR="00F24B33" w:rsidP="00612B44" w:rsidRDefault="00F24B33" w14:paraId="458F0463" w14:textId="4614E1D5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</w:tcPr>
          <w:p w:rsidR="00F24B33" w:rsidP="00612B44" w:rsidRDefault="00F24B33" w14:paraId="1AA82CB9" w14:textId="77777777">
            <w:pPr>
              <w:pStyle w:val="tabelanormalny"/>
            </w:pPr>
          </w:p>
        </w:tc>
        <w:tc>
          <w:tcPr>
            <w:tcW w:w="2263" w:type="dxa"/>
          </w:tcPr>
          <w:p w:rsidR="00F24B33" w:rsidP="00612B44" w:rsidRDefault="00F24B33" w14:paraId="40C8781E" w14:textId="2A2894F4">
            <w:pPr>
              <w:pStyle w:val="tabelanormalny"/>
            </w:pPr>
            <w:r>
              <w:t>Nazwa angielska</w:t>
            </w:r>
          </w:p>
        </w:tc>
      </w:tr>
      <w:tr w:rsidR="00F24B33" w:rsidTr="001757B2" w14:paraId="47CBEAEC" w14:textId="77777777">
        <w:tc>
          <w:tcPr>
            <w:tcW w:w="2187" w:type="dxa"/>
          </w:tcPr>
          <w:p w:rsidR="00F24B33" w:rsidP="00612B44" w:rsidRDefault="00F24B33" w14:paraId="6AB226C0" w14:textId="4B6B1D28">
            <w:pPr>
              <w:pStyle w:val="tabelanormalny"/>
            </w:pPr>
            <w:proofErr w:type="spellStart"/>
            <w:r>
              <w:t>nazwaPL</w:t>
            </w:r>
            <w:proofErr w:type="spellEnd"/>
          </w:p>
        </w:tc>
        <w:tc>
          <w:tcPr>
            <w:tcW w:w="927" w:type="dxa"/>
          </w:tcPr>
          <w:p w:rsidR="00F24B33" w:rsidP="00612B44" w:rsidRDefault="00F24B33" w14:paraId="4F8588CA" w14:textId="48518B82">
            <w:pPr>
              <w:pStyle w:val="tabelanormalny"/>
            </w:pPr>
            <w:r>
              <w:t>String (120)</w:t>
            </w:r>
          </w:p>
        </w:tc>
        <w:tc>
          <w:tcPr>
            <w:tcW w:w="1417" w:type="dxa"/>
          </w:tcPr>
          <w:p w:rsidR="00F24B33" w:rsidP="00612B44" w:rsidRDefault="00F24B33" w14:paraId="50DD7C95" w14:textId="7B61D975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</w:tcPr>
          <w:p w:rsidR="00F24B33" w:rsidP="00612B44" w:rsidRDefault="00F24B33" w14:paraId="5C0139BE" w14:textId="77777777">
            <w:pPr>
              <w:pStyle w:val="tabelanormalny"/>
            </w:pPr>
          </w:p>
        </w:tc>
        <w:tc>
          <w:tcPr>
            <w:tcW w:w="2263" w:type="dxa"/>
          </w:tcPr>
          <w:p w:rsidR="00F24B33" w:rsidP="00612B44" w:rsidRDefault="00F24B33" w14:paraId="36111128" w14:textId="73E05889">
            <w:pPr>
              <w:pStyle w:val="tabelanormalny"/>
            </w:pPr>
            <w:r>
              <w:t>Nazwa polska</w:t>
            </w:r>
          </w:p>
        </w:tc>
      </w:tr>
    </w:tbl>
    <w:p w:rsidR="00555900" w:rsidP="009545AC" w:rsidRDefault="00555900" w14:paraId="3B628385" w14:textId="77777777">
      <w:pPr>
        <w:rPr>
          <w:lang w:eastAsia="pl-PL"/>
        </w:rPr>
      </w:pPr>
    </w:p>
    <w:p w:rsidR="00EE1224" w:rsidP="00FD7D2A" w:rsidRDefault="0072334F" w14:paraId="70BC2FB4" w14:textId="523C3C6A">
      <w:pPr>
        <w:pStyle w:val="Nagwek2"/>
      </w:pPr>
      <w:bookmarkStart w:name="_Toc107473545" w:id="100"/>
      <w:proofErr w:type="spellStart"/>
      <w:r>
        <w:t>daneDodatkoweDlaPacjenta</w:t>
      </w:r>
      <w:bookmarkEnd w:id="100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927"/>
        <w:gridCol w:w="1417"/>
        <w:gridCol w:w="2268"/>
        <w:gridCol w:w="2263"/>
      </w:tblGrid>
      <w:tr w:rsidR="00EE1224" w:rsidTr="4B2E736D" w14:paraId="693D02EE" w14:textId="77777777">
        <w:tc>
          <w:tcPr>
            <w:tcW w:w="2187" w:type="dxa"/>
            <w:shd w:val="clear" w:color="auto" w:fill="17365D" w:themeFill="text2" w:themeFillShade="BF"/>
            <w:tcMar/>
          </w:tcPr>
          <w:p w:rsidR="00EE1224" w:rsidP="001757B2" w:rsidRDefault="00EE1224" w14:paraId="7E7EF7E9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927" w:type="dxa"/>
            <w:shd w:val="clear" w:color="auto" w:fill="17365D" w:themeFill="text2" w:themeFillShade="BF"/>
            <w:tcMar/>
          </w:tcPr>
          <w:p w:rsidR="00EE1224" w:rsidP="001757B2" w:rsidRDefault="00EE1224" w14:paraId="67F998A8" w14:textId="77777777">
            <w:pPr>
              <w:pStyle w:val="Tabelanagwekdolewej"/>
            </w:pPr>
            <w:r>
              <w:t>Typ</w:t>
            </w:r>
          </w:p>
        </w:tc>
        <w:tc>
          <w:tcPr>
            <w:tcW w:w="1417" w:type="dxa"/>
            <w:shd w:val="clear" w:color="auto" w:fill="17365D" w:themeFill="text2" w:themeFillShade="BF"/>
            <w:tcMar/>
          </w:tcPr>
          <w:p w:rsidR="00EE1224" w:rsidP="001757B2" w:rsidRDefault="00EE1224" w14:paraId="6D625E56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  <w:tcMar/>
          </w:tcPr>
          <w:p w:rsidR="00EE1224" w:rsidP="001757B2" w:rsidRDefault="00EE1224" w14:paraId="71CA0C5D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00EE1224" w:rsidP="001757B2" w:rsidRDefault="00EE1224" w14:paraId="6F494731" w14:textId="77777777">
            <w:pPr>
              <w:pStyle w:val="Tabelanagwekdolewej"/>
            </w:pPr>
            <w:r>
              <w:t>Opis</w:t>
            </w:r>
          </w:p>
        </w:tc>
      </w:tr>
      <w:tr w:rsidR="00EE1224" w:rsidTr="4B2E736D" w14:paraId="1C764425" w14:textId="77777777">
        <w:trPr>
          <w:trHeight w:val="690"/>
        </w:trPr>
        <w:tc>
          <w:tcPr>
            <w:tcW w:w="2187" w:type="dxa"/>
            <w:tcMar/>
          </w:tcPr>
          <w:p w:rsidR="00EE1224" w:rsidP="00612B44" w:rsidRDefault="00623295" w14:paraId="64A66676" w14:textId="63B407CC">
            <w:pPr>
              <w:pStyle w:val="tabelanormalny"/>
            </w:pPr>
            <w:proofErr w:type="spellStart"/>
            <w:r>
              <w:t>wykryte</w:t>
            </w:r>
            <w:r w:rsidR="00A3543C">
              <w:t>Przeciwciała</w:t>
            </w:r>
            <w:proofErr w:type="spellEnd"/>
          </w:p>
        </w:tc>
        <w:tc>
          <w:tcPr>
            <w:tcW w:w="927" w:type="dxa"/>
            <w:tcMar/>
          </w:tcPr>
          <w:p w:rsidR="00EE1224" w:rsidP="00612B44" w:rsidRDefault="00A3543C" w14:paraId="5EB59C53" w14:textId="0F098913">
            <w:pPr>
              <w:pStyle w:val="tabelanormalny"/>
            </w:pPr>
            <w:r>
              <w:t>String (</w:t>
            </w:r>
            <w:r w:rsidR="00D72C66">
              <w:t>60)</w:t>
            </w:r>
          </w:p>
        </w:tc>
        <w:tc>
          <w:tcPr>
            <w:tcW w:w="1417" w:type="dxa"/>
            <w:tcMar/>
          </w:tcPr>
          <w:p w:rsidR="00EE1224" w:rsidP="00612B44" w:rsidRDefault="00D72C66" w14:paraId="783B05B9" w14:textId="39EC85CD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EE1224" w:rsidP="00612B44" w:rsidRDefault="00EE1224" w14:paraId="0B5787CA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EE1224" w:rsidP="00612B44" w:rsidRDefault="00EE1224" w14:paraId="38011458" w14:textId="58D1EB22">
            <w:pPr>
              <w:pStyle w:val="tabelanormalny"/>
            </w:pPr>
            <w:r w:rsidR="4B2E736D">
              <w:rPr/>
              <w:t>Wykryte przeciwciała</w:t>
            </w:r>
          </w:p>
        </w:tc>
      </w:tr>
      <w:tr w:rsidR="00EE1224" w:rsidTr="4B2E736D" w14:paraId="14BA4719" w14:textId="77777777">
        <w:tc>
          <w:tcPr>
            <w:tcW w:w="2187" w:type="dxa"/>
            <w:tcMar/>
          </w:tcPr>
          <w:p w:rsidR="00EE1224" w:rsidP="00612B44" w:rsidRDefault="00D72C66" w14:paraId="0021008F" w14:textId="602A0766">
            <w:pPr>
              <w:pStyle w:val="tabelanormalny"/>
            </w:pPr>
            <w:proofErr w:type="spellStart"/>
            <w:r>
              <w:t>wskazaneRozpoznanie</w:t>
            </w:r>
            <w:proofErr w:type="spellEnd"/>
          </w:p>
        </w:tc>
        <w:tc>
          <w:tcPr>
            <w:tcW w:w="927" w:type="dxa"/>
            <w:tcMar/>
          </w:tcPr>
          <w:p w:rsidR="00EE1224" w:rsidP="00612B44" w:rsidRDefault="00D72C66" w14:paraId="0D1F1B82" w14:textId="7DA9EF1E">
            <w:pPr>
              <w:pStyle w:val="tabelanormalny"/>
            </w:pPr>
            <w:r>
              <w:t>String (5)</w:t>
            </w:r>
          </w:p>
        </w:tc>
        <w:tc>
          <w:tcPr>
            <w:tcW w:w="1417" w:type="dxa"/>
            <w:tcMar/>
          </w:tcPr>
          <w:p w:rsidR="00EE1224" w:rsidP="00612B44" w:rsidRDefault="00D72C66" w14:paraId="7D6F0E7C" w14:textId="531DD11F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EE1224" w:rsidP="00612B44" w:rsidRDefault="001113FE" w14:paraId="288BA579" w14:textId="16E61EC2">
            <w:pPr>
              <w:pStyle w:val="tabelanormalny"/>
            </w:pPr>
            <w:r>
              <w:t>A</w:t>
            </w:r>
            <w:r w:rsidR="00A37988">
              <w:t>06</w:t>
            </w:r>
            <w:r w:rsidR="005E5E93">
              <w:t>.5</w:t>
            </w:r>
          </w:p>
        </w:tc>
        <w:tc>
          <w:tcPr>
            <w:tcW w:w="2263" w:type="dxa"/>
            <w:tcMar/>
          </w:tcPr>
          <w:p w:rsidR="00EE1224" w:rsidP="00612B44" w:rsidRDefault="0028774B" w14:paraId="1057D605" w14:textId="2D6E8871">
            <w:pPr>
              <w:pStyle w:val="tabelanormalny"/>
            </w:pPr>
            <w:r>
              <w:t xml:space="preserve">Rozpoznanie </w:t>
            </w:r>
            <w:r w:rsidR="00D80C1C">
              <w:t>główne</w:t>
            </w:r>
            <w:r w:rsidR="00117700">
              <w:t xml:space="preserve"> </w:t>
            </w:r>
            <w:r>
              <w:t>zgodne ze słownikiem kodów ICD-10</w:t>
            </w:r>
          </w:p>
        </w:tc>
      </w:tr>
      <w:tr w:rsidR="00EE1224" w:rsidTr="4B2E736D" w14:paraId="429C3584" w14:textId="77777777">
        <w:tc>
          <w:tcPr>
            <w:tcW w:w="2187" w:type="dxa"/>
            <w:tcMar/>
          </w:tcPr>
          <w:p w:rsidR="00EE1224" w:rsidP="00612B44" w:rsidRDefault="00D72C66" w14:paraId="49465649" w14:textId="7F989A04">
            <w:pPr>
              <w:pStyle w:val="tabelanormalny"/>
            </w:pPr>
            <w:proofErr w:type="spellStart"/>
            <w:r>
              <w:t>wskazaniaDoToczenia</w:t>
            </w:r>
            <w:proofErr w:type="spellEnd"/>
          </w:p>
        </w:tc>
        <w:tc>
          <w:tcPr>
            <w:tcW w:w="927" w:type="dxa"/>
            <w:tcMar/>
          </w:tcPr>
          <w:p w:rsidR="00EE1224" w:rsidP="00612B44" w:rsidRDefault="00D72C66" w14:paraId="2A68FDF2" w14:textId="01630BD0">
            <w:pPr>
              <w:pStyle w:val="tabelanormalny"/>
            </w:pPr>
            <w:r>
              <w:t>String (60)</w:t>
            </w:r>
          </w:p>
        </w:tc>
        <w:tc>
          <w:tcPr>
            <w:tcW w:w="1417" w:type="dxa"/>
            <w:tcMar/>
          </w:tcPr>
          <w:p w:rsidR="00EE1224" w:rsidP="00612B44" w:rsidRDefault="00D72C66" w14:paraId="18E2F513" w14:textId="03EC692A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EE1224" w:rsidP="00612B44" w:rsidRDefault="007F17FA" w14:paraId="55E08A4E" w14:textId="20BA6D15">
            <w:pPr>
              <w:pStyle w:val="tabelanormalny"/>
            </w:pPr>
            <w:r>
              <w:t>Duże ryzyko wystąpienia krwotoku</w:t>
            </w:r>
          </w:p>
        </w:tc>
        <w:tc>
          <w:tcPr>
            <w:tcW w:w="2263" w:type="dxa"/>
            <w:tcMar/>
          </w:tcPr>
          <w:p w:rsidR="00EE1224" w:rsidP="00612B44" w:rsidRDefault="00D46C37" w14:paraId="2226B937" w14:textId="4F89FC75">
            <w:pPr>
              <w:pStyle w:val="tabelanormalny"/>
            </w:pPr>
            <w:r>
              <w:t>Opis wskazania do przetoczenia</w:t>
            </w:r>
          </w:p>
        </w:tc>
      </w:tr>
    </w:tbl>
    <w:p w:rsidR="00EE1224" w:rsidP="009545AC" w:rsidRDefault="00EE1224" w14:paraId="1C5DD7CC" w14:textId="77777777">
      <w:pPr>
        <w:rPr>
          <w:lang w:eastAsia="pl-PL"/>
        </w:rPr>
      </w:pPr>
    </w:p>
    <w:p w:rsidR="001A4BBA" w:rsidP="00FD7D2A" w:rsidRDefault="00E04CEF" w14:paraId="12160CAD" w14:textId="668C2732">
      <w:pPr>
        <w:pStyle w:val="Nagwek2"/>
      </w:pPr>
      <w:bookmarkStart w:name="_Toc107473546" w:id="101"/>
      <w:proofErr w:type="spellStart"/>
      <w:r>
        <w:t>odbierajacySpedycje</w:t>
      </w:r>
      <w:bookmarkEnd w:id="101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927"/>
        <w:gridCol w:w="1417"/>
        <w:gridCol w:w="2268"/>
        <w:gridCol w:w="2263"/>
      </w:tblGrid>
      <w:tr w:rsidR="001A4BBA" w:rsidTr="001757B2" w14:paraId="4F03643F" w14:textId="77777777">
        <w:tc>
          <w:tcPr>
            <w:tcW w:w="2187" w:type="dxa"/>
            <w:shd w:val="clear" w:color="auto" w:fill="17365D" w:themeFill="text2" w:themeFillShade="BF"/>
          </w:tcPr>
          <w:p w:rsidR="00634925" w:rsidP="001757B2" w:rsidRDefault="00634925" w14:paraId="47FAF287" w14:textId="77777777">
            <w:pPr>
              <w:pStyle w:val="Tabelanagwekdolewej"/>
            </w:pPr>
          </w:p>
          <w:p w:rsidR="001A4BBA" w:rsidP="001757B2" w:rsidRDefault="001A4BBA" w14:paraId="72F0F461" w14:textId="658C0725">
            <w:pPr>
              <w:pStyle w:val="Tabelanagwekdolewej"/>
            </w:pPr>
            <w:r>
              <w:t>Nazwa parametru</w:t>
            </w:r>
          </w:p>
        </w:tc>
        <w:tc>
          <w:tcPr>
            <w:tcW w:w="927" w:type="dxa"/>
            <w:shd w:val="clear" w:color="auto" w:fill="17365D" w:themeFill="text2" w:themeFillShade="BF"/>
          </w:tcPr>
          <w:p w:rsidR="001A4BBA" w:rsidP="001757B2" w:rsidRDefault="001A4BBA" w14:paraId="20DC328A" w14:textId="77777777">
            <w:pPr>
              <w:pStyle w:val="Tabelanagwekdolewej"/>
            </w:pPr>
            <w:r>
              <w:t>Typ</w:t>
            </w:r>
          </w:p>
        </w:tc>
        <w:tc>
          <w:tcPr>
            <w:tcW w:w="1417" w:type="dxa"/>
            <w:shd w:val="clear" w:color="auto" w:fill="17365D" w:themeFill="text2" w:themeFillShade="BF"/>
          </w:tcPr>
          <w:p w:rsidR="001A4BBA" w:rsidP="001757B2" w:rsidRDefault="001A4BBA" w14:paraId="3A8B9101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</w:tcPr>
          <w:p w:rsidR="001A4BBA" w:rsidP="001757B2" w:rsidRDefault="001A4BBA" w14:paraId="1746A809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</w:tcPr>
          <w:p w:rsidR="001A4BBA" w:rsidP="001757B2" w:rsidRDefault="001A4BBA" w14:paraId="0CA91E7D" w14:textId="77777777">
            <w:pPr>
              <w:pStyle w:val="Tabelanagwekdolewej"/>
            </w:pPr>
            <w:r>
              <w:t>Opis</w:t>
            </w:r>
          </w:p>
        </w:tc>
      </w:tr>
      <w:tr w:rsidR="001A4BBA" w:rsidTr="001757B2" w14:paraId="25ABA214" w14:textId="77777777">
        <w:tc>
          <w:tcPr>
            <w:tcW w:w="2187" w:type="dxa"/>
          </w:tcPr>
          <w:p w:rsidR="001A4BBA" w:rsidP="00612B44" w:rsidRDefault="00CE6108" w14:paraId="50299FA0" w14:textId="2A36AB7B">
            <w:pPr>
              <w:pStyle w:val="tabelanormalny"/>
            </w:pPr>
            <w:proofErr w:type="spellStart"/>
            <w:r>
              <w:t>typIdentyfikatora</w:t>
            </w:r>
            <w:proofErr w:type="spellEnd"/>
          </w:p>
        </w:tc>
        <w:tc>
          <w:tcPr>
            <w:tcW w:w="927" w:type="dxa"/>
          </w:tcPr>
          <w:p w:rsidR="001A4BBA" w:rsidP="00612B44" w:rsidRDefault="00CE6108" w14:paraId="67DD95B0" w14:textId="37B4C3EB">
            <w:pPr>
              <w:pStyle w:val="tabelanormalny"/>
            </w:pPr>
            <w:r>
              <w:t>Słownik (id=15)</w:t>
            </w:r>
          </w:p>
        </w:tc>
        <w:tc>
          <w:tcPr>
            <w:tcW w:w="1417" w:type="dxa"/>
          </w:tcPr>
          <w:p w:rsidR="001A4BBA" w:rsidP="00612B44" w:rsidRDefault="004877C6" w14:paraId="3AC4759A" w14:textId="5909F080">
            <w:pPr>
              <w:pStyle w:val="tabelanormalny"/>
            </w:pPr>
            <w:r>
              <w:t>1</w:t>
            </w:r>
          </w:p>
        </w:tc>
        <w:tc>
          <w:tcPr>
            <w:tcW w:w="2268" w:type="dxa"/>
          </w:tcPr>
          <w:p w:rsidR="001A4BBA" w:rsidP="00612B44" w:rsidRDefault="00CE6108" w14:paraId="1DE067AB" w14:textId="0DD7E900">
            <w:pPr>
              <w:pStyle w:val="tabelanormalny"/>
            </w:pPr>
            <w:r>
              <w:t>P</w:t>
            </w:r>
          </w:p>
        </w:tc>
        <w:tc>
          <w:tcPr>
            <w:tcW w:w="2263" w:type="dxa"/>
          </w:tcPr>
          <w:p w:rsidR="001A4BBA" w:rsidP="00612B44" w:rsidRDefault="00CE6108" w14:paraId="44F5D2FA" w14:textId="35BC24AE">
            <w:pPr>
              <w:pStyle w:val="tabelanormalny"/>
            </w:pPr>
            <w:r>
              <w:t>Rodzaj identyfikatora</w:t>
            </w:r>
          </w:p>
        </w:tc>
      </w:tr>
      <w:tr w:rsidR="00CE6108" w:rsidTr="001757B2" w14:paraId="49FC974F" w14:textId="77777777">
        <w:tc>
          <w:tcPr>
            <w:tcW w:w="2187" w:type="dxa"/>
          </w:tcPr>
          <w:p w:rsidR="00CE6108" w:rsidP="00612B44" w:rsidRDefault="00CE6108" w14:paraId="07C82AD4" w14:textId="6BC674CD">
            <w:pPr>
              <w:pStyle w:val="tabelanormalny"/>
            </w:pPr>
            <w:proofErr w:type="spellStart"/>
            <w:r>
              <w:t>wartoscIdentyfikatora</w:t>
            </w:r>
            <w:proofErr w:type="spellEnd"/>
          </w:p>
        </w:tc>
        <w:tc>
          <w:tcPr>
            <w:tcW w:w="927" w:type="dxa"/>
          </w:tcPr>
          <w:p w:rsidR="00CE6108" w:rsidP="00612B44" w:rsidRDefault="00CE6108" w14:paraId="251FC25C" w14:textId="1650836E">
            <w:pPr>
              <w:pStyle w:val="tabelanormalny"/>
            </w:pPr>
            <w:r>
              <w:t>String (20)</w:t>
            </w:r>
          </w:p>
        </w:tc>
        <w:tc>
          <w:tcPr>
            <w:tcW w:w="1417" w:type="dxa"/>
          </w:tcPr>
          <w:p w:rsidR="00CE6108" w:rsidP="00612B44" w:rsidRDefault="004877C6" w14:paraId="4E7017DE" w14:textId="231B8EAA">
            <w:pPr>
              <w:pStyle w:val="tabelanormalny"/>
            </w:pPr>
            <w:r>
              <w:t>1</w:t>
            </w:r>
          </w:p>
        </w:tc>
        <w:tc>
          <w:tcPr>
            <w:tcW w:w="2268" w:type="dxa"/>
          </w:tcPr>
          <w:p w:rsidR="00CE6108" w:rsidP="00612B44" w:rsidRDefault="00CE6108" w14:paraId="3D506E53" w14:textId="6CFF82AE">
            <w:pPr>
              <w:pStyle w:val="tabelanormalny"/>
            </w:pPr>
            <w:r>
              <w:t>12345678909</w:t>
            </w:r>
          </w:p>
        </w:tc>
        <w:tc>
          <w:tcPr>
            <w:tcW w:w="2263" w:type="dxa"/>
          </w:tcPr>
          <w:p w:rsidR="00CE6108" w:rsidP="00612B44" w:rsidRDefault="00CE6108" w14:paraId="51A5355A" w14:textId="72BF55A5">
            <w:pPr>
              <w:pStyle w:val="tabelanormalny"/>
            </w:pPr>
            <w:r>
              <w:t xml:space="preserve">Wartość np.: </w:t>
            </w:r>
            <w:r w:rsidR="004877C6">
              <w:t>dokument tożsamości</w:t>
            </w:r>
          </w:p>
        </w:tc>
      </w:tr>
      <w:tr w:rsidR="00CE6108" w:rsidTr="001757B2" w14:paraId="232FE720" w14:textId="77777777">
        <w:tc>
          <w:tcPr>
            <w:tcW w:w="2187" w:type="dxa"/>
          </w:tcPr>
          <w:p w:rsidR="00CE6108" w:rsidP="00612B44" w:rsidRDefault="004877C6" w14:paraId="1EE0BF4B" w14:textId="73D5320B">
            <w:pPr>
              <w:pStyle w:val="tabelanormalny"/>
            </w:pPr>
            <w:proofErr w:type="spellStart"/>
            <w:r>
              <w:t>alternatywnyIdentyfikator</w:t>
            </w:r>
            <w:proofErr w:type="spellEnd"/>
          </w:p>
        </w:tc>
        <w:tc>
          <w:tcPr>
            <w:tcW w:w="927" w:type="dxa"/>
          </w:tcPr>
          <w:p w:rsidR="00CE6108" w:rsidP="00612B44" w:rsidRDefault="004877C6" w14:paraId="2F1756A5" w14:textId="63B1B96B">
            <w:pPr>
              <w:pStyle w:val="tabelanormalny"/>
            </w:pPr>
            <w:r>
              <w:t>String (64)</w:t>
            </w:r>
          </w:p>
        </w:tc>
        <w:tc>
          <w:tcPr>
            <w:tcW w:w="1417" w:type="dxa"/>
          </w:tcPr>
          <w:p w:rsidR="00CE6108" w:rsidP="00612B44" w:rsidRDefault="004877C6" w14:paraId="2D63CCD6" w14:textId="46B1D7DA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</w:tcPr>
          <w:p w:rsidR="00CE6108" w:rsidP="00612B44" w:rsidRDefault="00CE6108" w14:paraId="68B5FFDD" w14:textId="77777777">
            <w:pPr>
              <w:pStyle w:val="tabelanormalny"/>
            </w:pPr>
          </w:p>
        </w:tc>
        <w:tc>
          <w:tcPr>
            <w:tcW w:w="2263" w:type="dxa"/>
          </w:tcPr>
          <w:p w:rsidR="00CE6108" w:rsidP="00612B44" w:rsidRDefault="00CA13B8" w14:paraId="29259E1F" w14:textId="2ADA8BEF">
            <w:pPr>
              <w:pStyle w:val="tabelanormalny"/>
            </w:pPr>
            <w:r>
              <w:t>Np. identyfikator karty</w:t>
            </w:r>
          </w:p>
        </w:tc>
      </w:tr>
    </w:tbl>
    <w:p w:rsidR="001A4BBA" w:rsidP="009545AC" w:rsidRDefault="001A4BBA" w14:paraId="026259A7" w14:textId="4475AA43">
      <w:pPr>
        <w:rPr>
          <w:lang w:eastAsia="pl-PL"/>
        </w:rPr>
      </w:pPr>
    </w:p>
    <w:p w:rsidR="001A4BBA" w:rsidP="00FD7D2A" w:rsidRDefault="00F17D3F" w14:paraId="4F294CF9" w14:textId="6AB538B2">
      <w:pPr>
        <w:pStyle w:val="Nagwek2"/>
      </w:pPr>
      <w:bookmarkStart w:name="_Toc107473547" w:id="102"/>
      <w:proofErr w:type="spellStart"/>
      <w:r w:rsidRPr="00DD14C2">
        <w:t>identyfikacjaProduktu</w:t>
      </w:r>
      <w:bookmarkEnd w:id="102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1069"/>
        <w:gridCol w:w="1275"/>
        <w:gridCol w:w="2268"/>
        <w:gridCol w:w="2263"/>
      </w:tblGrid>
      <w:tr w:rsidR="001A4BBA" w:rsidTr="007451FB" w14:paraId="68BF2792" w14:textId="77777777">
        <w:tc>
          <w:tcPr>
            <w:tcW w:w="2187" w:type="dxa"/>
            <w:shd w:val="clear" w:color="auto" w:fill="17365D" w:themeFill="text2" w:themeFillShade="BF"/>
          </w:tcPr>
          <w:p w:rsidR="001A4BBA" w:rsidP="001757B2" w:rsidRDefault="001A4BBA" w14:paraId="7E7ADB46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069" w:type="dxa"/>
            <w:shd w:val="clear" w:color="auto" w:fill="17365D" w:themeFill="text2" w:themeFillShade="BF"/>
          </w:tcPr>
          <w:p w:rsidR="001A4BBA" w:rsidP="001757B2" w:rsidRDefault="001A4BBA" w14:paraId="4A3AFF12" w14:textId="77777777">
            <w:pPr>
              <w:pStyle w:val="Tabelanagwekdolewej"/>
            </w:pPr>
            <w:r>
              <w:t>Typ</w:t>
            </w:r>
          </w:p>
        </w:tc>
        <w:tc>
          <w:tcPr>
            <w:tcW w:w="1275" w:type="dxa"/>
            <w:shd w:val="clear" w:color="auto" w:fill="17365D" w:themeFill="text2" w:themeFillShade="BF"/>
          </w:tcPr>
          <w:p w:rsidR="001A4BBA" w:rsidP="001757B2" w:rsidRDefault="001A4BBA" w14:paraId="54582C15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</w:tcPr>
          <w:p w:rsidR="001A4BBA" w:rsidP="001757B2" w:rsidRDefault="001A4BBA" w14:paraId="559FF399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</w:tcPr>
          <w:p w:rsidR="001A4BBA" w:rsidP="001757B2" w:rsidRDefault="001A4BBA" w14:paraId="745129D8" w14:textId="77777777">
            <w:pPr>
              <w:pStyle w:val="Tabelanagwekdolewej"/>
            </w:pPr>
            <w:r>
              <w:t>Opis</w:t>
            </w:r>
          </w:p>
        </w:tc>
      </w:tr>
      <w:tr w:rsidR="001A4BBA" w:rsidTr="007451FB" w14:paraId="3A72EA1F" w14:textId="77777777">
        <w:tc>
          <w:tcPr>
            <w:tcW w:w="2187" w:type="dxa"/>
          </w:tcPr>
          <w:p w:rsidR="001A4BBA" w:rsidP="00612B44" w:rsidRDefault="00815EFE" w14:paraId="085DFFA8" w14:textId="25221742">
            <w:pPr>
              <w:pStyle w:val="tabelanormalny"/>
            </w:pPr>
            <w:proofErr w:type="spellStart"/>
            <w:r>
              <w:t>klasaSkladnika</w:t>
            </w:r>
            <w:proofErr w:type="spellEnd"/>
          </w:p>
        </w:tc>
        <w:tc>
          <w:tcPr>
            <w:tcW w:w="1069" w:type="dxa"/>
          </w:tcPr>
          <w:p w:rsidR="001A4BBA" w:rsidP="00612B44" w:rsidRDefault="00815EFE" w14:paraId="19258DED" w14:textId="4C74ED8A">
            <w:pPr>
              <w:pStyle w:val="tabelanormalny"/>
            </w:pPr>
            <w:r>
              <w:t>ISBT128</w:t>
            </w:r>
          </w:p>
        </w:tc>
        <w:tc>
          <w:tcPr>
            <w:tcW w:w="1275" w:type="dxa"/>
          </w:tcPr>
          <w:p w:rsidR="001A4BBA" w:rsidP="00612B44" w:rsidRDefault="00051BEC" w14:paraId="50C271EC" w14:textId="0C4C8512">
            <w:pPr>
              <w:pStyle w:val="tabelanormalny"/>
            </w:pPr>
            <w:r>
              <w:t>1</w:t>
            </w:r>
          </w:p>
        </w:tc>
        <w:tc>
          <w:tcPr>
            <w:tcW w:w="2268" w:type="dxa"/>
          </w:tcPr>
          <w:p w:rsidR="001A4BBA" w:rsidP="00612B44" w:rsidRDefault="00803C63" w14:paraId="4E9946BF" w14:textId="35B56AEB">
            <w:pPr>
              <w:pStyle w:val="tabelanormalny"/>
            </w:pPr>
            <w:proofErr w:type="spellStart"/>
            <w:r w:rsidRPr="00803C63">
              <w:t>KKCz</w:t>
            </w:r>
            <w:proofErr w:type="spellEnd"/>
            <w:r w:rsidRPr="00803C63">
              <w:t xml:space="preserve"> z płynem wzbogacającym</w:t>
            </w:r>
          </w:p>
        </w:tc>
        <w:tc>
          <w:tcPr>
            <w:tcW w:w="2263" w:type="dxa"/>
          </w:tcPr>
          <w:p w:rsidR="001A4BBA" w:rsidP="00612B44" w:rsidRDefault="005B7468" w14:paraId="693BE952" w14:textId="72884E2B">
            <w:pPr>
              <w:pStyle w:val="tabelanormalny"/>
            </w:pPr>
            <w:r>
              <w:t>Nazwa klasy składnika zgodna z</w:t>
            </w:r>
            <w:r w:rsidR="008B7013">
              <w:t>e standardem ISBT128</w:t>
            </w:r>
          </w:p>
        </w:tc>
      </w:tr>
      <w:tr w:rsidR="00C11E00" w:rsidTr="007451FB" w14:paraId="1E2197A8" w14:textId="77777777">
        <w:tc>
          <w:tcPr>
            <w:tcW w:w="2187" w:type="dxa"/>
          </w:tcPr>
          <w:p w:rsidR="00C11E00" w:rsidP="00612B44" w:rsidRDefault="007B58BC" w14:paraId="2DED2B37" w14:textId="2CE96DDA">
            <w:pPr>
              <w:pStyle w:val="tabelanormalny"/>
            </w:pPr>
            <w:r>
              <w:t>modyfikator</w:t>
            </w:r>
          </w:p>
        </w:tc>
        <w:tc>
          <w:tcPr>
            <w:tcW w:w="1069" w:type="dxa"/>
          </w:tcPr>
          <w:p w:rsidR="00C11E00" w:rsidP="00612B44" w:rsidRDefault="007B58BC" w14:paraId="7E9FA13D" w14:textId="468DB75F">
            <w:pPr>
              <w:pStyle w:val="tabelanormalny"/>
            </w:pPr>
            <w:r>
              <w:t>ISBT128</w:t>
            </w:r>
          </w:p>
        </w:tc>
        <w:tc>
          <w:tcPr>
            <w:tcW w:w="1275" w:type="dxa"/>
          </w:tcPr>
          <w:p w:rsidR="00C11E00" w:rsidP="00612B44" w:rsidRDefault="00051BEC" w14:paraId="4CF98D35" w14:textId="3902A8F7">
            <w:pPr>
              <w:pStyle w:val="tabelanormalny"/>
            </w:pPr>
            <w:r>
              <w:t>1</w:t>
            </w:r>
          </w:p>
        </w:tc>
        <w:tc>
          <w:tcPr>
            <w:tcW w:w="2268" w:type="dxa"/>
          </w:tcPr>
          <w:p w:rsidR="00C11E00" w:rsidP="00612B44" w:rsidRDefault="007744EC" w14:paraId="1CAB0166" w14:textId="1512D2A0">
            <w:pPr>
              <w:pStyle w:val="tabelanormalny"/>
            </w:pPr>
            <w:r>
              <w:t>zamrożony</w:t>
            </w:r>
          </w:p>
        </w:tc>
        <w:tc>
          <w:tcPr>
            <w:tcW w:w="2263" w:type="dxa"/>
          </w:tcPr>
          <w:p w:rsidR="00C11E00" w:rsidP="00612B44" w:rsidRDefault="003D67A6" w14:paraId="6761630B" w14:textId="496AF4BC">
            <w:pPr>
              <w:pStyle w:val="tabelanormalny"/>
            </w:pPr>
            <w:r>
              <w:t>Nazwa modyfikatora zgodna ze standardem ISB128</w:t>
            </w:r>
          </w:p>
        </w:tc>
      </w:tr>
      <w:tr w:rsidR="007B58BC" w:rsidTr="007451FB" w14:paraId="28C4EFBD" w14:textId="77777777">
        <w:tc>
          <w:tcPr>
            <w:tcW w:w="2187" w:type="dxa"/>
          </w:tcPr>
          <w:p w:rsidR="007B58BC" w:rsidP="00612B44" w:rsidRDefault="001403F8" w14:paraId="1990E72F" w14:textId="1AB8FDA3">
            <w:pPr>
              <w:pStyle w:val="tabelanormalny"/>
            </w:pPr>
            <w:r>
              <w:t>fenotyp</w:t>
            </w:r>
          </w:p>
        </w:tc>
        <w:tc>
          <w:tcPr>
            <w:tcW w:w="1069" w:type="dxa"/>
          </w:tcPr>
          <w:p w:rsidR="007B58BC" w:rsidP="00612B44" w:rsidRDefault="00161F00" w14:paraId="6701BFA7" w14:textId="70324AF6">
            <w:pPr>
              <w:pStyle w:val="tabelanormalny"/>
            </w:pPr>
            <w:r>
              <w:t>ISBT128</w:t>
            </w:r>
          </w:p>
        </w:tc>
        <w:tc>
          <w:tcPr>
            <w:tcW w:w="1275" w:type="dxa"/>
          </w:tcPr>
          <w:p w:rsidR="007B58BC" w:rsidP="00612B44" w:rsidRDefault="001F5750" w14:paraId="49225D3F" w14:textId="686C2CDD">
            <w:pPr>
              <w:pStyle w:val="tabelanormalny"/>
            </w:pPr>
            <w:r>
              <w:t>1</w:t>
            </w:r>
          </w:p>
        </w:tc>
        <w:tc>
          <w:tcPr>
            <w:tcW w:w="2268" w:type="dxa"/>
          </w:tcPr>
          <w:p w:rsidR="007B58BC" w:rsidP="00612B44" w:rsidRDefault="0052459A" w14:paraId="46600783" w14:textId="3C0BE0F9">
            <w:pPr>
              <w:pStyle w:val="tabelanormalny"/>
            </w:pPr>
            <w:r>
              <w:t>D cc EE</w:t>
            </w:r>
          </w:p>
        </w:tc>
        <w:tc>
          <w:tcPr>
            <w:tcW w:w="2263" w:type="dxa"/>
          </w:tcPr>
          <w:p w:rsidR="007B58BC" w:rsidP="00612B44" w:rsidRDefault="003D67A6" w14:paraId="6D0D0D52" w14:textId="1B608046">
            <w:pPr>
              <w:pStyle w:val="tabelanormalny"/>
            </w:pPr>
            <w:r>
              <w:t>Oznaczenie fenotypu zgodne ze standardem ISBT128</w:t>
            </w:r>
          </w:p>
        </w:tc>
      </w:tr>
      <w:tr w:rsidR="00AC16F3" w:rsidTr="007451FB" w14:paraId="6FCC633A" w14:textId="77777777">
        <w:tc>
          <w:tcPr>
            <w:tcW w:w="2187" w:type="dxa"/>
          </w:tcPr>
          <w:p w:rsidR="00AC16F3" w:rsidP="00612B44" w:rsidRDefault="00AC16F3" w14:paraId="5D7AF4D2" w14:textId="159420F9">
            <w:pPr>
              <w:pStyle w:val="tabelanormalny"/>
            </w:pPr>
            <w:proofErr w:type="spellStart"/>
            <w:r>
              <w:t>identyfikatorRFID</w:t>
            </w:r>
            <w:proofErr w:type="spellEnd"/>
          </w:p>
        </w:tc>
        <w:tc>
          <w:tcPr>
            <w:tcW w:w="1069" w:type="dxa"/>
          </w:tcPr>
          <w:p w:rsidR="00AC16F3" w:rsidP="00612B44" w:rsidRDefault="00AC16F3" w14:paraId="510F0C62" w14:textId="3F0E1387">
            <w:pPr>
              <w:pStyle w:val="tabelanormalny"/>
            </w:pPr>
            <w:r>
              <w:t>String</w:t>
            </w:r>
          </w:p>
        </w:tc>
        <w:tc>
          <w:tcPr>
            <w:tcW w:w="1275" w:type="dxa"/>
          </w:tcPr>
          <w:p w:rsidR="00AC16F3" w:rsidP="00612B44" w:rsidRDefault="00051BEC" w14:paraId="495ADB40" w14:textId="484FA455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</w:tcPr>
          <w:p w:rsidR="00AC16F3" w:rsidP="00612B44" w:rsidRDefault="00AC16F3" w14:paraId="3D9A0350" w14:textId="77777777">
            <w:pPr>
              <w:pStyle w:val="tabelanormalny"/>
            </w:pPr>
          </w:p>
        </w:tc>
        <w:tc>
          <w:tcPr>
            <w:tcW w:w="2263" w:type="dxa"/>
          </w:tcPr>
          <w:p w:rsidR="00AC16F3" w:rsidP="00612B44" w:rsidRDefault="004B2226" w14:paraId="4BC75548" w14:textId="77777777">
            <w:pPr>
              <w:pStyle w:val="tabelanormalny"/>
            </w:pPr>
            <w:r>
              <w:t>Sygnatura RFID danego produktu</w:t>
            </w:r>
            <w:r w:rsidR="00856B46">
              <w:t>.</w:t>
            </w:r>
          </w:p>
          <w:p w:rsidR="00856B46" w:rsidP="00612B44" w:rsidRDefault="003B74EB" w14:paraId="587DDE77" w14:textId="620D183E">
            <w:pPr>
              <w:pStyle w:val="tabelanormalny"/>
            </w:pPr>
            <w:r>
              <w:t xml:space="preserve">Specyfikacja techniczna przetwarzania i </w:t>
            </w:r>
            <w:r w:rsidR="00BE1B12">
              <w:t>przekazywania w niniejszym dokumencie</w:t>
            </w:r>
            <w:r>
              <w:t xml:space="preserve"> RFID zostanie przekazana odrębnym komunikatem</w:t>
            </w:r>
          </w:p>
        </w:tc>
      </w:tr>
    </w:tbl>
    <w:p w:rsidR="001A4BBA" w:rsidP="009545AC" w:rsidRDefault="001A4BBA" w14:paraId="7111B3BD" w14:textId="658C8059">
      <w:pPr>
        <w:rPr>
          <w:lang w:eastAsia="pl-PL"/>
        </w:rPr>
      </w:pPr>
    </w:p>
    <w:p w:rsidR="001A4BBA" w:rsidP="00FD7D2A" w:rsidRDefault="007B310D" w14:paraId="521BF961" w14:textId="2F5199B4">
      <w:pPr>
        <w:pStyle w:val="Nagwek2"/>
      </w:pPr>
      <w:bookmarkStart w:name="_Toc107473548" w:id="103"/>
      <w:proofErr w:type="spellStart"/>
      <w:r>
        <w:t>specyfikacjaKonsultacji</w:t>
      </w:r>
      <w:bookmarkEnd w:id="103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927"/>
        <w:gridCol w:w="1417"/>
        <w:gridCol w:w="2268"/>
        <w:gridCol w:w="2263"/>
      </w:tblGrid>
      <w:tr w:rsidR="001A4BBA" w:rsidTr="4B2E736D" w14:paraId="6CBEEBCC" w14:textId="77777777">
        <w:tc>
          <w:tcPr>
            <w:tcW w:w="2187" w:type="dxa"/>
            <w:shd w:val="clear" w:color="auto" w:fill="17365D" w:themeFill="text2" w:themeFillShade="BF"/>
            <w:tcMar/>
          </w:tcPr>
          <w:p w:rsidR="001A4BBA" w:rsidP="001757B2" w:rsidRDefault="001A4BBA" w14:paraId="163AEF15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927" w:type="dxa"/>
            <w:shd w:val="clear" w:color="auto" w:fill="17365D" w:themeFill="text2" w:themeFillShade="BF"/>
            <w:tcMar/>
          </w:tcPr>
          <w:p w:rsidR="001A4BBA" w:rsidP="001757B2" w:rsidRDefault="001A4BBA" w14:paraId="6DF2C13B" w14:textId="77777777">
            <w:pPr>
              <w:pStyle w:val="Tabelanagwekdolewej"/>
            </w:pPr>
            <w:r>
              <w:t>Typ</w:t>
            </w:r>
          </w:p>
        </w:tc>
        <w:tc>
          <w:tcPr>
            <w:tcW w:w="1417" w:type="dxa"/>
            <w:shd w:val="clear" w:color="auto" w:fill="17365D" w:themeFill="text2" w:themeFillShade="BF"/>
            <w:tcMar/>
          </w:tcPr>
          <w:p w:rsidR="001A4BBA" w:rsidP="001757B2" w:rsidRDefault="001A4BBA" w14:paraId="14EBF503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  <w:tcMar/>
          </w:tcPr>
          <w:p w:rsidR="001A4BBA" w:rsidP="001757B2" w:rsidRDefault="001A4BBA" w14:paraId="3B23423E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001A4BBA" w:rsidP="001757B2" w:rsidRDefault="001A4BBA" w14:paraId="52B1094F" w14:textId="77777777">
            <w:pPr>
              <w:pStyle w:val="Tabelanagwekdolewej"/>
            </w:pPr>
            <w:r>
              <w:t>Opis</w:t>
            </w:r>
          </w:p>
        </w:tc>
      </w:tr>
      <w:tr w:rsidR="001A4BBA" w:rsidTr="4B2E736D" w14:paraId="7D6DDED8" w14:textId="77777777">
        <w:tc>
          <w:tcPr>
            <w:tcW w:w="2187" w:type="dxa"/>
            <w:tcMar/>
          </w:tcPr>
          <w:p w:rsidR="001A4BBA" w:rsidP="00612B44" w:rsidRDefault="00D74F8D" w14:paraId="7368D19D" w14:textId="5DB89E0C">
            <w:pPr>
              <w:pStyle w:val="tabelanormalny"/>
            </w:pPr>
            <w:r>
              <w:t>Opis</w:t>
            </w:r>
          </w:p>
        </w:tc>
        <w:tc>
          <w:tcPr>
            <w:tcW w:w="927" w:type="dxa"/>
            <w:tcMar/>
          </w:tcPr>
          <w:p w:rsidR="001A4BBA" w:rsidP="00612B44" w:rsidRDefault="001A4BBA" w14:paraId="173E7271" w14:textId="56BCC6E6">
            <w:pPr>
              <w:pStyle w:val="tabelanormalny"/>
            </w:pPr>
            <w:r>
              <w:t>String</w:t>
            </w:r>
            <w:r w:rsidR="00D74F8D">
              <w:t xml:space="preserve"> (2048)</w:t>
            </w:r>
          </w:p>
        </w:tc>
        <w:tc>
          <w:tcPr>
            <w:tcW w:w="1417" w:type="dxa"/>
            <w:tcMar/>
          </w:tcPr>
          <w:p w:rsidR="001A4BBA" w:rsidP="00612B44" w:rsidRDefault="00D74F8D" w14:paraId="51B91D03" w14:textId="0E94168B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1A4BBA" w:rsidP="00612B44" w:rsidRDefault="001A4BBA" w14:paraId="459ACC43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1A4BBA" w:rsidP="00612B44" w:rsidRDefault="00D74F8D" w14:paraId="5E9B0DD0" w14:textId="2015DCD5">
            <w:pPr>
              <w:pStyle w:val="tabelanormalny"/>
            </w:pPr>
            <w:r>
              <w:t>Opis konsultacji</w:t>
            </w:r>
          </w:p>
        </w:tc>
      </w:tr>
      <w:tr w:rsidR="00D74F8D" w:rsidTr="4B2E736D" w14:paraId="1C2C81B7" w14:textId="77777777">
        <w:tc>
          <w:tcPr>
            <w:tcW w:w="2187" w:type="dxa"/>
            <w:tcMar/>
          </w:tcPr>
          <w:p w:rsidR="00D74F8D" w:rsidP="00612B44" w:rsidRDefault="00D74F8D" w14:paraId="28B08FC9" w14:textId="31B0AD3B">
            <w:pPr>
              <w:pStyle w:val="tabelanormalny"/>
            </w:pPr>
            <w:proofErr w:type="spellStart"/>
            <w:r>
              <w:t>npwz</w:t>
            </w:r>
            <w:proofErr w:type="spellEnd"/>
          </w:p>
        </w:tc>
        <w:tc>
          <w:tcPr>
            <w:tcW w:w="927" w:type="dxa"/>
            <w:tcMar/>
          </w:tcPr>
          <w:p w:rsidR="00D74F8D" w:rsidP="00612B44" w:rsidRDefault="00D74F8D" w14:paraId="1888E9EA" w14:textId="04ADC798">
            <w:pPr>
              <w:pStyle w:val="tabelanormalny"/>
            </w:pPr>
            <w:r w:rsidR="442F5089">
              <w:rPr/>
              <w:t>String (11</w:t>
            </w:r>
            <w:r w:rsidR="3C489600">
              <w:rPr/>
              <w:t>)</w:t>
            </w:r>
          </w:p>
        </w:tc>
        <w:tc>
          <w:tcPr>
            <w:tcW w:w="1417" w:type="dxa"/>
            <w:tcMar/>
          </w:tcPr>
          <w:p w:rsidR="00D74F8D" w:rsidDel="00D74F8D" w:rsidP="00612B44" w:rsidRDefault="004C0C6E" w14:paraId="57826BF4" w14:textId="29CE35B2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D74F8D" w:rsidP="00612B44" w:rsidRDefault="00D74F8D" w14:paraId="41746774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D74F8D" w:rsidDel="00D74F8D" w:rsidP="00612B44" w:rsidRDefault="004C0C6E" w14:paraId="29B191A0" w14:textId="25F4BA0F">
            <w:pPr>
              <w:pStyle w:val="tabelanormalny"/>
            </w:pPr>
            <w:r>
              <w:t>Identyfikator personelu zlecającego konsultację</w:t>
            </w:r>
          </w:p>
        </w:tc>
      </w:tr>
      <w:tr w:rsidR="004C0C6E" w:rsidTr="4B2E736D" w14:paraId="24219C2D" w14:textId="77777777">
        <w:tc>
          <w:tcPr>
            <w:tcW w:w="2187" w:type="dxa"/>
            <w:tcMar/>
          </w:tcPr>
          <w:p w:rsidR="004C0C6E" w:rsidP="00612B44" w:rsidRDefault="00D14E05" w14:paraId="716B25EF" w14:textId="47303CD2">
            <w:pPr>
              <w:pStyle w:val="tabelanormalny"/>
            </w:pPr>
            <w:proofErr w:type="spellStart"/>
            <w:r>
              <w:t>oidPersonel</w:t>
            </w:r>
            <w:proofErr w:type="spellEnd"/>
          </w:p>
        </w:tc>
        <w:tc>
          <w:tcPr>
            <w:tcW w:w="927" w:type="dxa"/>
            <w:tcMar/>
          </w:tcPr>
          <w:p w:rsidR="004C0C6E" w:rsidP="00612B44" w:rsidRDefault="00D14E05" w14:paraId="369B37FD" w14:textId="5F186A83">
            <w:pPr>
              <w:pStyle w:val="tabelanormalny"/>
            </w:pPr>
            <w:r>
              <w:t>String (32)</w:t>
            </w:r>
          </w:p>
        </w:tc>
        <w:tc>
          <w:tcPr>
            <w:tcW w:w="1417" w:type="dxa"/>
            <w:tcMar/>
          </w:tcPr>
          <w:p w:rsidR="004C0C6E" w:rsidP="00612B44" w:rsidRDefault="00D14E05" w14:paraId="7BBFA99E" w14:textId="25CCE378">
            <w:pPr>
              <w:pStyle w:val="tabelanormalny"/>
            </w:pPr>
            <w:r w:rsidR="7EDB2331">
              <w:rPr/>
              <w:t>1</w:t>
            </w:r>
          </w:p>
        </w:tc>
        <w:tc>
          <w:tcPr>
            <w:tcW w:w="2268" w:type="dxa"/>
            <w:tcMar/>
          </w:tcPr>
          <w:p w:rsidR="004C0C6E" w:rsidP="00612B44" w:rsidRDefault="004C0C6E" w14:paraId="02DB01E5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4C0C6E" w:rsidP="00612B44" w:rsidRDefault="00D14E05" w14:paraId="26E46C75" w14:textId="2E3D5172">
            <w:pPr>
              <w:pStyle w:val="tabelanormalny"/>
            </w:pPr>
            <w:r>
              <w:t xml:space="preserve">Identyfikator OID personelu zlecającego </w:t>
            </w:r>
          </w:p>
        </w:tc>
      </w:tr>
      <w:tr w:rsidR="00D14E05" w:rsidTr="4B2E736D" w14:paraId="699AC8D9" w14:textId="77777777">
        <w:tc>
          <w:tcPr>
            <w:tcW w:w="2187" w:type="dxa"/>
            <w:tcMar/>
          </w:tcPr>
          <w:p w:rsidR="00D14E05" w:rsidP="00612B44" w:rsidRDefault="008235DD" w14:paraId="456D59AD" w14:textId="7A3E9A45">
            <w:pPr>
              <w:pStyle w:val="tabelanormalny"/>
            </w:pPr>
            <w:proofErr w:type="spellStart"/>
            <w:r>
              <w:t>do</w:t>
            </w:r>
            <w:r w:rsidR="00CB7F76">
              <w:t>c</w:t>
            </w:r>
            <w:r>
              <w:t>Konsultacji</w:t>
            </w:r>
            <w:proofErr w:type="spellEnd"/>
          </w:p>
        </w:tc>
        <w:tc>
          <w:tcPr>
            <w:tcW w:w="927" w:type="dxa"/>
            <w:tcMar/>
          </w:tcPr>
          <w:p w:rsidR="00D14E05" w:rsidP="00612B44" w:rsidRDefault="00BE1B12" w14:paraId="0F160C8E" w14:textId="28EABE10">
            <w:pPr>
              <w:pStyle w:val="tabelanormalny"/>
            </w:pPr>
            <w:r>
              <w:t>Base64</w:t>
            </w:r>
          </w:p>
        </w:tc>
        <w:tc>
          <w:tcPr>
            <w:tcW w:w="1417" w:type="dxa"/>
            <w:tcMar/>
          </w:tcPr>
          <w:p w:rsidR="00D14E05" w:rsidP="00612B44" w:rsidRDefault="00A62EEA" w14:paraId="5BEC5ABB" w14:textId="56978523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D14E05" w:rsidP="00612B44" w:rsidRDefault="00D14E05" w14:paraId="1561AC26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D14E05" w:rsidP="00612B44" w:rsidRDefault="00A62EEA" w14:paraId="5F15FD14" w14:textId="7F0A6CEC">
            <w:pPr>
              <w:pStyle w:val="tabelanormalny"/>
            </w:pPr>
            <w:r>
              <w:t>Dokument HL7 zlecenia konsultacji</w:t>
            </w:r>
          </w:p>
        </w:tc>
      </w:tr>
      <w:tr w:rsidR="00A62EEA" w:rsidTr="4B2E736D" w14:paraId="612A5094" w14:textId="77777777">
        <w:tc>
          <w:tcPr>
            <w:tcW w:w="2187" w:type="dxa"/>
            <w:tcMar/>
          </w:tcPr>
          <w:p w:rsidR="00A62EEA" w:rsidP="00612B44" w:rsidRDefault="00E761AC" w14:paraId="365C475E" w14:textId="4E8C0A02">
            <w:pPr>
              <w:pStyle w:val="tabelanormalny"/>
            </w:pPr>
            <w:proofErr w:type="spellStart"/>
            <w:r>
              <w:t>link</w:t>
            </w:r>
            <w:r w:rsidR="0013601F">
              <w:t>D</w:t>
            </w:r>
            <w:r w:rsidR="00CB7F76">
              <w:t>ocEDM</w:t>
            </w:r>
            <w:proofErr w:type="spellEnd"/>
          </w:p>
        </w:tc>
        <w:tc>
          <w:tcPr>
            <w:tcW w:w="927" w:type="dxa"/>
            <w:tcMar/>
          </w:tcPr>
          <w:p w:rsidR="00A62EEA" w:rsidP="00612B44" w:rsidRDefault="00CB7F76" w14:paraId="0D2ABD17" w14:textId="1EFD1964">
            <w:pPr>
              <w:pStyle w:val="tabelanormalny"/>
            </w:pPr>
            <w:r>
              <w:t>String</w:t>
            </w:r>
          </w:p>
        </w:tc>
        <w:tc>
          <w:tcPr>
            <w:tcW w:w="1417" w:type="dxa"/>
            <w:tcMar/>
          </w:tcPr>
          <w:p w:rsidR="00A62EEA" w:rsidP="00612B44" w:rsidRDefault="00CB7F76" w14:paraId="3BA4C9F6" w14:textId="0E0C9EB0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A62EEA" w:rsidP="00612B44" w:rsidRDefault="00A62EEA" w14:paraId="3BE4BB75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A62EEA" w:rsidP="00612B44" w:rsidRDefault="00CB7F76" w14:paraId="50F85038" w14:textId="77423D2A">
            <w:pPr>
              <w:pStyle w:val="tabelanormalny"/>
            </w:pPr>
            <w:r>
              <w:t xml:space="preserve">Link do dokumentu w repozytorium EDM zlecającego z nadanymi uprawnieniami dla </w:t>
            </w:r>
            <w:proofErr w:type="spellStart"/>
            <w:r>
              <w:t>RCKiK</w:t>
            </w:r>
            <w:proofErr w:type="spellEnd"/>
          </w:p>
        </w:tc>
      </w:tr>
    </w:tbl>
    <w:p w:rsidR="001A4BBA" w:rsidP="009545AC" w:rsidRDefault="001A4BBA" w14:paraId="5A24D569" w14:textId="7B0AEF17">
      <w:pPr>
        <w:rPr>
          <w:lang w:eastAsia="pl-PL"/>
        </w:rPr>
      </w:pPr>
    </w:p>
    <w:p w:rsidR="001A4BBA" w:rsidP="00FD7D2A" w:rsidRDefault="0086655D" w14:paraId="5D0DF35B" w14:textId="1B400666">
      <w:pPr>
        <w:pStyle w:val="Nagwek2"/>
      </w:pPr>
      <w:bookmarkStart w:name="_Toc107473549" w:id="104"/>
      <w:proofErr w:type="spellStart"/>
      <w:r>
        <w:t>kodMaterialu</w:t>
      </w:r>
      <w:bookmarkEnd w:id="104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1069"/>
        <w:gridCol w:w="1275"/>
        <w:gridCol w:w="2268"/>
        <w:gridCol w:w="2263"/>
      </w:tblGrid>
      <w:tr w:rsidR="001A4BBA" w:rsidTr="4B2E736D" w14:paraId="3C569F49" w14:textId="77777777">
        <w:tc>
          <w:tcPr>
            <w:tcW w:w="2187" w:type="dxa"/>
            <w:shd w:val="clear" w:color="auto" w:fill="17365D" w:themeFill="text2" w:themeFillShade="BF"/>
            <w:tcMar/>
          </w:tcPr>
          <w:p w:rsidR="001A4BBA" w:rsidP="001757B2" w:rsidRDefault="001A4BBA" w14:paraId="7B3DC265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069" w:type="dxa"/>
            <w:shd w:val="clear" w:color="auto" w:fill="17365D" w:themeFill="text2" w:themeFillShade="BF"/>
            <w:tcMar/>
          </w:tcPr>
          <w:p w:rsidR="001A4BBA" w:rsidP="001757B2" w:rsidRDefault="001A4BBA" w14:paraId="0B57A2D1" w14:textId="77777777">
            <w:pPr>
              <w:pStyle w:val="Tabelanagwekdolewej"/>
            </w:pPr>
            <w:r>
              <w:t>Typ</w:t>
            </w:r>
          </w:p>
        </w:tc>
        <w:tc>
          <w:tcPr>
            <w:tcW w:w="1275" w:type="dxa"/>
            <w:shd w:val="clear" w:color="auto" w:fill="17365D" w:themeFill="text2" w:themeFillShade="BF"/>
            <w:tcMar/>
          </w:tcPr>
          <w:p w:rsidR="001A4BBA" w:rsidP="001757B2" w:rsidRDefault="001A4BBA" w14:paraId="3C0DE4CC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  <w:tcMar/>
          </w:tcPr>
          <w:p w:rsidR="001A4BBA" w:rsidP="001757B2" w:rsidRDefault="001A4BBA" w14:paraId="7C0F3AC6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001A4BBA" w:rsidP="001757B2" w:rsidRDefault="001A4BBA" w14:paraId="6F4EC7DF" w14:textId="77777777">
            <w:pPr>
              <w:pStyle w:val="Tabelanagwekdolewej"/>
            </w:pPr>
            <w:r>
              <w:t>Opis</w:t>
            </w:r>
          </w:p>
        </w:tc>
      </w:tr>
      <w:tr w:rsidR="001A4BBA" w:rsidTr="4B2E736D" w14:paraId="1AC99828" w14:textId="77777777">
        <w:tc>
          <w:tcPr>
            <w:tcW w:w="2187" w:type="dxa"/>
            <w:tcMar/>
          </w:tcPr>
          <w:p w:rsidRPr="003662F6" w:rsidR="001A4BBA" w:rsidP="00612B44" w:rsidRDefault="00D96700" w14:paraId="6229954D" w14:textId="2B91CA13">
            <w:pPr>
              <w:pStyle w:val="tabelanormalny"/>
            </w:pPr>
            <w:proofErr w:type="spellStart"/>
            <w:r w:rsidRPr="003662F6">
              <w:t>kodKreskowy</w:t>
            </w:r>
            <w:proofErr w:type="spellEnd"/>
          </w:p>
        </w:tc>
        <w:tc>
          <w:tcPr>
            <w:tcW w:w="1069" w:type="dxa"/>
            <w:tcMar/>
          </w:tcPr>
          <w:p w:rsidRPr="003662F6" w:rsidR="001A4BBA" w:rsidP="00612B44" w:rsidRDefault="00FD3ECA" w14:paraId="70518662" w14:textId="1075AF3E">
            <w:pPr>
              <w:pStyle w:val="tabelanormalny"/>
            </w:pPr>
            <w:r w:rsidRPr="003662F6">
              <w:t>ISBT128</w:t>
            </w:r>
          </w:p>
        </w:tc>
        <w:tc>
          <w:tcPr>
            <w:tcW w:w="1275" w:type="dxa"/>
            <w:tcMar/>
          </w:tcPr>
          <w:p w:rsidRPr="003662F6" w:rsidR="001A4BBA" w:rsidP="00612B44" w:rsidRDefault="00D96700" w14:paraId="029D4E86" w14:textId="4E2279E4">
            <w:pPr>
              <w:pStyle w:val="tabelanormalny"/>
            </w:pPr>
            <w:r w:rsidRPr="003662F6">
              <w:t>1</w:t>
            </w:r>
          </w:p>
        </w:tc>
        <w:tc>
          <w:tcPr>
            <w:tcW w:w="2268" w:type="dxa"/>
            <w:tcMar/>
          </w:tcPr>
          <w:p w:rsidRPr="003662F6" w:rsidR="001A4BBA" w:rsidP="00612B44" w:rsidRDefault="001A4BBA" w14:paraId="67DA13F7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Pr="003662F6" w:rsidR="001A4BBA" w:rsidP="00612B44" w:rsidRDefault="003662F6" w14:paraId="343CC7CB" w14:textId="50E73FBC">
            <w:pPr>
              <w:pStyle w:val="tabelanormalny"/>
            </w:pPr>
            <w:r w:rsidRPr="003662F6">
              <w:t>Identyfikator materiału</w:t>
            </w:r>
          </w:p>
        </w:tc>
      </w:tr>
      <w:tr w:rsidR="00D96700" w:rsidTr="4B2E736D" w14:paraId="68451D7B" w14:textId="77777777">
        <w:tc>
          <w:tcPr>
            <w:tcW w:w="2187" w:type="dxa"/>
            <w:tcMar/>
          </w:tcPr>
          <w:p w:rsidR="00D96700" w:rsidP="00612B44" w:rsidRDefault="00883B09" w14:paraId="42AC2541" w14:textId="0C33708E">
            <w:pPr>
              <w:pStyle w:val="tabelanormalny"/>
            </w:pPr>
            <w:proofErr w:type="spellStart"/>
            <w:r>
              <w:t>opisDodatkowy</w:t>
            </w:r>
            <w:proofErr w:type="spellEnd"/>
          </w:p>
        </w:tc>
        <w:tc>
          <w:tcPr>
            <w:tcW w:w="1069" w:type="dxa"/>
            <w:tcMar/>
          </w:tcPr>
          <w:p w:rsidR="00D96700" w:rsidP="00612B44" w:rsidRDefault="00883B09" w14:paraId="611DF7D1" w14:textId="3D02EC4D">
            <w:pPr>
              <w:pStyle w:val="tabelanormalny"/>
            </w:pPr>
            <w:r w:rsidR="1738C87C">
              <w:rPr/>
              <w:t>String (500)</w:t>
            </w:r>
          </w:p>
        </w:tc>
        <w:tc>
          <w:tcPr>
            <w:tcW w:w="1275" w:type="dxa"/>
            <w:tcMar/>
          </w:tcPr>
          <w:p w:rsidR="00D96700" w:rsidP="00612B44" w:rsidRDefault="00883B09" w14:paraId="55B8F886" w14:textId="2DBEC4B3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7E388A" w:rsidP="007E388A" w:rsidRDefault="007E388A" w14:paraId="061D7C80" w14:textId="77777777">
            <w:pPr>
              <w:pStyle w:val="tabelanormalny"/>
            </w:pPr>
            <w:r>
              <w:t xml:space="preserve">Nie przetaczać w przypadku hemolizy, </w:t>
            </w:r>
          </w:p>
          <w:p w:rsidR="007E388A" w:rsidP="007E388A" w:rsidRDefault="007E388A" w14:paraId="343DE9A2" w14:textId="77777777">
            <w:pPr>
              <w:pStyle w:val="tabelanormalny"/>
            </w:pPr>
            <w:r>
              <w:t xml:space="preserve">zmian preparatu lub uszkodzenia </w:t>
            </w:r>
          </w:p>
          <w:p w:rsidR="00D96700" w:rsidP="007E388A" w:rsidRDefault="007E388A" w14:paraId="3423003A" w14:textId="4638A8FE">
            <w:pPr>
              <w:pStyle w:val="tabelanormalny"/>
            </w:pPr>
            <w:r>
              <w:t>pojemnika</w:t>
            </w:r>
          </w:p>
        </w:tc>
        <w:tc>
          <w:tcPr>
            <w:tcW w:w="2263" w:type="dxa"/>
            <w:tcMar/>
          </w:tcPr>
          <w:p w:rsidR="00D96700" w:rsidP="00612B44" w:rsidRDefault="00883B09" w14:paraId="3DCC78DA" w14:textId="53AAEF74">
            <w:pPr>
              <w:pStyle w:val="tabelanormalny"/>
            </w:pPr>
            <w:r>
              <w:t>Dodatkowa informacja do umieszczenia na etykiecie materiału</w:t>
            </w:r>
          </w:p>
        </w:tc>
      </w:tr>
    </w:tbl>
    <w:p w:rsidRPr="00D3100C" w:rsidR="00D3100C" w:rsidP="00D3100C" w:rsidRDefault="00D3100C" w14:paraId="6D833179" w14:textId="3D4D7D6B">
      <w:pPr>
        <w:rPr>
          <w:lang w:eastAsia="pl-PL"/>
        </w:rPr>
      </w:pPr>
    </w:p>
    <w:p w:rsidR="0086655D" w:rsidP="00FD7D2A" w:rsidRDefault="28E58F23" w14:paraId="3FB8D4BE" w14:textId="6A7A45C1">
      <w:pPr>
        <w:pStyle w:val="Nagwek2"/>
      </w:pPr>
      <w:bookmarkStart w:name="_Toc107473550" w:id="105"/>
      <w:proofErr w:type="spellStart"/>
      <w:r>
        <w:t>danePrzetoczonegoSkladnikaKrwi</w:t>
      </w:r>
      <w:bookmarkEnd w:id="105"/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43"/>
        <w:gridCol w:w="1537"/>
        <w:gridCol w:w="1399"/>
        <w:gridCol w:w="2011"/>
        <w:gridCol w:w="1956"/>
      </w:tblGrid>
      <w:tr w:rsidR="7B8D63D3" w:rsidTr="4B2E736D" w14:paraId="2DE459FC" w14:textId="77777777">
        <w:tc>
          <w:tcPr>
            <w:tcW w:w="2187" w:type="dxa"/>
            <w:shd w:val="clear" w:color="auto" w:fill="17365D" w:themeFill="text2" w:themeFillShade="BF"/>
            <w:tcMar/>
          </w:tcPr>
          <w:p w:rsidR="14D0C807" w:rsidP="7B8D63D3" w:rsidRDefault="14D0C807" w14:paraId="29337388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927" w:type="dxa"/>
            <w:shd w:val="clear" w:color="auto" w:fill="17365D" w:themeFill="text2" w:themeFillShade="BF"/>
            <w:tcMar/>
          </w:tcPr>
          <w:p w:rsidR="14D0C807" w:rsidP="7B8D63D3" w:rsidRDefault="14D0C807" w14:paraId="5E76D329" w14:textId="77777777">
            <w:pPr>
              <w:pStyle w:val="Tabelanagwekdolewej"/>
            </w:pPr>
            <w:r>
              <w:t>Typ</w:t>
            </w:r>
          </w:p>
        </w:tc>
        <w:tc>
          <w:tcPr>
            <w:tcW w:w="1417" w:type="dxa"/>
            <w:shd w:val="clear" w:color="auto" w:fill="17365D" w:themeFill="text2" w:themeFillShade="BF"/>
            <w:tcMar/>
          </w:tcPr>
          <w:p w:rsidR="14D0C807" w:rsidP="7B8D63D3" w:rsidRDefault="14D0C807" w14:paraId="530FF82E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  <w:tcMar/>
          </w:tcPr>
          <w:p w:rsidR="14D0C807" w:rsidP="7B8D63D3" w:rsidRDefault="14D0C807" w14:paraId="53EC057D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14D0C807" w:rsidP="7B8D63D3" w:rsidRDefault="14D0C807" w14:paraId="2F682F5C" w14:textId="77777777">
            <w:pPr>
              <w:pStyle w:val="Tabelanagwekdolewej"/>
            </w:pPr>
            <w:r>
              <w:t>Opis</w:t>
            </w:r>
          </w:p>
        </w:tc>
      </w:tr>
      <w:tr w:rsidR="6E0ECDE2" w:rsidTr="4B2E736D" w14:paraId="30B194AC" w14:textId="77777777">
        <w:tc>
          <w:tcPr>
            <w:tcW w:w="2187" w:type="dxa"/>
            <w:tcMar/>
          </w:tcPr>
          <w:p w:rsidR="6E0ECDE2" w:rsidP="00612B44" w:rsidRDefault="3CB5EC7A" w14:paraId="4216716F" w14:textId="3D8B5FCD">
            <w:pPr>
              <w:pStyle w:val="tabelanormalny"/>
            </w:pPr>
            <w:proofErr w:type="spellStart"/>
            <w:r w:rsidRPr="3CB5EC7A">
              <w:t>kodSkladnikaKrwi</w:t>
            </w:r>
            <w:proofErr w:type="spellEnd"/>
          </w:p>
        </w:tc>
        <w:tc>
          <w:tcPr>
            <w:tcW w:w="927" w:type="dxa"/>
            <w:tcMar/>
          </w:tcPr>
          <w:p w:rsidR="6E0ECDE2" w:rsidP="00612B44" w:rsidRDefault="3CB5EC7A" w14:paraId="0A190FA5" w14:textId="286EA28E">
            <w:pPr>
              <w:pStyle w:val="tabelanormalny"/>
            </w:pPr>
            <w:r w:rsidRPr="3CB5EC7A">
              <w:t>String (5)</w:t>
            </w:r>
          </w:p>
        </w:tc>
        <w:tc>
          <w:tcPr>
            <w:tcW w:w="1417" w:type="dxa"/>
            <w:tcMar/>
          </w:tcPr>
          <w:p w:rsidR="6E0ECDE2" w:rsidP="00612B44" w:rsidRDefault="3CB5EC7A" w14:paraId="76C6C5A0" w14:textId="35273DD2">
            <w:pPr>
              <w:pStyle w:val="tabelanormalny"/>
            </w:pPr>
            <w:r w:rsidRPr="3CB5EC7A">
              <w:t>1</w:t>
            </w:r>
          </w:p>
        </w:tc>
        <w:tc>
          <w:tcPr>
            <w:tcW w:w="2268" w:type="dxa"/>
            <w:tcMar/>
          </w:tcPr>
          <w:p w:rsidR="6E0ECDE2" w:rsidP="00612B44" w:rsidRDefault="3CB5EC7A" w14:paraId="1A5E6565" w14:textId="78C5C6F1">
            <w:pPr>
              <w:pStyle w:val="tabelanormalny"/>
            </w:pPr>
            <w:r w:rsidRPr="3CB5EC7A">
              <w:t>E3844</w:t>
            </w:r>
          </w:p>
        </w:tc>
        <w:tc>
          <w:tcPr>
            <w:tcW w:w="2263" w:type="dxa"/>
            <w:tcMar/>
          </w:tcPr>
          <w:p w:rsidR="6E0ECDE2" w:rsidP="00612B44" w:rsidRDefault="3CB5EC7A" w14:paraId="34A72B7E" w14:textId="7CA31CE8">
            <w:pPr>
              <w:pStyle w:val="tabelanormalny"/>
            </w:pPr>
            <w:r w:rsidRPr="3CB5EC7A">
              <w:t xml:space="preserve">Kod przetoczonego składnika krwi </w:t>
            </w:r>
            <w:r w:rsidRPr="4F518B03" w:rsidR="4F518B03">
              <w:t>zgodny z ISBT128</w:t>
            </w:r>
          </w:p>
        </w:tc>
      </w:tr>
      <w:tr w:rsidR="4F518B03" w:rsidTr="4B2E736D" w14:paraId="20BF4312" w14:textId="77777777">
        <w:tc>
          <w:tcPr>
            <w:tcW w:w="2187" w:type="dxa"/>
            <w:tcMar/>
          </w:tcPr>
          <w:p w:rsidR="4F518B03" w:rsidP="00612B44" w:rsidRDefault="4F518B03" w14:paraId="731D72EA" w14:textId="01C1D972">
            <w:pPr>
              <w:pStyle w:val="tabelanormalny"/>
            </w:pPr>
            <w:proofErr w:type="spellStart"/>
            <w:r w:rsidRPr="4F518B03">
              <w:t>numerDonacji</w:t>
            </w:r>
            <w:proofErr w:type="spellEnd"/>
          </w:p>
        </w:tc>
        <w:tc>
          <w:tcPr>
            <w:tcW w:w="927" w:type="dxa"/>
            <w:tcMar/>
          </w:tcPr>
          <w:p w:rsidR="4F518B03" w:rsidP="00612B44" w:rsidRDefault="4F518B03" w14:paraId="5804864E" w14:textId="64859902">
            <w:pPr>
              <w:pStyle w:val="tabelanormalny"/>
            </w:pPr>
            <w:r w:rsidRPr="4F518B03">
              <w:t>String</w:t>
            </w:r>
            <w:r w:rsidRPr="7B299105" w:rsidR="7B299105">
              <w:t xml:space="preserve"> (13)</w:t>
            </w:r>
          </w:p>
        </w:tc>
        <w:tc>
          <w:tcPr>
            <w:tcW w:w="1417" w:type="dxa"/>
            <w:tcMar/>
          </w:tcPr>
          <w:p w:rsidR="4F518B03" w:rsidP="00612B44" w:rsidRDefault="7B299105" w14:paraId="45036B0A" w14:textId="11167568">
            <w:pPr>
              <w:pStyle w:val="tabelanormalny"/>
            </w:pPr>
            <w:r w:rsidRPr="7B299105">
              <w:t>1</w:t>
            </w:r>
          </w:p>
        </w:tc>
        <w:tc>
          <w:tcPr>
            <w:tcW w:w="2268" w:type="dxa"/>
            <w:tcMar/>
          </w:tcPr>
          <w:p w:rsidR="4F518B03" w:rsidP="00612B44" w:rsidRDefault="2AD5FDB3" w14:paraId="2A0C945E" w14:textId="5FAB5B6C">
            <w:pPr>
              <w:pStyle w:val="tabelanormalny"/>
              <w:rPr>
                <w:rFonts w:cs="Arial"/>
              </w:rPr>
            </w:pPr>
            <w:r w:rsidRPr="2AD5FDB3">
              <w:rPr>
                <w:rFonts w:eastAsia="Calibri"/>
              </w:rPr>
              <w:t>Z536121062158</w:t>
            </w:r>
          </w:p>
        </w:tc>
        <w:tc>
          <w:tcPr>
            <w:tcW w:w="2263" w:type="dxa"/>
            <w:tcMar/>
          </w:tcPr>
          <w:p w:rsidR="4F518B03" w:rsidP="00612B44" w:rsidRDefault="61D78DFF" w14:paraId="5828E921" w14:textId="0C24C923">
            <w:pPr>
              <w:pStyle w:val="tabelanormalny"/>
            </w:pPr>
            <w:r w:rsidRPr="61D78DFF">
              <w:t>Numer donacji</w:t>
            </w:r>
          </w:p>
        </w:tc>
      </w:tr>
      <w:tr w:rsidR="61D78DFF" w:rsidTr="4B2E736D" w14:paraId="2FDE0DC1" w14:textId="77777777">
        <w:tc>
          <w:tcPr>
            <w:tcW w:w="2187" w:type="dxa"/>
            <w:tcMar/>
          </w:tcPr>
          <w:p w:rsidR="61D78DFF" w:rsidP="00612B44" w:rsidRDefault="05332524" w14:paraId="109F69F9" w14:textId="46B8C385">
            <w:pPr>
              <w:pStyle w:val="tabelanormalny"/>
            </w:pPr>
            <w:proofErr w:type="spellStart"/>
            <w:r w:rsidRPr="05332524">
              <w:t>grupaKrwi</w:t>
            </w:r>
            <w:proofErr w:type="spellEnd"/>
          </w:p>
        </w:tc>
        <w:tc>
          <w:tcPr>
            <w:tcW w:w="927" w:type="dxa"/>
            <w:tcMar/>
          </w:tcPr>
          <w:p w:rsidR="61D78DFF" w:rsidP="00612B44" w:rsidRDefault="3D38B71B" w14:paraId="1D962996" w14:textId="2C6A5069">
            <w:pPr>
              <w:pStyle w:val="tabelanormalny"/>
            </w:pPr>
            <w:r w:rsidRPr="3D38B71B">
              <w:t>Słownik</w:t>
            </w:r>
            <w:r w:rsidRPr="05332524" w:rsidR="05332524">
              <w:t xml:space="preserve"> (id=41)</w:t>
            </w:r>
          </w:p>
        </w:tc>
        <w:tc>
          <w:tcPr>
            <w:tcW w:w="1417" w:type="dxa"/>
            <w:tcMar/>
          </w:tcPr>
          <w:p w:rsidR="61D78DFF" w:rsidP="00612B44" w:rsidRDefault="3D38B71B" w14:paraId="627FA211" w14:textId="1C80CA87">
            <w:pPr>
              <w:pStyle w:val="tabelanormalny"/>
            </w:pPr>
            <w:r w:rsidRPr="3D38B71B">
              <w:t>1</w:t>
            </w:r>
          </w:p>
        </w:tc>
        <w:tc>
          <w:tcPr>
            <w:tcW w:w="2268" w:type="dxa"/>
            <w:tcMar/>
          </w:tcPr>
          <w:p w:rsidR="61D78DFF" w:rsidP="00612B44" w:rsidRDefault="00D02501" w14:paraId="0E38C4D9" w14:textId="0159B0DF">
            <w:pPr>
              <w:pStyle w:val="tabelanormalny"/>
            </w:pPr>
            <w:r>
              <w:t>B Rh- (ujemny)</w:t>
            </w:r>
          </w:p>
        </w:tc>
        <w:tc>
          <w:tcPr>
            <w:tcW w:w="2263" w:type="dxa"/>
            <w:tcMar/>
          </w:tcPr>
          <w:p w:rsidR="61D78DFF" w:rsidP="00612B44" w:rsidRDefault="2A45B6E1" w14:paraId="5D00798E" w14:textId="0E539C26">
            <w:pPr>
              <w:pStyle w:val="tabelanormalny"/>
            </w:pPr>
            <w:r w:rsidRPr="2A45B6E1">
              <w:t>Grupa krwi składnika</w:t>
            </w:r>
          </w:p>
        </w:tc>
      </w:tr>
      <w:tr w:rsidR="2A45B6E1" w:rsidTr="4B2E736D" w14:paraId="59F38A95" w14:textId="77777777">
        <w:tc>
          <w:tcPr>
            <w:tcW w:w="2187" w:type="dxa"/>
            <w:tcMar/>
          </w:tcPr>
          <w:p w:rsidR="2A45B6E1" w:rsidP="00612B44" w:rsidRDefault="2A45B6E1" w14:paraId="344AC5E1" w14:textId="5B9432C2">
            <w:pPr>
              <w:pStyle w:val="tabelanormalny"/>
            </w:pPr>
            <w:proofErr w:type="spellStart"/>
            <w:r w:rsidRPr="2A45B6E1">
              <w:t>dataPobrania</w:t>
            </w:r>
            <w:proofErr w:type="spellEnd"/>
          </w:p>
        </w:tc>
        <w:tc>
          <w:tcPr>
            <w:tcW w:w="927" w:type="dxa"/>
            <w:tcMar/>
          </w:tcPr>
          <w:p w:rsidR="2A45B6E1" w:rsidP="00612B44" w:rsidRDefault="5D910012" w14:paraId="17670415" w14:textId="34A92535">
            <w:pPr>
              <w:pStyle w:val="tabelanormalny"/>
            </w:pPr>
            <w:proofErr w:type="spellStart"/>
            <w:r w:rsidRPr="5D910012">
              <w:t>Date</w:t>
            </w:r>
            <w:proofErr w:type="spellEnd"/>
            <w:r w:rsidR="00A04BA2">
              <w:t xml:space="preserve"> (DD.MM.YYYY)</w:t>
            </w:r>
          </w:p>
        </w:tc>
        <w:tc>
          <w:tcPr>
            <w:tcW w:w="1417" w:type="dxa"/>
            <w:tcMar/>
          </w:tcPr>
          <w:p w:rsidR="2A45B6E1" w:rsidP="00612B44" w:rsidRDefault="04A2DE52" w14:paraId="49E82623" w14:textId="54D9A469">
            <w:pPr>
              <w:pStyle w:val="tabelanormalny"/>
            </w:pPr>
            <w:r w:rsidRPr="04A2DE52">
              <w:t>1</w:t>
            </w:r>
          </w:p>
        </w:tc>
        <w:tc>
          <w:tcPr>
            <w:tcW w:w="2268" w:type="dxa"/>
            <w:tcMar/>
          </w:tcPr>
          <w:p w:rsidR="2A45B6E1" w:rsidP="00612B44" w:rsidRDefault="00783392" w14:paraId="0A2DF03B" w14:textId="7617758B">
            <w:pPr>
              <w:pStyle w:val="tabelanormalny"/>
            </w:pPr>
            <w:r>
              <w:t>06.12.2012</w:t>
            </w:r>
          </w:p>
        </w:tc>
        <w:tc>
          <w:tcPr>
            <w:tcW w:w="2263" w:type="dxa"/>
            <w:tcMar/>
          </w:tcPr>
          <w:p w:rsidR="2A45B6E1" w:rsidP="00612B44" w:rsidRDefault="04A2DE52" w14:paraId="2C90FCFF" w14:textId="6ED8E7E9">
            <w:pPr>
              <w:pStyle w:val="tabelanormalny"/>
            </w:pPr>
            <w:r w:rsidRPr="04A2DE52">
              <w:t>Data pobrania składnika krwi</w:t>
            </w:r>
          </w:p>
        </w:tc>
      </w:tr>
      <w:tr w:rsidR="04A2DE52" w:rsidTr="4B2E736D" w14:paraId="3C6EBE66" w14:textId="77777777">
        <w:tc>
          <w:tcPr>
            <w:tcW w:w="2187" w:type="dxa"/>
            <w:tcMar/>
          </w:tcPr>
          <w:p w:rsidR="04A2DE52" w:rsidP="00612B44" w:rsidRDefault="1FE227BF" w14:paraId="4533CA71" w14:textId="372DC4B5">
            <w:pPr>
              <w:pStyle w:val="tabelanormalny"/>
            </w:pPr>
            <w:proofErr w:type="spellStart"/>
            <w:r w:rsidRPr="1FE227BF">
              <w:t>dataWaznosci</w:t>
            </w:r>
            <w:proofErr w:type="spellEnd"/>
          </w:p>
        </w:tc>
        <w:tc>
          <w:tcPr>
            <w:tcW w:w="927" w:type="dxa"/>
            <w:tcMar/>
          </w:tcPr>
          <w:p w:rsidR="04A2DE52" w:rsidP="00612B44" w:rsidRDefault="5D910012" w14:paraId="18731FF2" w14:textId="3C521980">
            <w:pPr>
              <w:pStyle w:val="tabelanormalny"/>
            </w:pPr>
            <w:proofErr w:type="spellStart"/>
            <w:r w:rsidRPr="5D910012">
              <w:t>Date</w:t>
            </w:r>
            <w:proofErr w:type="spellEnd"/>
            <w:r w:rsidR="00A04BA2">
              <w:t xml:space="preserve"> (DD.MM.YYYY)</w:t>
            </w:r>
          </w:p>
        </w:tc>
        <w:tc>
          <w:tcPr>
            <w:tcW w:w="1417" w:type="dxa"/>
            <w:tcMar/>
          </w:tcPr>
          <w:p w:rsidR="04A2DE52" w:rsidP="00612B44" w:rsidRDefault="1FE227BF" w14:paraId="25B9C3DE" w14:textId="3A2E7276">
            <w:pPr>
              <w:pStyle w:val="tabelanormalny"/>
            </w:pPr>
            <w:r w:rsidRPr="1FE227BF">
              <w:t>1</w:t>
            </w:r>
          </w:p>
        </w:tc>
        <w:tc>
          <w:tcPr>
            <w:tcW w:w="2268" w:type="dxa"/>
            <w:tcMar/>
          </w:tcPr>
          <w:p w:rsidR="04A2DE52" w:rsidP="00612B44" w:rsidRDefault="00783392" w14:paraId="34FEF829" w14:textId="2768CD40">
            <w:pPr>
              <w:pStyle w:val="tabelanormalny"/>
            </w:pPr>
            <w:r>
              <w:t>06.</w:t>
            </w:r>
            <w:r w:rsidR="00E9030A">
              <w:t>02.2013</w:t>
            </w:r>
          </w:p>
        </w:tc>
        <w:tc>
          <w:tcPr>
            <w:tcW w:w="2263" w:type="dxa"/>
            <w:tcMar/>
          </w:tcPr>
          <w:p w:rsidR="04A2DE52" w:rsidP="00612B44" w:rsidRDefault="1FE227BF" w14:paraId="5334D193" w14:textId="11521F76">
            <w:pPr>
              <w:pStyle w:val="tabelanormalny"/>
            </w:pPr>
            <w:r w:rsidRPr="1FE227BF">
              <w:t xml:space="preserve">Data </w:t>
            </w:r>
            <w:r w:rsidRPr="5D910012" w:rsidR="5D910012">
              <w:t>ważności</w:t>
            </w:r>
            <w:r w:rsidRPr="1FE227BF">
              <w:t xml:space="preserve"> składnika krwi</w:t>
            </w:r>
          </w:p>
        </w:tc>
      </w:tr>
      <w:tr w:rsidR="2A640942" w:rsidTr="4B2E736D" w14:paraId="516BA913" w14:textId="77777777">
        <w:tc>
          <w:tcPr>
            <w:tcW w:w="2187" w:type="dxa"/>
            <w:tcMar/>
          </w:tcPr>
          <w:p w:rsidR="2A640942" w:rsidP="00612B44" w:rsidRDefault="61E23E0C" w14:paraId="5E618505" w14:textId="05F4ED01">
            <w:pPr>
              <w:pStyle w:val="tabelanormalny"/>
            </w:pPr>
            <w:proofErr w:type="spellStart"/>
            <w:r w:rsidRPr="61E23E0C">
              <w:t>przetoczonaObjetosc</w:t>
            </w:r>
            <w:proofErr w:type="spellEnd"/>
          </w:p>
        </w:tc>
        <w:tc>
          <w:tcPr>
            <w:tcW w:w="927" w:type="dxa"/>
            <w:tcMar/>
          </w:tcPr>
          <w:p w:rsidR="2A640942" w:rsidP="00612B44" w:rsidRDefault="61E23E0C" w14:paraId="15F2FE4E" w14:textId="6D30D4C4">
            <w:pPr>
              <w:pStyle w:val="tabelanormalny"/>
            </w:pPr>
            <w:r w:rsidR="5BC011EF">
              <w:rPr/>
              <w:t>String (5)</w:t>
            </w:r>
          </w:p>
        </w:tc>
        <w:tc>
          <w:tcPr>
            <w:tcW w:w="1417" w:type="dxa"/>
            <w:tcMar/>
          </w:tcPr>
          <w:p w:rsidR="2A640942" w:rsidP="00612B44" w:rsidRDefault="61E23E0C" w14:paraId="419C6975" w14:textId="6795155E">
            <w:pPr>
              <w:pStyle w:val="tabelanormalny"/>
            </w:pPr>
            <w:r w:rsidRPr="61E23E0C">
              <w:t>1</w:t>
            </w:r>
          </w:p>
        </w:tc>
        <w:tc>
          <w:tcPr>
            <w:tcW w:w="2268" w:type="dxa"/>
            <w:tcMar/>
          </w:tcPr>
          <w:p w:rsidR="2A640942" w:rsidP="00612B44" w:rsidRDefault="0F4C9353" w14:paraId="2008B46C" w14:textId="119BF06F">
            <w:pPr>
              <w:pStyle w:val="tabelanormalny"/>
            </w:pPr>
            <w:r w:rsidRPr="0F4C9353">
              <w:t>115</w:t>
            </w:r>
          </w:p>
        </w:tc>
        <w:tc>
          <w:tcPr>
            <w:tcW w:w="2263" w:type="dxa"/>
            <w:tcMar/>
          </w:tcPr>
          <w:p w:rsidR="2A640942" w:rsidP="00612B44" w:rsidRDefault="0F4C9353" w14:paraId="4637A900" w14:textId="119A4996">
            <w:pPr>
              <w:pStyle w:val="tabelanormalny"/>
            </w:pPr>
            <w:r w:rsidRPr="0F4C9353">
              <w:t>Przetoczona objętość składnika krwi [ml]</w:t>
            </w:r>
          </w:p>
        </w:tc>
      </w:tr>
      <w:tr w:rsidR="0F4C9353" w:rsidTr="4B2E736D" w14:paraId="6840626A" w14:textId="77777777">
        <w:tc>
          <w:tcPr>
            <w:tcW w:w="2187" w:type="dxa"/>
            <w:tcMar/>
          </w:tcPr>
          <w:p w:rsidR="0F4C9353" w:rsidP="00612B44" w:rsidRDefault="1822CA64" w14:paraId="6E5B2396" w14:textId="2BF07E80">
            <w:pPr>
              <w:pStyle w:val="tabelanormalny"/>
            </w:pPr>
            <w:proofErr w:type="spellStart"/>
            <w:r w:rsidRPr="1822CA64">
              <w:t>rozpoczeciePrzetoczenia</w:t>
            </w:r>
            <w:proofErr w:type="spellEnd"/>
          </w:p>
        </w:tc>
        <w:tc>
          <w:tcPr>
            <w:tcW w:w="927" w:type="dxa"/>
            <w:tcMar/>
          </w:tcPr>
          <w:p w:rsidR="0F4C9353" w:rsidP="00612B44" w:rsidRDefault="1822CA64" w14:paraId="54BF364C" w14:textId="20801732">
            <w:pPr>
              <w:pStyle w:val="tabelanormalny"/>
            </w:pPr>
            <w:proofErr w:type="spellStart"/>
            <w:r w:rsidRPr="1822CA64">
              <w:t>Datetime</w:t>
            </w:r>
            <w:proofErr w:type="spellEnd"/>
            <w:r w:rsidR="00A04BA2">
              <w:t xml:space="preserve"> (DD.MM.YYYY, HH:MM:SS)</w:t>
            </w:r>
          </w:p>
        </w:tc>
        <w:tc>
          <w:tcPr>
            <w:tcW w:w="1417" w:type="dxa"/>
            <w:tcMar/>
          </w:tcPr>
          <w:p w:rsidR="0F4C9353" w:rsidP="00612B44" w:rsidRDefault="1822CA64" w14:paraId="35E64884" w14:textId="004E6D28">
            <w:pPr>
              <w:pStyle w:val="tabelanormalny"/>
            </w:pPr>
            <w:r w:rsidRPr="1822CA64">
              <w:t>1</w:t>
            </w:r>
          </w:p>
        </w:tc>
        <w:tc>
          <w:tcPr>
            <w:tcW w:w="2268" w:type="dxa"/>
            <w:tcMar/>
          </w:tcPr>
          <w:p w:rsidR="0F4C9353" w:rsidP="00612B44" w:rsidRDefault="00043259" w14:paraId="78920D03" w14:textId="17DFB864">
            <w:pPr>
              <w:pStyle w:val="tabelanormalny"/>
            </w:pPr>
            <w:r>
              <w:t>12.12.2012, 16:14:00</w:t>
            </w:r>
          </w:p>
        </w:tc>
        <w:tc>
          <w:tcPr>
            <w:tcW w:w="2263" w:type="dxa"/>
            <w:tcMar/>
          </w:tcPr>
          <w:p w:rsidR="0F4C9353" w:rsidP="00612B44" w:rsidRDefault="1822CA64" w14:paraId="331BC8CB" w14:textId="50BCE899">
            <w:pPr>
              <w:pStyle w:val="tabelanormalny"/>
            </w:pPr>
            <w:r w:rsidRPr="1822CA64">
              <w:t xml:space="preserve">Data i godzina </w:t>
            </w:r>
            <w:r w:rsidRPr="01E48714" w:rsidR="01E48714">
              <w:t>rozpoczęcia przetoczenia</w:t>
            </w:r>
          </w:p>
        </w:tc>
      </w:tr>
      <w:tr w:rsidR="01E48714" w:rsidTr="4B2E736D" w14:paraId="65CC4621" w14:textId="77777777">
        <w:tc>
          <w:tcPr>
            <w:tcW w:w="2187" w:type="dxa"/>
            <w:tcMar/>
          </w:tcPr>
          <w:p w:rsidR="01E48714" w:rsidP="00612B44" w:rsidRDefault="01E48714" w14:paraId="703B9383" w14:textId="325D3B03">
            <w:pPr>
              <w:pStyle w:val="tabelanormalny"/>
            </w:pPr>
            <w:proofErr w:type="spellStart"/>
            <w:r w:rsidRPr="01E48714">
              <w:t>zakonczeniePrzetoczenia</w:t>
            </w:r>
            <w:proofErr w:type="spellEnd"/>
          </w:p>
        </w:tc>
        <w:tc>
          <w:tcPr>
            <w:tcW w:w="927" w:type="dxa"/>
            <w:tcMar/>
          </w:tcPr>
          <w:p w:rsidR="01E48714" w:rsidP="00612B44" w:rsidRDefault="01E48714" w14:paraId="6B54A092" w14:textId="14131FEE">
            <w:pPr>
              <w:pStyle w:val="tabelanormalny"/>
            </w:pPr>
            <w:proofErr w:type="spellStart"/>
            <w:r w:rsidRPr="01E48714">
              <w:t>Datetime</w:t>
            </w:r>
            <w:proofErr w:type="spellEnd"/>
            <w:r w:rsidR="00A04BA2">
              <w:t xml:space="preserve"> (DD.MM.YYYY, HH:MM:SS)</w:t>
            </w:r>
          </w:p>
        </w:tc>
        <w:tc>
          <w:tcPr>
            <w:tcW w:w="1417" w:type="dxa"/>
            <w:tcMar/>
          </w:tcPr>
          <w:p w:rsidR="01E48714" w:rsidP="00612B44" w:rsidRDefault="01E48714" w14:paraId="739D5C6F" w14:textId="7C932F1D">
            <w:pPr>
              <w:pStyle w:val="tabelanormalny"/>
            </w:pPr>
            <w:r w:rsidRPr="01E48714">
              <w:t>1</w:t>
            </w:r>
          </w:p>
        </w:tc>
        <w:tc>
          <w:tcPr>
            <w:tcW w:w="2268" w:type="dxa"/>
            <w:tcMar/>
          </w:tcPr>
          <w:p w:rsidR="01E48714" w:rsidP="00612B44" w:rsidRDefault="00E9030A" w14:paraId="1230108F" w14:textId="2AB61E9A">
            <w:pPr>
              <w:pStyle w:val="tabelanormalny"/>
            </w:pPr>
            <w:r>
              <w:t>12.12.2012, 20:30:00</w:t>
            </w:r>
          </w:p>
        </w:tc>
        <w:tc>
          <w:tcPr>
            <w:tcW w:w="2263" w:type="dxa"/>
            <w:tcMar/>
          </w:tcPr>
          <w:p w:rsidR="01E48714" w:rsidP="00612B44" w:rsidRDefault="01E48714" w14:paraId="51EFAF4F" w14:textId="32BDFAD0">
            <w:pPr>
              <w:pStyle w:val="tabelanormalny"/>
            </w:pPr>
            <w:r w:rsidRPr="01E48714">
              <w:t xml:space="preserve">Data i godzina zakończenia </w:t>
            </w:r>
            <w:r w:rsidRPr="414BBBC1" w:rsidR="414BBBC1">
              <w:t>przetoczenia</w:t>
            </w:r>
          </w:p>
        </w:tc>
      </w:tr>
    </w:tbl>
    <w:p w:rsidR="706F6A7B" w:rsidP="706F6A7B" w:rsidRDefault="706F6A7B" w14:paraId="0D64251C" w14:textId="50475774">
      <w:pPr>
        <w:rPr>
          <w:rFonts w:ascii="Calibri" w:hAnsi="Calibri" w:cs="Arial"/>
          <w:szCs w:val="22"/>
          <w:lang w:eastAsia="pl-PL"/>
        </w:rPr>
      </w:pPr>
    </w:p>
    <w:p w:rsidR="001A4BBA" w:rsidP="00FD7D2A" w:rsidRDefault="00C671E0" w14:paraId="55CFE302" w14:textId="414A34D4">
      <w:pPr>
        <w:pStyle w:val="Nagwek2"/>
      </w:pPr>
      <w:bookmarkStart w:name="_Toc107473551" w:id="106"/>
      <w:proofErr w:type="spellStart"/>
      <w:r>
        <w:t>kontaktRCKiK</w:t>
      </w:r>
      <w:bookmarkEnd w:id="106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927"/>
        <w:gridCol w:w="1417"/>
        <w:gridCol w:w="2268"/>
        <w:gridCol w:w="2263"/>
      </w:tblGrid>
      <w:tr w:rsidR="001A4BBA" w:rsidTr="4B2E736D" w14:paraId="6B72ECD7" w14:textId="77777777">
        <w:tc>
          <w:tcPr>
            <w:tcW w:w="2187" w:type="dxa"/>
            <w:shd w:val="clear" w:color="auto" w:fill="17365D" w:themeFill="text2" w:themeFillShade="BF"/>
            <w:tcMar/>
          </w:tcPr>
          <w:p w:rsidR="001A4BBA" w:rsidP="001757B2" w:rsidRDefault="001A4BBA" w14:paraId="2344AB81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927" w:type="dxa"/>
            <w:shd w:val="clear" w:color="auto" w:fill="17365D" w:themeFill="text2" w:themeFillShade="BF"/>
            <w:tcMar/>
          </w:tcPr>
          <w:p w:rsidR="001A4BBA" w:rsidP="001757B2" w:rsidRDefault="001A4BBA" w14:paraId="1C743D4C" w14:textId="77777777">
            <w:pPr>
              <w:pStyle w:val="Tabelanagwekdolewej"/>
            </w:pPr>
            <w:r>
              <w:t>Typ</w:t>
            </w:r>
          </w:p>
        </w:tc>
        <w:tc>
          <w:tcPr>
            <w:tcW w:w="1417" w:type="dxa"/>
            <w:shd w:val="clear" w:color="auto" w:fill="17365D" w:themeFill="text2" w:themeFillShade="BF"/>
            <w:tcMar/>
          </w:tcPr>
          <w:p w:rsidR="001A4BBA" w:rsidP="001757B2" w:rsidRDefault="001A4BBA" w14:paraId="32604063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  <w:tcMar/>
          </w:tcPr>
          <w:p w:rsidR="001A4BBA" w:rsidP="001757B2" w:rsidRDefault="001A4BBA" w14:paraId="3192DD26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001A4BBA" w:rsidP="001757B2" w:rsidRDefault="001A4BBA" w14:paraId="6A3AC3B5" w14:textId="77777777">
            <w:pPr>
              <w:pStyle w:val="Tabelanagwekdolewej"/>
            </w:pPr>
            <w:r>
              <w:t>Opis</w:t>
            </w:r>
          </w:p>
        </w:tc>
      </w:tr>
      <w:tr w:rsidR="0078572F" w:rsidTr="4B2E736D" w14:paraId="17398C79" w14:textId="77777777">
        <w:tc>
          <w:tcPr>
            <w:tcW w:w="2187" w:type="dxa"/>
            <w:tcMar/>
          </w:tcPr>
          <w:p w:rsidR="0078572F" w:rsidP="00612B44" w:rsidRDefault="0078572F" w14:paraId="32F4D823" w14:textId="64686AF6">
            <w:pPr>
              <w:pStyle w:val="tabelanormalny"/>
            </w:pPr>
            <w:proofErr w:type="spellStart"/>
            <w:r>
              <w:t>adresUlica</w:t>
            </w:r>
            <w:proofErr w:type="spellEnd"/>
          </w:p>
        </w:tc>
        <w:tc>
          <w:tcPr>
            <w:tcW w:w="927" w:type="dxa"/>
            <w:tcMar/>
          </w:tcPr>
          <w:p w:rsidR="0078572F" w:rsidP="00612B44" w:rsidRDefault="0078572F" w14:paraId="76147D12" w14:textId="14DC524F">
            <w:pPr>
              <w:pStyle w:val="tabelanormalny"/>
            </w:pPr>
            <w:r>
              <w:t>String (40)</w:t>
            </w:r>
          </w:p>
        </w:tc>
        <w:tc>
          <w:tcPr>
            <w:tcW w:w="1417" w:type="dxa"/>
            <w:tcMar/>
          </w:tcPr>
          <w:p w:rsidR="0078572F" w:rsidP="00612B44" w:rsidRDefault="0078572F" w14:paraId="0B0F0AE3" w14:textId="1BE9785F">
            <w:pPr>
              <w:pStyle w:val="tabelanormalny"/>
            </w:pPr>
            <w:r>
              <w:t>0</w:t>
            </w:r>
            <w:r w:rsidR="000E06DC">
              <w:t>..</w:t>
            </w:r>
            <w:r>
              <w:t>1</w:t>
            </w:r>
          </w:p>
        </w:tc>
        <w:tc>
          <w:tcPr>
            <w:tcW w:w="2268" w:type="dxa"/>
            <w:tcMar/>
          </w:tcPr>
          <w:p w:rsidR="0078572F" w:rsidP="00612B44" w:rsidRDefault="00011981" w14:paraId="5B2156F1" w14:textId="10A538AF">
            <w:pPr>
              <w:pStyle w:val="tabelanormalny"/>
            </w:pPr>
            <w:r>
              <w:t xml:space="preserve">ul. </w:t>
            </w:r>
            <w:r w:rsidR="0078572F">
              <w:t>Kolorowa</w:t>
            </w:r>
          </w:p>
        </w:tc>
        <w:tc>
          <w:tcPr>
            <w:tcW w:w="2263" w:type="dxa"/>
            <w:tcMar/>
          </w:tcPr>
          <w:p w:rsidR="0078572F" w:rsidP="00612B44" w:rsidRDefault="00011981" w14:paraId="29114966" w14:textId="1F61C37C">
            <w:pPr>
              <w:pStyle w:val="tabelanormalny"/>
            </w:pPr>
            <w:r>
              <w:t>Nazwa ulicy</w:t>
            </w:r>
          </w:p>
        </w:tc>
      </w:tr>
      <w:tr w:rsidR="0078572F" w:rsidTr="4B2E736D" w14:paraId="2EE98876" w14:textId="77777777">
        <w:tc>
          <w:tcPr>
            <w:tcW w:w="2187" w:type="dxa"/>
            <w:tcMar/>
          </w:tcPr>
          <w:p w:rsidR="0078572F" w:rsidP="00612B44" w:rsidRDefault="0078572F" w14:paraId="36454ED1" w14:textId="5024F101">
            <w:pPr>
              <w:pStyle w:val="tabelanormalny"/>
            </w:pPr>
            <w:proofErr w:type="spellStart"/>
            <w:r>
              <w:t>adresNumer</w:t>
            </w:r>
            <w:proofErr w:type="spellEnd"/>
          </w:p>
        </w:tc>
        <w:tc>
          <w:tcPr>
            <w:tcW w:w="927" w:type="dxa"/>
            <w:tcMar/>
          </w:tcPr>
          <w:p w:rsidR="0078572F" w:rsidP="00612B44" w:rsidRDefault="0078572F" w14:paraId="1BED89A3" w14:textId="343EA0E9">
            <w:pPr>
              <w:pStyle w:val="tabelanormalny"/>
            </w:pPr>
            <w:r>
              <w:t>String (8)</w:t>
            </w:r>
          </w:p>
        </w:tc>
        <w:tc>
          <w:tcPr>
            <w:tcW w:w="1417" w:type="dxa"/>
            <w:tcMar/>
          </w:tcPr>
          <w:p w:rsidR="0078572F" w:rsidP="00612B44" w:rsidRDefault="0078572F" w14:paraId="02C5E04D" w14:textId="61AFD38C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78572F" w:rsidP="00612B44" w:rsidRDefault="0078572F" w14:paraId="7C3A9248" w14:textId="315397F3">
            <w:pPr>
              <w:pStyle w:val="tabelanormalny"/>
            </w:pPr>
            <w:r>
              <w:t>10</w:t>
            </w:r>
          </w:p>
        </w:tc>
        <w:tc>
          <w:tcPr>
            <w:tcW w:w="2263" w:type="dxa"/>
            <w:tcMar/>
          </w:tcPr>
          <w:p w:rsidR="0078572F" w:rsidP="00612B44" w:rsidRDefault="0078572F" w14:paraId="6E0AC9B8" w14:textId="6EF902F1">
            <w:pPr>
              <w:pStyle w:val="tabelanormalny"/>
            </w:pPr>
            <w:r>
              <w:t>Numer budynku</w:t>
            </w:r>
          </w:p>
        </w:tc>
      </w:tr>
      <w:tr w:rsidR="0078572F" w:rsidTr="4B2E736D" w14:paraId="669BC55E" w14:textId="77777777">
        <w:tc>
          <w:tcPr>
            <w:tcW w:w="2187" w:type="dxa"/>
            <w:tcMar/>
          </w:tcPr>
          <w:p w:rsidR="0078572F" w:rsidP="00612B44" w:rsidRDefault="0078572F" w14:paraId="44CCE6D6" w14:textId="00EF86E9">
            <w:pPr>
              <w:pStyle w:val="tabelanormalny"/>
            </w:pPr>
            <w:proofErr w:type="spellStart"/>
            <w:r>
              <w:t>adresLokal</w:t>
            </w:r>
            <w:proofErr w:type="spellEnd"/>
          </w:p>
        </w:tc>
        <w:tc>
          <w:tcPr>
            <w:tcW w:w="927" w:type="dxa"/>
            <w:tcMar/>
          </w:tcPr>
          <w:p w:rsidR="0078572F" w:rsidP="00612B44" w:rsidRDefault="0078572F" w14:paraId="03C08799" w14:textId="0017515F">
            <w:pPr>
              <w:pStyle w:val="tabelanormalny"/>
            </w:pPr>
            <w:r>
              <w:t>String (10)</w:t>
            </w:r>
          </w:p>
        </w:tc>
        <w:tc>
          <w:tcPr>
            <w:tcW w:w="1417" w:type="dxa"/>
            <w:tcMar/>
          </w:tcPr>
          <w:p w:rsidR="0078572F" w:rsidP="00612B44" w:rsidRDefault="0078572F" w14:paraId="0C1EAE16" w14:textId="199949E2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78572F" w:rsidP="00612B44" w:rsidRDefault="0078572F" w14:paraId="100929A2" w14:textId="28B43410">
            <w:pPr>
              <w:pStyle w:val="tabelanormalny"/>
            </w:pPr>
            <w:r>
              <w:t>5</w:t>
            </w:r>
          </w:p>
        </w:tc>
        <w:tc>
          <w:tcPr>
            <w:tcW w:w="2263" w:type="dxa"/>
            <w:tcMar/>
          </w:tcPr>
          <w:p w:rsidR="0078572F" w:rsidP="00612B44" w:rsidRDefault="0078572F" w14:paraId="4A8EE2B3" w14:textId="243E05B3">
            <w:pPr>
              <w:pStyle w:val="tabelanormalny"/>
            </w:pPr>
            <w:r>
              <w:t>Numer lokalu</w:t>
            </w:r>
          </w:p>
        </w:tc>
      </w:tr>
      <w:tr w:rsidR="0078572F" w:rsidTr="4B2E736D" w14:paraId="66A2714E" w14:textId="77777777">
        <w:tc>
          <w:tcPr>
            <w:tcW w:w="2187" w:type="dxa"/>
            <w:tcMar/>
          </w:tcPr>
          <w:p w:rsidR="0078572F" w:rsidP="00612B44" w:rsidRDefault="0078572F" w14:paraId="48DE9528" w14:textId="00E1A052">
            <w:pPr>
              <w:pStyle w:val="tabelanormalny"/>
            </w:pPr>
            <w:proofErr w:type="spellStart"/>
            <w:r>
              <w:t>adresKodPoczt</w:t>
            </w:r>
            <w:proofErr w:type="spellEnd"/>
          </w:p>
        </w:tc>
        <w:tc>
          <w:tcPr>
            <w:tcW w:w="927" w:type="dxa"/>
            <w:tcMar/>
          </w:tcPr>
          <w:p w:rsidR="0078572F" w:rsidP="00612B44" w:rsidRDefault="0078572F" w14:paraId="1E0D0CEE" w14:textId="27890E80">
            <w:pPr>
              <w:pStyle w:val="tabelanormalny"/>
            </w:pPr>
            <w:r>
              <w:t>String (</w:t>
            </w:r>
            <w:r w:rsidR="004F6402">
              <w:t>6</w:t>
            </w:r>
            <w:r>
              <w:t>)</w:t>
            </w:r>
          </w:p>
        </w:tc>
        <w:tc>
          <w:tcPr>
            <w:tcW w:w="1417" w:type="dxa"/>
            <w:tcMar/>
          </w:tcPr>
          <w:p w:rsidR="0078572F" w:rsidP="00612B44" w:rsidRDefault="0078572F" w14:paraId="75B5C16D" w14:textId="4CB1EEDE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78572F" w:rsidP="00612B44" w:rsidRDefault="0078572F" w14:paraId="58CA70ED" w14:textId="43BA813A">
            <w:pPr>
              <w:pStyle w:val="tabelanormalny"/>
            </w:pPr>
            <w:r>
              <w:t>10</w:t>
            </w:r>
            <w:r w:rsidR="004F5395">
              <w:t>-</w:t>
            </w:r>
            <w:r>
              <w:t>324</w:t>
            </w:r>
          </w:p>
        </w:tc>
        <w:tc>
          <w:tcPr>
            <w:tcW w:w="2263" w:type="dxa"/>
            <w:tcMar/>
          </w:tcPr>
          <w:p w:rsidR="0078572F" w:rsidP="00612B44" w:rsidRDefault="0078572F" w14:paraId="695B1786" w14:textId="7AD80468">
            <w:pPr>
              <w:pStyle w:val="tabelanormalny"/>
            </w:pPr>
            <w:r>
              <w:t>Kod pocztowy</w:t>
            </w:r>
          </w:p>
        </w:tc>
      </w:tr>
      <w:tr w:rsidR="0078572F" w:rsidTr="4B2E736D" w14:paraId="47B80E62" w14:textId="77777777">
        <w:tc>
          <w:tcPr>
            <w:tcW w:w="2187" w:type="dxa"/>
            <w:tcMar/>
          </w:tcPr>
          <w:p w:rsidR="0078572F" w:rsidP="00612B44" w:rsidRDefault="0078572F" w14:paraId="70F8F87D" w14:textId="7B0C94F3">
            <w:pPr>
              <w:pStyle w:val="tabelanormalny"/>
            </w:pPr>
            <w:proofErr w:type="spellStart"/>
            <w:r>
              <w:t>adresMiasto</w:t>
            </w:r>
            <w:proofErr w:type="spellEnd"/>
          </w:p>
        </w:tc>
        <w:tc>
          <w:tcPr>
            <w:tcW w:w="927" w:type="dxa"/>
            <w:tcMar/>
          </w:tcPr>
          <w:p w:rsidR="0078572F" w:rsidP="00612B44" w:rsidRDefault="0078572F" w14:paraId="1A61DA22" w14:textId="2CBB15D4">
            <w:pPr>
              <w:pStyle w:val="tabelanormalny"/>
            </w:pPr>
            <w:r>
              <w:t>String (40)</w:t>
            </w:r>
          </w:p>
        </w:tc>
        <w:tc>
          <w:tcPr>
            <w:tcW w:w="1417" w:type="dxa"/>
            <w:tcMar/>
          </w:tcPr>
          <w:p w:rsidR="0078572F" w:rsidP="00612B44" w:rsidRDefault="0078572F" w14:paraId="36FA149B" w14:textId="2041410E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78572F" w:rsidP="00612B44" w:rsidRDefault="0078572F" w14:paraId="32F55860" w14:textId="0269842A">
            <w:pPr>
              <w:pStyle w:val="tabelanormalny"/>
            </w:pPr>
            <w:r>
              <w:t>Wiosenne</w:t>
            </w:r>
          </w:p>
        </w:tc>
        <w:tc>
          <w:tcPr>
            <w:tcW w:w="2263" w:type="dxa"/>
            <w:tcMar/>
          </w:tcPr>
          <w:p w:rsidR="0078572F" w:rsidP="00612B44" w:rsidRDefault="0078572F" w14:paraId="094C1B18" w14:textId="24FFFD13">
            <w:pPr>
              <w:pStyle w:val="tabelanormalny"/>
            </w:pPr>
            <w:r>
              <w:t>Miasto z adresu</w:t>
            </w:r>
          </w:p>
        </w:tc>
      </w:tr>
      <w:tr w:rsidR="0078572F" w:rsidTr="4B2E736D" w14:paraId="517534B4" w14:textId="77777777">
        <w:tc>
          <w:tcPr>
            <w:tcW w:w="2187" w:type="dxa"/>
            <w:tcMar/>
          </w:tcPr>
          <w:p w:rsidR="0078572F" w:rsidP="00612B44" w:rsidRDefault="0078572F" w14:paraId="29FFE761" w14:textId="1873B3EF">
            <w:pPr>
              <w:pStyle w:val="tabelanormalny"/>
            </w:pPr>
            <w:proofErr w:type="spellStart"/>
            <w:r>
              <w:t>kontaktTelefon</w:t>
            </w:r>
            <w:proofErr w:type="spellEnd"/>
          </w:p>
        </w:tc>
        <w:tc>
          <w:tcPr>
            <w:tcW w:w="927" w:type="dxa"/>
            <w:tcMar/>
          </w:tcPr>
          <w:p w:rsidR="0078572F" w:rsidP="00612B44" w:rsidRDefault="00E142CC" w14:paraId="595C3F64" w14:textId="3EA4DF12">
            <w:pPr>
              <w:pStyle w:val="tabelanormalny"/>
            </w:pPr>
            <w:r w:rsidR="2B9366AA">
              <w:rPr/>
              <w:t>String (15)</w:t>
            </w:r>
          </w:p>
        </w:tc>
        <w:tc>
          <w:tcPr>
            <w:tcW w:w="1417" w:type="dxa"/>
            <w:tcMar/>
          </w:tcPr>
          <w:p w:rsidR="0078572F" w:rsidP="00612B44" w:rsidRDefault="0078572F" w14:paraId="42F8C049" w14:textId="5EE0C602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78572F" w:rsidP="00612B44" w:rsidRDefault="0078572F" w14:paraId="5BF58C01" w14:textId="70191ED4">
            <w:pPr>
              <w:pStyle w:val="tabelanormalny"/>
            </w:pPr>
            <w:r>
              <w:t>123456789</w:t>
            </w:r>
          </w:p>
        </w:tc>
        <w:tc>
          <w:tcPr>
            <w:tcW w:w="2263" w:type="dxa"/>
            <w:tcMar/>
          </w:tcPr>
          <w:p w:rsidR="0078572F" w:rsidP="00612B44" w:rsidRDefault="0078572F" w14:paraId="7608FA3F" w14:textId="4489581F">
            <w:pPr>
              <w:pStyle w:val="tabelanormalny"/>
            </w:pPr>
            <w:r>
              <w:t xml:space="preserve">Telefon kontaktowy. </w:t>
            </w:r>
          </w:p>
        </w:tc>
      </w:tr>
      <w:tr w:rsidR="0078572F" w:rsidTr="4B2E736D" w14:paraId="76113626" w14:textId="77777777">
        <w:tc>
          <w:tcPr>
            <w:tcW w:w="2187" w:type="dxa"/>
            <w:tcMar/>
          </w:tcPr>
          <w:p w:rsidR="0078572F" w:rsidP="00612B44" w:rsidRDefault="0078572F" w14:paraId="3EA169AC" w14:textId="0D5733EA">
            <w:pPr>
              <w:pStyle w:val="tabelanormalny"/>
            </w:pPr>
            <w:proofErr w:type="spellStart"/>
            <w:r>
              <w:t>kontaktMail</w:t>
            </w:r>
            <w:proofErr w:type="spellEnd"/>
          </w:p>
        </w:tc>
        <w:tc>
          <w:tcPr>
            <w:tcW w:w="927" w:type="dxa"/>
            <w:tcMar/>
          </w:tcPr>
          <w:p w:rsidR="0078572F" w:rsidP="00612B44" w:rsidRDefault="0078572F" w14:paraId="515FC612" w14:textId="055ABB17">
            <w:pPr>
              <w:pStyle w:val="tabelanormalny"/>
            </w:pPr>
            <w:r w:rsidR="594D6C8F">
              <w:rPr/>
              <w:t>String (255)</w:t>
            </w:r>
          </w:p>
        </w:tc>
        <w:tc>
          <w:tcPr>
            <w:tcW w:w="1417" w:type="dxa"/>
            <w:tcMar/>
          </w:tcPr>
          <w:p w:rsidR="0078572F" w:rsidP="00612B44" w:rsidRDefault="0078572F" w14:paraId="623E9187" w14:textId="77CCBB71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78572F" w:rsidP="00612B44" w:rsidRDefault="00CC27C7" w14:paraId="1561E4F4" w14:textId="3ED6041D">
            <w:pPr>
              <w:pStyle w:val="tabelanormalny"/>
            </w:pPr>
            <w:hyperlink w:history="1" r:id="rId19">
              <w:r w:rsidR="00E00F64">
                <w:rPr>
                  <w:rStyle w:val="Hipercze"/>
                  <w:rFonts w:asciiTheme="minorHAnsi" w:hAnsiTheme="minorHAnsi"/>
                </w:rPr>
                <w:t>cez@cez.gov.pl</w:t>
              </w:r>
            </w:hyperlink>
          </w:p>
        </w:tc>
        <w:tc>
          <w:tcPr>
            <w:tcW w:w="2263" w:type="dxa"/>
            <w:tcMar/>
          </w:tcPr>
          <w:p w:rsidR="0078572F" w:rsidP="00612B44" w:rsidRDefault="0078572F" w14:paraId="6799103F" w14:textId="2171F309">
            <w:pPr>
              <w:pStyle w:val="tabelanormalny"/>
            </w:pPr>
            <w:r>
              <w:t>Mail kontaktowy</w:t>
            </w:r>
          </w:p>
        </w:tc>
      </w:tr>
      <w:tr w:rsidR="008E0FBA" w:rsidTr="4B2E736D" w14:paraId="463A611F" w14:textId="77777777">
        <w:tc>
          <w:tcPr>
            <w:tcW w:w="2187" w:type="dxa"/>
            <w:tcMar/>
          </w:tcPr>
          <w:p w:rsidR="008E0FBA" w:rsidP="00612B44" w:rsidRDefault="008E0FBA" w14:paraId="17ADAADC" w14:textId="74713374">
            <w:pPr>
              <w:pStyle w:val="tabelanormalny"/>
            </w:pPr>
            <w:proofErr w:type="spellStart"/>
            <w:r>
              <w:t>osobaKontaktowa</w:t>
            </w:r>
            <w:proofErr w:type="spellEnd"/>
          </w:p>
        </w:tc>
        <w:tc>
          <w:tcPr>
            <w:tcW w:w="927" w:type="dxa"/>
            <w:tcMar/>
          </w:tcPr>
          <w:p w:rsidR="008E0FBA" w:rsidP="00612B44" w:rsidRDefault="008E0FBA" w14:paraId="7C80818D" w14:textId="3B8951DF">
            <w:pPr>
              <w:pStyle w:val="tabelanormalny"/>
            </w:pPr>
            <w:r w:rsidR="6C2FF17E">
              <w:rPr/>
              <w:t>String (150)</w:t>
            </w:r>
          </w:p>
        </w:tc>
        <w:tc>
          <w:tcPr>
            <w:tcW w:w="1417" w:type="dxa"/>
            <w:tcMar/>
          </w:tcPr>
          <w:p w:rsidR="008E0FBA" w:rsidP="00612B44" w:rsidRDefault="008E0FBA" w14:paraId="68F6F0F0" w14:textId="395869C4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8E0FBA" w:rsidP="00612B44" w:rsidRDefault="008E0FBA" w14:paraId="6486049F" w14:textId="77777777">
            <w:pPr>
              <w:pStyle w:val="tabelanormalny"/>
            </w:pPr>
          </w:p>
        </w:tc>
        <w:tc>
          <w:tcPr>
            <w:tcW w:w="2263" w:type="dxa"/>
            <w:tcMar/>
          </w:tcPr>
          <w:p w:rsidR="008E0FBA" w:rsidP="00612B44" w:rsidRDefault="008E0FBA" w14:paraId="046C3503" w14:textId="6CA7EF89">
            <w:pPr>
              <w:pStyle w:val="tabelanormalny"/>
            </w:pPr>
            <w:r>
              <w:t>Dane osoby kontaktowej</w:t>
            </w:r>
          </w:p>
        </w:tc>
      </w:tr>
      <w:tr w:rsidR="008E0FBA" w:rsidTr="4B2E736D" w14:paraId="27B13490" w14:textId="77777777">
        <w:tc>
          <w:tcPr>
            <w:tcW w:w="2187" w:type="dxa"/>
            <w:tcMar/>
          </w:tcPr>
          <w:p w:rsidR="008E0FBA" w:rsidP="00612B44" w:rsidRDefault="00FC2A86" w14:paraId="0A17E6D8" w14:textId="32270B31">
            <w:pPr>
              <w:pStyle w:val="tabelanormalny"/>
            </w:pPr>
            <w:r>
              <w:t>l</w:t>
            </w:r>
            <w:r w:rsidR="008E0FBA">
              <w:t>okalizacja</w:t>
            </w:r>
          </w:p>
        </w:tc>
        <w:tc>
          <w:tcPr>
            <w:tcW w:w="927" w:type="dxa"/>
            <w:tcMar/>
          </w:tcPr>
          <w:p w:rsidR="008E0FBA" w:rsidP="00612B44" w:rsidRDefault="00FC2A86" w14:paraId="51FF960E" w14:textId="47FD60CA">
            <w:pPr>
              <w:pStyle w:val="tabelanormalny"/>
            </w:pPr>
            <w:r w:rsidR="53FD82EF">
              <w:rPr/>
              <w:t>String (52)</w:t>
            </w:r>
          </w:p>
        </w:tc>
        <w:tc>
          <w:tcPr>
            <w:tcW w:w="1417" w:type="dxa"/>
            <w:tcMar/>
          </w:tcPr>
          <w:p w:rsidR="008E0FBA" w:rsidP="00612B44" w:rsidRDefault="00FC2A86" w14:paraId="552C69A8" w14:textId="61B15943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8E0FBA" w:rsidP="00612B44" w:rsidRDefault="008E0FBA" w14:paraId="23DE3251" w14:textId="71C841E6">
            <w:pPr>
              <w:pStyle w:val="tabelanormalny"/>
            </w:pPr>
          </w:p>
        </w:tc>
        <w:tc>
          <w:tcPr>
            <w:tcW w:w="2263" w:type="dxa"/>
            <w:tcMar/>
          </w:tcPr>
          <w:p w:rsidR="008E0FBA" w:rsidP="00612B44" w:rsidRDefault="00FC2A86" w14:paraId="1E3D1090" w14:textId="78118F3E">
            <w:pPr>
              <w:pStyle w:val="tabelanormalny"/>
            </w:pPr>
            <w:r>
              <w:t xml:space="preserve">Parametry do </w:t>
            </w:r>
            <w:proofErr w:type="spellStart"/>
            <w:r>
              <w:t>geolokalizacji</w:t>
            </w:r>
            <w:proofErr w:type="spellEnd"/>
          </w:p>
        </w:tc>
      </w:tr>
    </w:tbl>
    <w:p w:rsidR="001A4BBA" w:rsidP="009545AC" w:rsidRDefault="001A4BBA" w14:paraId="7D87979A" w14:textId="741766DE">
      <w:pPr>
        <w:rPr>
          <w:lang w:eastAsia="pl-PL"/>
        </w:rPr>
      </w:pPr>
    </w:p>
    <w:p w:rsidR="00D862F1" w:rsidP="009545AC" w:rsidRDefault="00D862F1" w14:paraId="40D25626" w14:textId="77777777">
      <w:pPr>
        <w:rPr>
          <w:lang w:eastAsia="pl-PL"/>
        </w:rPr>
      </w:pPr>
    </w:p>
    <w:p w:rsidR="001A4BBA" w:rsidP="00FD7D2A" w:rsidRDefault="00720D7B" w14:paraId="3C1CC0DC" w14:textId="2A46834F">
      <w:pPr>
        <w:pStyle w:val="Nagwek2"/>
      </w:pPr>
      <w:bookmarkStart w:name="_Toc107473552" w:id="107"/>
      <w:proofErr w:type="spellStart"/>
      <w:r>
        <w:t>pacjentKontakt</w:t>
      </w:r>
      <w:bookmarkEnd w:id="107"/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1069"/>
        <w:gridCol w:w="1275"/>
        <w:gridCol w:w="2268"/>
        <w:gridCol w:w="2263"/>
      </w:tblGrid>
      <w:tr w:rsidR="001A4BBA" w:rsidTr="4B2E736D" w14:paraId="0A945B63" w14:textId="77777777">
        <w:tc>
          <w:tcPr>
            <w:tcW w:w="2187" w:type="dxa"/>
            <w:shd w:val="clear" w:color="auto" w:fill="17365D" w:themeFill="text2" w:themeFillShade="BF"/>
            <w:tcMar/>
          </w:tcPr>
          <w:p w:rsidR="001A4BBA" w:rsidP="001757B2" w:rsidRDefault="001A4BBA" w14:paraId="361F9A9A" w14:textId="77777777">
            <w:pPr>
              <w:pStyle w:val="Tabelanagwekdolewej"/>
            </w:pPr>
            <w:r>
              <w:t>Nazwa parametru</w:t>
            </w:r>
          </w:p>
        </w:tc>
        <w:tc>
          <w:tcPr>
            <w:tcW w:w="1069" w:type="dxa"/>
            <w:shd w:val="clear" w:color="auto" w:fill="17365D" w:themeFill="text2" w:themeFillShade="BF"/>
            <w:tcMar/>
          </w:tcPr>
          <w:p w:rsidR="001A4BBA" w:rsidP="001757B2" w:rsidRDefault="001A4BBA" w14:paraId="757AE840" w14:textId="77777777">
            <w:pPr>
              <w:pStyle w:val="Tabelanagwekdolewej"/>
            </w:pPr>
            <w:r>
              <w:t>Typ</w:t>
            </w:r>
          </w:p>
        </w:tc>
        <w:tc>
          <w:tcPr>
            <w:tcW w:w="1275" w:type="dxa"/>
            <w:shd w:val="clear" w:color="auto" w:fill="17365D" w:themeFill="text2" w:themeFillShade="BF"/>
            <w:tcMar/>
          </w:tcPr>
          <w:p w:rsidR="001A4BBA" w:rsidP="001757B2" w:rsidRDefault="001A4BBA" w14:paraId="072CC515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268" w:type="dxa"/>
            <w:shd w:val="clear" w:color="auto" w:fill="17365D" w:themeFill="text2" w:themeFillShade="BF"/>
            <w:tcMar/>
          </w:tcPr>
          <w:p w:rsidR="001A4BBA" w:rsidP="001757B2" w:rsidRDefault="001A4BBA" w14:paraId="5B916469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263" w:type="dxa"/>
            <w:shd w:val="clear" w:color="auto" w:fill="17365D" w:themeFill="text2" w:themeFillShade="BF"/>
            <w:tcMar/>
          </w:tcPr>
          <w:p w:rsidR="001A4BBA" w:rsidP="001757B2" w:rsidRDefault="001A4BBA" w14:paraId="73C5E94E" w14:textId="77777777">
            <w:pPr>
              <w:pStyle w:val="Tabelanagwekdolewej"/>
            </w:pPr>
            <w:r>
              <w:t>Opis</w:t>
            </w:r>
          </w:p>
        </w:tc>
      </w:tr>
      <w:tr w:rsidR="001A4BBA" w:rsidTr="4B2E736D" w14:paraId="6B3A51AD" w14:textId="77777777">
        <w:tc>
          <w:tcPr>
            <w:tcW w:w="2187" w:type="dxa"/>
            <w:tcMar/>
          </w:tcPr>
          <w:p w:rsidR="001A4BBA" w:rsidP="00612B44" w:rsidRDefault="00556E91" w14:paraId="788296CA" w14:textId="120F2D42">
            <w:pPr>
              <w:pStyle w:val="tabelanormalny"/>
            </w:pPr>
            <w:proofErr w:type="spellStart"/>
            <w:r>
              <w:t>adresUlica</w:t>
            </w:r>
            <w:proofErr w:type="spellEnd"/>
          </w:p>
        </w:tc>
        <w:tc>
          <w:tcPr>
            <w:tcW w:w="1069" w:type="dxa"/>
            <w:tcMar/>
          </w:tcPr>
          <w:p w:rsidR="001A4BBA" w:rsidP="00612B44" w:rsidRDefault="001A4BBA" w14:paraId="44DFBB91" w14:textId="02A29098">
            <w:pPr>
              <w:pStyle w:val="tabelanormalny"/>
            </w:pPr>
            <w:r>
              <w:t>String</w:t>
            </w:r>
            <w:r w:rsidR="00556E91">
              <w:t xml:space="preserve"> (</w:t>
            </w:r>
            <w:r w:rsidR="0043731E">
              <w:t>40)</w:t>
            </w:r>
          </w:p>
        </w:tc>
        <w:tc>
          <w:tcPr>
            <w:tcW w:w="1275" w:type="dxa"/>
            <w:tcMar/>
          </w:tcPr>
          <w:p w:rsidR="001A4BBA" w:rsidP="00612B44" w:rsidRDefault="0043731E" w14:paraId="562B9100" w14:textId="2424A133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1A4BBA" w:rsidP="00612B44" w:rsidRDefault="00D862F1" w14:paraId="60669958" w14:textId="6EB2CA79">
            <w:pPr>
              <w:pStyle w:val="tabelanormalny"/>
            </w:pPr>
            <w:r>
              <w:t xml:space="preserve">ul. </w:t>
            </w:r>
            <w:r w:rsidR="0043731E">
              <w:t>Kolorowa</w:t>
            </w:r>
          </w:p>
        </w:tc>
        <w:tc>
          <w:tcPr>
            <w:tcW w:w="2263" w:type="dxa"/>
            <w:tcMar/>
          </w:tcPr>
          <w:p w:rsidR="001A4BBA" w:rsidP="00612B44" w:rsidRDefault="0043731E" w14:paraId="5B15B7D5" w14:textId="28805A28">
            <w:pPr>
              <w:pStyle w:val="tabelanormalny"/>
            </w:pPr>
            <w:r>
              <w:t>Ulica z adresu podanego przez pacjenta</w:t>
            </w:r>
          </w:p>
        </w:tc>
      </w:tr>
      <w:tr w:rsidR="0043731E" w:rsidTr="4B2E736D" w14:paraId="18990E85" w14:textId="77777777">
        <w:tc>
          <w:tcPr>
            <w:tcW w:w="2187" w:type="dxa"/>
            <w:tcMar/>
          </w:tcPr>
          <w:p w:rsidR="0043731E" w:rsidP="00612B44" w:rsidRDefault="0043731E" w14:paraId="4CA8ABA3" w14:textId="278CE6D3">
            <w:pPr>
              <w:pStyle w:val="tabelanormalny"/>
            </w:pPr>
            <w:proofErr w:type="spellStart"/>
            <w:r>
              <w:t>adresNumer</w:t>
            </w:r>
            <w:proofErr w:type="spellEnd"/>
          </w:p>
        </w:tc>
        <w:tc>
          <w:tcPr>
            <w:tcW w:w="1069" w:type="dxa"/>
            <w:tcMar/>
          </w:tcPr>
          <w:p w:rsidR="0043731E" w:rsidP="00612B44" w:rsidRDefault="0043731E" w14:paraId="7DCD7D47" w14:textId="0C72E584">
            <w:pPr>
              <w:pStyle w:val="tabelanormalny"/>
            </w:pPr>
            <w:r>
              <w:t>String (8)</w:t>
            </w:r>
          </w:p>
        </w:tc>
        <w:tc>
          <w:tcPr>
            <w:tcW w:w="1275" w:type="dxa"/>
            <w:tcMar/>
          </w:tcPr>
          <w:p w:rsidR="0043731E" w:rsidP="00612B44" w:rsidRDefault="0043731E" w14:paraId="4F4C10AB" w14:textId="217F9755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43731E" w:rsidP="00612B44" w:rsidRDefault="00E950BF" w14:paraId="34283DF9" w14:textId="3CF9FE5B">
            <w:pPr>
              <w:pStyle w:val="tabelanormalny"/>
            </w:pPr>
            <w:r>
              <w:t>10</w:t>
            </w:r>
          </w:p>
        </w:tc>
        <w:tc>
          <w:tcPr>
            <w:tcW w:w="2263" w:type="dxa"/>
            <w:tcMar/>
          </w:tcPr>
          <w:p w:rsidR="0043731E" w:rsidP="00612B44" w:rsidRDefault="00E950BF" w14:paraId="06DE48BC" w14:textId="7B729F85">
            <w:pPr>
              <w:pStyle w:val="tabelanormalny"/>
            </w:pPr>
            <w:r>
              <w:t>Numer budynku</w:t>
            </w:r>
          </w:p>
        </w:tc>
      </w:tr>
      <w:tr w:rsidR="00E950BF" w:rsidTr="4B2E736D" w14:paraId="23366218" w14:textId="77777777">
        <w:tc>
          <w:tcPr>
            <w:tcW w:w="2187" w:type="dxa"/>
            <w:tcMar/>
          </w:tcPr>
          <w:p w:rsidR="00E950BF" w:rsidP="00612B44" w:rsidRDefault="00E950BF" w14:paraId="2DAD6C28" w14:textId="7F7A75BF">
            <w:pPr>
              <w:pStyle w:val="tabelanormalny"/>
            </w:pPr>
            <w:proofErr w:type="spellStart"/>
            <w:r>
              <w:t>adresLokal</w:t>
            </w:r>
            <w:proofErr w:type="spellEnd"/>
          </w:p>
        </w:tc>
        <w:tc>
          <w:tcPr>
            <w:tcW w:w="1069" w:type="dxa"/>
            <w:tcMar/>
          </w:tcPr>
          <w:p w:rsidR="00E950BF" w:rsidP="00612B44" w:rsidRDefault="00E950BF" w14:paraId="711B1352" w14:textId="2C4549C3">
            <w:pPr>
              <w:pStyle w:val="tabelanormalny"/>
            </w:pPr>
            <w:r>
              <w:t>String (10)</w:t>
            </w:r>
          </w:p>
        </w:tc>
        <w:tc>
          <w:tcPr>
            <w:tcW w:w="1275" w:type="dxa"/>
            <w:tcMar/>
          </w:tcPr>
          <w:p w:rsidR="00E950BF" w:rsidP="00612B44" w:rsidRDefault="00E950BF" w14:paraId="36C113FF" w14:textId="0248E3D8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E950BF" w:rsidP="00612B44" w:rsidRDefault="00E950BF" w14:paraId="2828E3FF" w14:textId="36DD56BF">
            <w:pPr>
              <w:pStyle w:val="tabelanormalny"/>
            </w:pPr>
            <w:r>
              <w:t>5</w:t>
            </w:r>
          </w:p>
        </w:tc>
        <w:tc>
          <w:tcPr>
            <w:tcW w:w="2263" w:type="dxa"/>
            <w:tcMar/>
          </w:tcPr>
          <w:p w:rsidR="00E950BF" w:rsidP="00612B44" w:rsidRDefault="00E950BF" w14:paraId="43BF769E" w14:textId="344DD89B">
            <w:pPr>
              <w:pStyle w:val="tabelanormalny"/>
            </w:pPr>
            <w:r>
              <w:t>Numer lokalu</w:t>
            </w:r>
          </w:p>
        </w:tc>
      </w:tr>
      <w:tr w:rsidR="00E950BF" w:rsidTr="4B2E736D" w14:paraId="705DFB81" w14:textId="77777777">
        <w:tc>
          <w:tcPr>
            <w:tcW w:w="2187" w:type="dxa"/>
            <w:tcMar/>
          </w:tcPr>
          <w:p w:rsidR="00E950BF" w:rsidP="00612B44" w:rsidRDefault="00E950BF" w14:paraId="635AE334" w14:textId="723FB72A">
            <w:pPr>
              <w:pStyle w:val="tabelanormalny"/>
            </w:pPr>
            <w:proofErr w:type="spellStart"/>
            <w:r>
              <w:t>adresKodPoczt</w:t>
            </w:r>
            <w:proofErr w:type="spellEnd"/>
          </w:p>
        </w:tc>
        <w:tc>
          <w:tcPr>
            <w:tcW w:w="1069" w:type="dxa"/>
            <w:tcMar/>
          </w:tcPr>
          <w:p w:rsidR="00E950BF" w:rsidP="00612B44" w:rsidRDefault="00E950BF" w14:paraId="30CB2E3D" w14:textId="68559F7C">
            <w:pPr>
              <w:pStyle w:val="tabelanormalny"/>
            </w:pPr>
            <w:r>
              <w:t>String (</w:t>
            </w:r>
            <w:r w:rsidR="00AB0BBC">
              <w:t>6</w:t>
            </w:r>
            <w:r>
              <w:t>)</w:t>
            </w:r>
          </w:p>
        </w:tc>
        <w:tc>
          <w:tcPr>
            <w:tcW w:w="1275" w:type="dxa"/>
            <w:tcMar/>
          </w:tcPr>
          <w:p w:rsidR="00E950BF" w:rsidP="00612B44" w:rsidRDefault="00E950BF" w14:paraId="7DB9A6A9" w14:textId="2C6DBDFE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E950BF" w:rsidP="00612B44" w:rsidRDefault="00E950BF" w14:paraId="563B8CB1" w14:textId="37D43DBA">
            <w:pPr>
              <w:pStyle w:val="tabelanormalny"/>
            </w:pPr>
            <w:r>
              <w:t>10</w:t>
            </w:r>
            <w:r w:rsidR="00AB0BBC">
              <w:t>-</w:t>
            </w:r>
            <w:r>
              <w:t>324</w:t>
            </w:r>
          </w:p>
        </w:tc>
        <w:tc>
          <w:tcPr>
            <w:tcW w:w="2263" w:type="dxa"/>
            <w:tcMar/>
          </w:tcPr>
          <w:p w:rsidR="00E950BF" w:rsidP="00612B44" w:rsidRDefault="00E950BF" w14:paraId="45914056" w14:textId="2B25BF70">
            <w:pPr>
              <w:pStyle w:val="tabelanormalny"/>
            </w:pPr>
            <w:r>
              <w:t>Kod pocztowy</w:t>
            </w:r>
          </w:p>
        </w:tc>
      </w:tr>
      <w:tr w:rsidR="00E950BF" w:rsidTr="4B2E736D" w14:paraId="4512F9C1" w14:textId="77777777">
        <w:tc>
          <w:tcPr>
            <w:tcW w:w="2187" w:type="dxa"/>
            <w:tcMar/>
          </w:tcPr>
          <w:p w:rsidR="00E950BF" w:rsidP="00612B44" w:rsidRDefault="00E950BF" w14:paraId="2938DFE9" w14:textId="1031F58F">
            <w:pPr>
              <w:pStyle w:val="tabelanormalny"/>
            </w:pPr>
            <w:proofErr w:type="spellStart"/>
            <w:r>
              <w:t>adresMiasto</w:t>
            </w:r>
            <w:proofErr w:type="spellEnd"/>
          </w:p>
        </w:tc>
        <w:tc>
          <w:tcPr>
            <w:tcW w:w="1069" w:type="dxa"/>
            <w:tcMar/>
          </w:tcPr>
          <w:p w:rsidR="00E950BF" w:rsidP="00612B44" w:rsidRDefault="00E950BF" w14:paraId="05F2B701" w14:textId="4228EFE2">
            <w:pPr>
              <w:pStyle w:val="tabelanormalny"/>
            </w:pPr>
            <w:r>
              <w:t>String (</w:t>
            </w:r>
            <w:r w:rsidR="004C0D2E">
              <w:t>40)</w:t>
            </w:r>
          </w:p>
        </w:tc>
        <w:tc>
          <w:tcPr>
            <w:tcW w:w="1275" w:type="dxa"/>
            <w:tcMar/>
          </w:tcPr>
          <w:p w:rsidR="00E950BF" w:rsidP="00612B44" w:rsidRDefault="004C0D2E" w14:paraId="4B634E2C" w14:textId="37879222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E950BF" w:rsidP="00612B44" w:rsidRDefault="004C0D2E" w14:paraId="3BBAB94A" w14:textId="457A4B25">
            <w:pPr>
              <w:pStyle w:val="tabelanormalny"/>
            </w:pPr>
            <w:r>
              <w:t>Wiosenne</w:t>
            </w:r>
          </w:p>
        </w:tc>
        <w:tc>
          <w:tcPr>
            <w:tcW w:w="2263" w:type="dxa"/>
            <w:tcMar/>
          </w:tcPr>
          <w:p w:rsidR="00E950BF" w:rsidP="00612B44" w:rsidRDefault="004C0D2E" w14:paraId="0563146B" w14:textId="22997404">
            <w:pPr>
              <w:pStyle w:val="tabelanormalny"/>
            </w:pPr>
            <w:r>
              <w:t>Miasto z adresu</w:t>
            </w:r>
          </w:p>
        </w:tc>
      </w:tr>
      <w:tr w:rsidR="004C0D2E" w:rsidTr="4B2E736D" w14:paraId="62483931" w14:textId="77777777">
        <w:tc>
          <w:tcPr>
            <w:tcW w:w="2187" w:type="dxa"/>
            <w:tcMar/>
          </w:tcPr>
          <w:p w:rsidR="004C0D2E" w:rsidP="00612B44" w:rsidRDefault="004C0D2E" w14:paraId="7B3726CA" w14:textId="650B286F">
            <w:pPr>
              <w:pStyle w:val="tabelanormalny"/>
            </w:pPr>
            <w:proofErr w:type="spellStart"/>
            <w:r>
              <w:t>adresPanstwo</w:t>
            </w:r>
            <w:proofErr w:type="spellEnd"/>
          </w:p>
        </w:tc>
        <w:tc>
          <w:tcPr>
            <w:tcW w:w="1069" w:type="dxa"/>
            <w:tcMar/>
          </w:tcPr>
          <w:p w:rsidR="004C0D2E" w:rsidP="00612B44" w:rsidRDefault="004C0D2E" w14:paraId="0DD7FB89" w14:textId="64D08489">
            <w:pPr>
              <w:pStyle w:val="tabelanormalny"/>
            </w:pPr>
            <w:r w:rsidR="78E57DFE">
              <w:rPr/>
              <w:t>String(</w:t>
            </w:r>
            <w:r w:rsidR="78E57DFE">
              <w:rPr/>
              <w:t>2)</w:t>
            </w:r>
          </w:p>
        </w:tc>
        <w:tc>
          <w:tcPr>
            <w:tcW w:w="1275" w:type="dxa"/>
            <w:tcMar/>
          </w:tcPr>
          <w:p w:rsidR="004C0D2E" w:rsidP="00612B44" w:rsidRDefault="004C0D2E" w14:paraId="31D97CD4" w14:textId="04F88002">
            <w:pPr>
              <w:pStyle w:val="tabelanormalny"/>
            </w:pPr>
            <w:r>
              <w:t>1</w:t>
            </w:r>
          </w:p>
        </w:tc>
        <w:tc>
          <w:tcPr>
            <w:tcW w:w="2268" w:type="dxa"/>
            <w:tcMar/>
          </w:tcPr>
          <w:p w:rsidR="004C0D2E" w:rsidP="00612B44" w:rsidRDefault="004C0D2E" w14:paraId="7F96A47B" w14:textId="3AF9D619">
            <w:pPr>
              <w:pStyle w:val="tabelanormalny"/>
            </w:pPr>
            <w:r>
              <w:t>PL</w:t>
            </w:r>
          </w:p>
        </w:tc>
        <w:tc>
          <w:tcPr>
            <w:tcW w:w="2263" w:type="dxa"/>
            <w:tcMar/>
          </w:tcPr>
          <w:p w:rsidR="004C0D2E" w:rsidP="00612B44" w:rsidRDefault="004C0D2E" w14:paraId="51311039" w14:textId="34D7400B">
            <w:pPr>
              <w:pStyle w:val="tabelanormalny"/>
            </w:pPr>
            <w:r>
              <w:t>Kod Państwa zgodnie z ISO</w:t>
            </w:r>
          </w:p>
        </w:tc>
      </w:tr>
      <w:tr w:rsidR="004C0D2E" w:rsidTr="4B2E736D" w14:paraId="1DF39C8B" w14:textId="77777777">
        <w:tc>
          <w:tcPr>
            <w:tcW w:w="2187" w:type="dxa"/>
            <w:tcMar/>
          </w:tcPr>
          <w:p w:rsidR="004C0D2E" w:rsidP="00612B44" w:rsidRDefault="005C465A" w14:paraId="60A13C66" w14:textId="014427C8">
            <w:pPr>
              <w:pStyle w:val="tabelanormalny"/>
            </w:pPr>
            <w:proofErr w:type="spellStart"/>
            <w:r>
              <w:t>kontaktTelefon</w:t>
            </w:r>
            <w:proofErr w:type="spellEnd"/>
          </w:p>
        </w:tc>
        <w:tc>
          <w:tcPr>
            <w:tcW w:w="1069" w:type="dxa"/>
            <w:tcMar/>
          </w:tcPr>
          <w:p w:rsidR="004C0D2E" w:rsidP="00612B44" w:rsidRDefault="005C465A" w14:paraId="24970945" w14:textId="26368A92">
            <w:pPr>
              <w:pStyle w:val="tabelanormalny"/>
            </w:pPr>
            <w:r>
              <w:t>String (1</w:t>
            </w:r>
            <w:r w:rsidR="00D862F1">
              <w:t>5)</w:t>
            </w:r>
          </w:p>
        </w:tc>
        <w:tc>
          <w:tcPr>
            <w:tcW w:w="1275" w:type="dxa"/>
            <w:tcMar/>
          </w:tcPr>
          <w:p w:rsidR="004C0D2E" w:rsidP="00612B44" w:rsidRDefault="005C465A" w14:paraId="514B6B57" w14:textId="48185EF0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4C0D2E" w:rsidP="00612B44" w:rsidRDefault="005C465A" w14:paraId="5561C930" w14:textId="1685CDD8">
            <w:pPr>
              <w:pStyle w:val="tabelanormalny"/>
            </w:pPr>
            <w:r>
              <w:t>123</w:t>
            </w:r>
            <w:r w:rsidR="00D862F1">
              <w:t> </w:t>
            </w:r>
            <w:r>
              <w:t>456</w:t>
            </w:r>
            <w:r w:rsidR="00D862F1">
              <w:t xml:space="preserve"> </w:t>
            </w:r>
            <w:r>
              <w:t>789</w:t>
            </w:r>
          </w:p>
        </w:tc>
        <w:tc>
          <w:tcPr>
            <w:tcW w:w="2263" w:type="dxa"/>
            <w:tcMar/>
          </w:tcPr>
          <w:p w:rsidR="004C0D2E" w:rsidP="00612B44" w:rsidRDefault="005C465A" w14:paraId="23701573" w14:textId="2FFE8060">
            <w:pPr>
              <w:pStyle w:val="tabelanormalny"/>
            </w:pPr>
            <w:r>
              <w:t xml:space="preserve">Telefon kontaktowy. Dopuszczalny jest prefiks </w:t>
            </w:r>
            <w:r w:rsidR="007A08AE">
              <w:t>międzynaro</w:t>
            </w:r>
            <w:r w:rsidR="000A60A2">
              <w:t>do</w:t>
            </w:r>
            <w:r w:rsidR="007A08AE">
              <w:t>wy</w:t>
            </w:r>
          </w:p>
        </w:tc>
      </w:tr>
      <w:tr w:rsidR="007A08AE" w:rsidTr="4B2E736D" w14:paraId="5554B058" w14:textId="77777777">
        <w:tc>
          <w:tcPr>
            <w:tcW w:w="2187" w:type="dxa"/>
            <w:tcMar/>
          </w:tcPr>
          <w:p w:rsidR="007A08AE" w:rsidP="00612B44" w:rsidRDefault="007A08AE" w14:paraId="2467A891" w14:textId="63828501">
            <w:pPr>
              <w:pStyle w:val="tabelanormalny"/>
            </w:pPr>
            <w:proofErr w:type="spellStart"/>
            <w:r>
              <w:t>kontaktMail</w:t>
            </w:r>
            <w:proofErr w:type="spellEnd"/>
          </w:p>
        </w:tc>
        <w:tc>
          <w:tcPr>
            <w:tcW w:w="1069" w:type="dxa"/>
            <w:tcMar/>
          </w:tcPr>
          <w:p w:rsidR="007A08AE" w:rsidP="00612B44" w:rsidRDefault="007A08AE" w14:paraId="37BA9ADE" w14:textId="1DE14283">
            <w:pPr>
              <w:pStyle w:val="tabelanormalny"/>
            </w:pPr>
            <w:r w:rsidR="25B10268">
              <w:rPr/>
              <w:t>String (255)</w:t>
            </w:r>
          </w:p>
        </w:tc>
        <w:tc>
          <w:tcPr>
            <w:tcW w:w="1275" w:type="dxa"/>
            <w:tcMar/>
          </w:tcPr>
          <w:p w:rsidR="007A08AE" w:rsidP="00612B44" w:rsidRDefault="007A08AE" w14:paraId="0CD40879" w14:textId="276F48C8">
            <w:pPr>
              <w:pStyle w:val="tabelanormalny"/>
            </w:pPr>
            <w:r>
              <w:t>0..1</w:t>
            </w:r>
          </w:p>
        </w:tc>
        <w:tc>
          <w:tcPr>
            <w:tcW w:w="2268" w:type="dxa"/>
            <w:tcMar/>
          </w:tcPr>
          <w:p w:rsidR="007A08AE" w:rsidP="00612B44" w:rsidRDefault="00CC27C7" w14:paraId="3D55CAEC" w14:textId="33689DFC">
            <w:pPr>
              <w:pStyle w:val="tabelanormalny"/>
            </w:pPr>
            <w:hyperlink w:history="1" r:id="rId20">
              <w:r w:rsidR="00F626E9">
                <w:rPr>
                  <w:rStyle w:val="Hipercze"/>
                  <w:rFonts w:asciiTheme="minorHAnsi" w:hAnsiTheme="minorHAnsi"/>
                </w:rPr>
                <w:t>cez@cez.gov.pl</w:t>
              </w:r>
            </w:hyperlink>
          </w:p>
        </w:tc>
        <w:tc>
          <w:tcPr>
            <w:tcW w:w="2263" w:type="dxa"/>
            <w:tcMar/>
          </w:tcPr>
          <w:p w:rsidR="007A08AE" w:rsidP="00612B44" w:rsidRDefault="00AA0BC0" w14:paraId="1F5685B8" w14:textId="3F8BBC18">
            <w:pPr>
              <w:pStyle w:val="tabelanormalny"/>
            </w:pPr>
            <w:r>
              <w:t>Mail kontaktowy</w:t>
            </w:r>
          </w:p>
        </w:tc>
      </w:tr>
    </w:tbl>
    <w:p w:rsidRPr="00257831" w:rsidR="00FF3779" w:rsidP="000F18D1" w:rsidRDefault="00FF3779" w14:paraId="327FF006" w14:textId="66AF75B0">
      <w:pPr>
        <w:pStyle w:val="Nagwek1"/>
        <w:rPr>
          <w:lang w:eastAsia="pl-PL"/>
        </w:rPr>
      </w:pPr>
      <w:bookmarkStart w:name="_Toc107473553" w:id="108"/>
      <w:r w:rsidRPr="4B2E736D" w:rsidR="00FF3779">
        <w:rPr>
          <w:lang w:eastAsia="pl-PL"/>
        </w:rPr>
        <w:t>Załączniki</w:t>
      </w:r>
      <w:bookmarkEnd w:id="108"/>
    </w:p>
    <w:p w:rsidR="00FF3779" w:rsidP="00FD7D2A" w:rsidRDefault="007D1DB2" w14:paraId="52416AD9" w14:textId="39F87A98">
      <w:pPr>
        <w:pStyle w:val="Nagwek2"/>
        <w:rPr/>
      </w:pPr>
      <w:bookmarkStart w:name="_Toc107473554" w:id="109"/>
      <w:r w:rsidR="007D1DB2">
        <w:rPr/>
        <w:t xml:space="preserve">Specyfikacja interfejsów </w:t>
      </w:r>
      <w:proofErr w:type="spellStart"/>
      <w:r w:rsidR="007D1DB2">
        <w:rPr/>
        <w:t>Swagger</w:t>
      </w:r>
      <w:bookmarkEnd w:id="109"/>
    </w:p>
    <w:p w:rsidRPr="00FF3779" w:rsidR="007D1DB2" w:rsidP="00455C0E" w:rsidRDefault="00F451C4" w14:paraId="0C83DC95" w14:textId="70BCCCEF">
      <w:pPr>
        <w:rPr>
          <w:lang w:eastAsia="pl-PL"/>
        </w:rPr>
      </w:pPr>
      <w:r>
        <w:rPr>
          <w:lang w:eastAsia="pl-PL"/>
        </w:rPr>
        <w:t xml:space="preserve">Dokumentacja API </w:t>
      </w:r>
      <w:proofErr w:type="spellStart"/>
      <w:r>
        <w:rPr>
          <w:lang w:eastAsia="pl-PL"/>
        </w:rPr>
        <w:t>Swagger</w:t>
      </w:r>
      <w:proofErr w:type="spellEnd"/>
      <w:r w:rsidR="002D115B">
        <w:rPr>
          <w:lang w:eastAsia="pl-PL"/>
        </w:rPr>
        <w:t xml:space="preserve"> </w:t>
      </w:r>
      <w:r>
        <w:rPr>
          <w:lang w:eastAsia="pl-PL"/>
        </w:rPr>
        <w:t xml:space="preserve">zostanie udostępniona w </w:t>
      </w:r>
      <w:r w:rsidR="00EE175D">
        <w:rPr>
          <w:lang w:eastAsia="pl-PL"/>
        </w:rPr>
        <w:t>kolejnej edycji dokumentu.</w:t>
      </w:r>
    </w:p>
    <w:p w:rsidR="001A4BBA" w:rsidP="00720D7B" w:rsidRDefault="001A4BBA" w14:paraId="0EF73945" w14:textId="6470AD68">
      <w:pPr>
        <w:rPr>
          <w:lang w:eastAsia="pl-PL"/>
        </w:rPr>
      </w:pPr>
    </w:p>
    <w:p w:rsidR="00741E25" w:rsidP="00720D7B" w:rsidRDefault="00741E25" w14:paraId="51B95296" w14:textId="4DA21C3C">
      <w:pPr>
        <w:rPr>
          <w:lang w:eastAsia="pl-PL"/>
        </w:rPr>
      </w:pPr>
    </w:p>
    <w:p w:rsidR="00741E25" w:rsidP="00741E25" w:rsidRDefault="00741E25" w14:paraId="353A89AD" w14:textId="77777777">
      <w:pPr>
        <w:pStyle w:val="Nagwek1"/>
        <w:rPr/>
      </w:pPr>
      <w:bookmarkStart w:name="_Toc107473555" w:id="110"/>
      <w:r w:rsidR="00741E25">
        <w:rPr/>
        <w:t>Spis tabel.</w:t>
      </w:r>
      <w:bookmarkEnd w:id="110"/>
    </w:p>
    <w:p w:rsidR="00741E25" w:rsidP="00741E25" w:rsidRDefault="00741E25" w14:paraId="21C07596" w14:textId="77777777">
      <w:pPr>
        <w:pStyle w:val="Spisilustracji"/>
        <w:tabs>
          <w:tab w:val="right" w:leader="dot" w:pos="9346"/>
        </w:tabs>
        <w:rPr>
          <w:rFonts w:eastAsiaTheme="minorEastAsia"/>
          <w:noProof/>
          <w:szCs w:val="22"/>
          <w:lang w:eastAsia="pl-PL"/>
        </w:rPr>
      </w:pPr>
      <w:r>
        <w:fldChar w:fldCharType="begin"/>
      </w:r>
      <w:r>
        <w:instrText xml:space="preserve"> TOC \h \z \c "Tabela" </w:instrText>
      </w:r>
      <w:r>
        <w:fldChar w:fldCharType="separate"/>
      </w:r>
      <w:hyperlink w:history="1" w:anchor="_Toc107418150">
        <w:r w:rsidRPr="00C803BD">
          <w:rPr>
            <w:rStyle w:val="Hipercze"/>
            <w:noProof/>
          </w:rPr>
          <w:t>Tabela 1. Tabela kodów błędów uwierzytelnienia i autoryzacji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_Toc107418150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741E25" w:rsidP="00741E25" w:rsidRDefault="00CC27C7" w14:paraId="6F6BB6C2" w14:textId="77777777">
      <w:pPr>
        <w:pStyle w:val="Spisilustracji"/>
        <w:tabs>
          <w:tab w:val="right" w:leader="dot" w:pos="9346"/>
        </w:tabs>
        <w:rPr>
          <w:rFonts w:eastAsiaTheme="minorEastAsia"/>
          <w:noProof/>
          <w:szCs w:val="22"/>
          <w:lang w:eastAsia="pl-PL"/>
        </w:rPr>
      </w:pPr>
      <w:hyperlink w:history="1" w:anchor="_Toc107418151">
        <w:r w:rsidRPr="00C803BD" w:rsidR="00741E25">
          <w:rPr>
            <w:rStyle w:val="Hipercze"/>
            <w:noProof/>
          </w:rPr>
          <w:t>Tabela 2. Wykaz operacji eKrew-PWDL</w:t>
        </w:r>
        <w:r w:rsidR="00741E25">
          <w:rPr>
            <w:noProof/>
            <w:webHidden/>
          </w:rPr>
          <w:tab/>
        </w:r>
        <w:r w:rsidR="00741E25">
          <w:rPr>
            <w:noProof/>
            <w:webHidden/>
          </w:rPr>
          <w:fldChar w:fldCharType="begin"/>
        </w:r>
        <w:r w:rsidR="00741E25">
          <w:rPr>
            <w:noProof/>
            <w:webHidden/>
          </w:rPr>
          <w:instrText xml:space="preserve"> PAGEREF _Toc107418151 \h </w:instrText>
        </w:r>
        <w:r w:rsidR="00741E25">
          <w:rPr>
            <w:noProof/>
            <w:webHidden/>
          </w:rPr>
        </w:r>
        <w:r w:rsidR="00741E25">
          <w:rPr>
            <w:noProof/>
            <w:webHidden/>
          </w:rPr>
          <w:fldChar w:fldCharType="separate"/>
        </w:r>
        <w:r w:rsidR="00741E25">
          <w:rPr>
            <w:noProof/>
            <w:webHidden/>
          </w:rPr>
          <w:t>23</w:t>
        </w:r>
        <w:r w:rsidR="00741E25">
          <w:rPr>
            <w:noProof/>
            <w:webHidden/>
          </w:rPr>
          <w:fldChar w:fldCharType="end"/>
        </w:r>
      </w:hyperlink>
    </w:p>
    <w:p w:rsidR="00741E25" w:rsidP="00741E25" w:rsidRDefault="00CC27C7" w14:paraId="124F2452" w14:textId="77777777">
      <w:pPr>
        <w:pStyle w:val="Spisilustracji"/>
        <w:tabs>
          <w:tab w:val="right" w:leader="dot" w:pos="9346"/>
        </w:tabs>
        <w:rPr>
          <w:rFonts w:eastAsiaTheme="minorEastAsia"/>
          <w:noProof/>
          <w:szCs w:val="22"/>
          <w:lang w:eastAsia="pl-PL"/>
        </w:rPr>
      </w:pPr>
      <w:hyperlink w:history="1" w:anchor="_Toc107418152">
        <w:r w:rsidRPr="00C803BD" w:rsidR="00741E25">
          <w:rPr>
            <w:rStyle w:val="Hipercze"/>
            <w:noProof/>
          </w:rPr>
          <w:t>Tabela 3. Tabela kodów błędów zwracanych do klient podczas przekazywania żądania operacji na zasobach</w:t>
        </w:r>
        <w:r w:rsidR="00741E25">
          <w:rPr>
            <w:noProof/>
            <w:webHidden/>
          </w:rPr>
          <w:tab/>
        </w:r>
        <w:r w:rsidR="00741E25">
          <w:rPr>
            <w:noProof/>
            <w:webHidden/>
          </w:rPr>
          <w:fldChar w:fldCharType="begin"/>
        </w:r>
        <w:r w:rsidR="00741E25">
          <w:rPr>
            <w:noProof/>
            <w:webHidden/>
          </w:rPr>
          <w:instrText xml:space="preserve"> PAGEREF _Toc107418152 \h </w:instrText>
        </w:r>
        <w:r w:rsidR="00741E25">
          <w:rPr>
            <w:noProof/>
            <w:webHidden/>
          </w:rPr>
        </w:r>
        <w:r w:rsidR="00741E25">
          <w:rPr>
            <w:noProof/>
            <w:webHidden/>
          </w:rPr>
          <w:fldChar w:fldCharType="separate"/>
        </w:r>
        <w:r w:rsidR="00741E25">
          <w:rPr>
            <w:noProof/>
            <w:webHidden/>
          </w:rPr>
          <w:t>70</w:t>
        </w:r>
        <w:r w:rsidR="00741E25">
          <w:rPr>
            <w:noProof/>
            <w:webHidden/>
          </w:rPr>
          <w:fldChar w:fldCharType="end"/>
        </w:r>
      </w:hyperlink>
    </w:p>
    <w:p w:rsidR="00741E25" w:rsidP="00741E25" w:rsidRDefault="00741E25" w14:paraId="5F21F82C" w14:textId="01310A60">
      <w:pPr>
        <w:rPr>
          <w:lang w:eastAsia="pl-PL"/>
        </w:rPr>
      </w:pPr>
      <w:r>
        <w:fldChar w:fldCharType="end"/>
      </w:r>
    </w:p>
    <w:p w:rsidRPr="00696713" w:rsidR="00696713" w:rsidP="00696713" w:rsidRDefault="00696713" w14:paraId="73D4558D" w14:textId="77777777">
      <w:pPr>
        <w:rPr>
          <w:lang w:eastAsia="pl-PL"/>
        </w:rPr>
      </w:pPr>
    </w:p>
    <w:sectPr w:rsidRPr="00696713" w:rsidR="00696713" w:rsidSect="00E3001B">
      <w:headerReference w:type="default" r:id="rId21"/>
      <w:footerReference w:type="default" r:id="rId22"/>
      <w:headerReference w:type="first" r:id="rId23"/>
      <w:footerReference w:type="first" r:id="rId24"/>
      <w:pgSz w:w="11906" w:h="16838" w:orient="portrait"/>
      <w:pgMar w:top="1306" w:right="1133" w:bottom="1417" w:left="1417" w:header="708" w:footer="0" w:gutter="0"/>
      <w:cols w:space="708"/>
      <w:titlePg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w:initials="Au" w:author="Autor" w:id="1299734154">
    <w:p w:rsidR="4B2E736D" w:rsidRDefault="4B2E736D" w14:paraId="0647D4ED" w14:textId="2D374C2C">
      <w:pPr>
        <w:pStyle w:val="CommentText"/>
      </w:pPr>
      <w:r w:rsidR="4B2E736D">
        <w:rPr/>
        <w:t>2.16.840.1.113883.3.4424.2.3.3-001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0647D4ED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647D4ED" w16cid:durableId="3D55F57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671" w:rsidP="00647C0A" w:rsidRDefault="005F6671" w14:paraId="49D327EF" w14:textId="77777777">
      <w:r>
        <w:separator/>
      </w:r>
    </w:p>
    <w:p w:rsidR="005F6671" w:rsidP="00647C0A" w:rsidRDefault="005F6671" w14:paraId="44AFCB8C" w14:textId="77777777"/>
  </w:endnote>
  <w:endnote w:type="continuationSeparator" w:id="0">
    <w:p w:rsidR="005F6671" w:rsidP="00647C0A" w:rsidRDefault="005F6671" w14:paraId="2955FA1D" w14:textId="77777777">
      <w:r>
        <w:continuationSeparator/>
      </w:r>
    </w:p>
    <w:p w:rsidR="005F6671" w:rsidP="00647C0A" w:rsidRDefault="005F6671" w14:paraId="6268EC8C" w14:textId="77777777"/>
  </w:endnote>
  <w:endnote w:type="continuationNotice" w:id="1">
    <w:p w:rsidR="005F6671" w:rsidRDefault="005F6671" w14:paraId="4AAC5305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 mc:Ignorable="w14 w15 w16se w16cid wp14">
  <w:p w:rsidR="007534AF" w:rsidP="00AF3468" w:rsidRDefault="007534AF" w14:paraId="6FF6D00C" w14:textId="7271C7BA">
    <w:pPr>
      <w:spacing w:after="137" w:line="275" w:lineRule="auto"/>
      <w:ind w:left="1378" w:right="1356"/>
      <w:jc w:val="center"/>
      <w:rPr>
        <w:color w:val="00628B"/>
        <w:sz w:val="12"/>
      </w:rPr>
    </w:pPr>
    <w:r w:rsidRPr="00350AB0">
      <w:rPr>
        <w:b/>
        <w:noProof/>
        <w:color w:val="0B5DAA"/>
        <w:sz w:val="16"/>
        <w:szCs w:val="16"/>
        <w:shd w:val="clear" w:color="auto" w:fill="E6E6E6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D37059B" wp14:editId="0B714FBB">
              <wp:simplePos x="0" y="0"/>
              <wp:positionH relativeFrom="page">
                <wp:posOffset>588010</wp:posOffset>
              </wp:positionH>
              <wp:positionV relativeFrom="page">
                <wp:posOffset>9291955</wp:posOffset>
              </wp:positionV>
              <wp:extent cx="3505835" cy="28575"/>
              <wp:effectExtent l="0" t="0" r="0" b="9525"/>
              <wp:wrapNone/>
              <wp:docPr id="9" name="Prostokąt 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05835" cy="28575"/>
                      </a:xfrm>
                      <a:prstGeom prst="rect">
                        <a:avLst/>
                      </a:prstGeom>
                      <a:solidFill>
                        <a:srgbClr val="A0CC3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 w14:anchorId="1B8E6FDE">
            <v:rect id="Prostokąt 9" style="position:absolute;margin-left:46.3pt;margin-top:731.65pt;width:276.05pt;height:2.2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a0cc3d" stroked="f" strokeweight="2pt" w14:anchorId="4517A2E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">
              <w10:wrap anchorx="page" anchory="page"/>
            </v:rect>
          </w:pict>
        </mc:Fallback>
      </mc:AlternateContent>
    </w:r>
    <w:r>
      <w:rPr>
        <w:noProof/>
        <w:color w:val="0B5DAA"/>
        <w:sz w:val="16"/>
        <w:szCs w:val="16"/>
        <w:shd w:val="clear" w:color="auto" w:fill="E6E6E6"/>
      </w:rPr>
      <w:drawing>
        <wp:anchor distT="0" distB="0" distL="114300" distR="114300" simplePos="0" relativeHeight="251658243" behindDoc="0" locked="0" layoutInCell="1" allowOverlap="1" wp14:anchorId="181AC4D0" wp14:editId="1D9B48C8">
          <wp:simplePos x="0" y="0"/>
          <wp:positionH relativeFrom="column">
            <wp:posOffset>5815330</wp:posOffset>
          </wp:positionH>
          <wp:positionV relativeFrom="paragraph">
            <wp:posOffset>200025</wp:posOffset>
          </wp:positionV>
          <wp:extent cx="171450" cy="377825"/>
          <wp:effectExtent l="0" t="0" r="0" b="3175"/>
          <wp:wrapNone/>
          <wp:docPr id="14" name="Grafika 1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rPr>
        <w:color w:val="2B579A"/>
        <w:shd w:val="clear" w:color="auto" w:fill="E6E6E6"/>
      </w:r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  <w:shd w:val="clear" w:color="auto" w:fill="auto"/>
      </w:rPr>
    </w:sdtEndPr>
    <w:sdtContent>
      <w:p w:rsidRPr="00350AB0" w:rsidR="007534AF" w:rsidP="00AF3468" w:rsidRDefault="007534AF" w14:paraId="6A9844E2" w14:textId="6C7F8081">
        <w:pPr>
          <w:pStyle w:val="Stopka"/>
          <w:spacing w:after="180"/>
          <w:ind w:right="74"/>
          <w:rPr>
            <w:color w:val="0B5DAA"/>
            <w:sz w:val="16"/>
            <w:szCs w:val="16"/>
          </w:rPr>
        </w:pPr>
        <w:r w:rsidRPr="00350AB0">
          <w:rPr>
            <w:b w:val="0"/>
            <w:color w:val="0B5DAA"/>
            <w:sz w:val="16"/>
            <w:szCs w:val="16"/>
            <w:shd w:val="clear" w:color="auto" w:fill="E6E6E6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1173A5A" wp14:editId="65195ABD">
                  <wp:simplePos x="0" y="0"/>
                  <wp:positionH relativeFrom="page">
                    <wp:posOffset>4097020</wp:posOffset>
                  </wp:positionH>
                  <wp:positionV relativeFrom="page">
                    <wp:posOffset>9291955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<w:pict w14:anchorId="5EE413EB">
                <v:rect id="Prostokąt 10" style="position:absolute;margin-left:322.6pt;margin-top:731.65pt;width:155.9pt;height:2.2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0b5daa" stroked="f" strokeweight="2pt" w14:anchorId="297C17E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color w:val="0B5DAA"/>
            <w:sz w:val="16"/>
            <w:szCs w:val="16"/>
            <w:shd w:val="clear" w:color="auto" w:fill="E6E6E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 w:val="0"/>
            <w:color w:val="0B5DAA"/>
            <w:sz w:val="16"/>
            <w:szCs w:val="16"/>
            <w:shd w:val="clear" w:color="auto" w:fill="E6E6E6"/>
          </w:rPr>
          <w:fldChar w:fldCharType="separate"/>
        </w:r>
        <w:r>
          <w:rPr>
            <w:b w:val="0"/>
            <w:bCs/>
            <w:color w:val="0B5DAA"/>
            <w:sz w:val="16"/>
            <w:szCs w:val="16"/>
          </w:rPr>
          <w:t>2</w:t>
        </w:r>
        <w:r w:rsidRPr="00350AB0">
          <w:rPr>
            <w:b w:val="0"/>
            <w:color w:val="0B5DAA"/>
            <w:sz w:val="16"/>
            <w:szCs w:val="16"/>
            <w:shd w:val="clear" w:color="auto" w:fill="E6E6E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  <w:shd w:val="clear" w:color="auto" w:fill="E6E6E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  <w:shd w:val="clear" w:color="auto" w:fill="E6E6E6"/>
          </w:rPr>
          <w:fldChar w:fldCharType="separate"/>
        </w:r>
        <w:r>
          <w:rPr>
            <w:color w:val="0B5DAA"/>
            <w:sz w:val="16"/>
            <w:szCs w:val="16"/>
          </w:rPr>
          <w:t>24</w:t>
        </w:r>
        <w:r w:rsidRPr="00350AB0">
          <w:rPr>
            <w:color w:val="0B5DAA"/>
            <w:sz w:val="16"/>
            <w:szCs w:val="16"/>
            <w:shd w:val="clear" w:color="auto" w:fill="E6E6E6"/>
          </w:rPr>
          <w:fldChar w:fldCharType="end"/>
        </w:r>
      </w:p>
    </w:sdtContent>
  </w:sdt>
  <w:p w:rsidRPr="00DC37A4" w:rsidR="007534AF" w:rsidP="00AF3468" w:rsidRDefault="007534AF" w14:paraId="6E977AEC" w14:textId="77777777">
    <w:pPr>
      <w:pStyle w:val="Stopka"/>
      <w:tabs>
        <w:tab w:val="left" w:pos="2450"/>
        <w:tab w:val="left" w:pos="2694"/>
        <w:tab w:val="left" w:pos="5502"/>
      </w:tabs>
      <w:jc w:val="both"/>
      <w:rPr>
        <w:rFonts w:cs="Calibri" w:eastAsiaTheme="minorHAns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</w:r>
    <w:r w:rsidRPr="00DC37A4">
      <w:rPr>
        <w:sz w:val="16"/>
        <w:szCs w:val="16"/>
      </w:rPr>
      <w:t xml:space="preserve">tel.: </w:t>
    </w:r>
    <w:r w:rsidRPr="00DC37A4">
      <w:rPr>
        <w:rFonts w:cs="Calibri" w:eastAsiaTheme="minorHAnsi"/>
        <w:sz w:val="16"/>
        <w:szCs w:val="16"/>
      </w:rPr>
      <w:t>+48 22 597-09-27</w:t>
    </w:r>
    <w:r w:rsidRPr="00DC37A4">
      <w:rPr>
        <w:rFonts w:cs="Calibri" w:eastAsiaTheme="minorHAnsi"/>
        <w:sz w:val="16"/>
        <w:szCs w:val="16"/>
      </w:rPr>
      <w:tab/>
    </w:r>
  </w:p>
  <w:p w:rsidRPr="00DC37A4" w:rsidR="007534AF" w:rsidP="00AF3468" w:rsidRDefault="007534AF" w14:paraId="4453B45C" w14:textId="77777777">
    <w:pPr>
      <w:pStyle w:val="Stopka"/>
      <w:tabs>
        <w:tab w:val="left" w:pos="2450"/>
        <w:tab w:val="left" w:pos="5502"/>
      </w:tabs>
      <w:jc w:val="both"/>
      <w:rPr>
        <w:rFonts w:cs="Calibri" w:eastAsiaTheme="minorHAns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fax: +48 22 597-09-37</w:t>
    </w:r>
    <w:r w:rsidRPr="00DC37A4">
      <w:rPr>
        <w:rFonts w:cs="Calibri" w:eastAsiaTheme="minorHAnsi"/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NIP: 5251575309</w:t>
    </w:r>
  </w:p>
  <w:p w:rsidR="007534AF" w:rsidP="00AF3468" w:rsidRDefault="007534AF" w14:paraId="5A3AF461" w14:textId="77777777">
    <w:pPr>
      <w:pStyle w:val="Stopka"/>
      <w:tabs>
        <w:tab w:val="left" w:pos="2450"/>
        <w:tab w:val="left" w:pos="5502"/>
      </w:tabs>
      <w:jc w:val="both"/>
    </w:pPr>
    <w:r w:rsidRPr="00DC37A4">
      <w:rPr>
        <w:color w:val="2B579A"/>
        <w:sz w:val="20"/>
        <w:shd w:val="clear" w:color="auto" w:fill="E6E6E6"/>
      </w:rPr>
      <w:drawing>
        <wp:anchor distT="0" distB="0" distL="114300" distR="114300" simplePos="0" relativeHeight="251658246" behindDoc="0" locked="0" layoutInCell="1" allowOverlap="1" wp14:anchorId="184DAA6D" wp14:editId="768FDABB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5" name="Obraz 15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color w:val="2B579A"/>
        <w:sz w:val="20"/>
        <w:shd w:val="clear" w:color="auto" w:fill="E6E6E6"/>
      </w:rPr>
      <w:drawing>
        <wp:anchor distT="0" distB="0" distL="114300" distR="114300" simplePos="0" relativeHeight="251658244" behindDoc="0" locked="0" layoutInCell="1" allowOverlap="1" wp14:anchorId="07C72E8D" wp14:editId="7F517903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6" name="Obraz 16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color w:val="2B579A"/>
        <w:sz w:val="20"/>
        <w:shd w:val="clear" w:color="auto" w:fill="E6E6E6"/>
      </w:rPr>
      <w:drawing>
        <wp:anchor distT="0" distB="0" distL="114300" distR="114300" simplePos="0" relativeHeight="251658245" behindDoc="0" locked="0" layoutInCell="1" allowOverlap="1" wp14:anchorId="739C6538" wp14:editId="51E3FC5F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8" name="Obraz 18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5D3DCA70" w:rsidR="5D3DCA70">
      <w:rPr>
        <w:rFonts w:cs="Calibri" w:eastAsiaTheme="minorEastAsia"/>
        <w:sz w:val="16"/>
        <w:szCs w:val="16"/>
      </w:rPr>
      <w:t>00-184 Warszawa</w:t>
    </w:r>
    <w:r w:rsidRPr="00DC37A4">
      <w:rPr>
        <w:rFonts w:cs="Calibri" w:eastAsiaTheme="minorHAnsi"/>
        <w:sz w:val="16"/>
        <w:szCs w:val="16"/>
      </w:rPr>
      <w:tab/>
    </w:r>
    <w:r w:rsidRPr="5D3DCA70" w:rsidR="5D3DCA70">
      <w:rPr>
        <w:rFonts w:cs="Calibri" w:eastAsiaTheme="minorEastAsia"/>
        <w:sz w:val="16"/>
        <w:szCs w:val="16"/>
      </w:rPr>
      <w:t>biuro@cez.gov.pl | www.cez.gov.pl</w:t>
    </w:r>
    <w:r w:rsidRPr="00DC37A4">
      <w:rPr>
        <w:rFonts w:cs="Calibri" w:eastAsiaTheme="minorHAnsi"/>
        <w:sz w:val="16"/>
        <w:szCs w:val="16"/>
      </w:rPr>
      <w:tab/>
    </w:r>
    <w:r w:rsidRPr="5D3DCA70" w:rsidR="5D3DCA70">
      <w:rPr>
        <w:rFonts w:cs="Calibri" w:eastAsiaTheme="minorEastAsia"/>
        <w:sz w:val="16"/>
        <w:szCs w:val="16"/>
      </w:rPr>
      <w:t>REGON: 001377706</w:t>
    </w:r>
  </w:p>
  <w:p w:rsidR="007534AF" w:rsidP="00AF3468" w:rsidRDefault="007534AF" w14:paraId="22BE079B" w14:textId="77777777">
    <w:pPr>
      <w:spacing w:after="137" w:line="275" w:lineRule="auto"/>
      <w:ind w:right="1356"/>
      <w:rPr>
        <w:color w:val="00628B"/>
        <w:sz w:val="12"/>
      </w:rPr>
    </w:pPr>
  </w:p>
  <w:p w:rsidR="007534AF" w:rsidP="00AF3468" w:rsidRDefault="007534AF" w14:paraId="6F367B08" w14:textId="77777777">
    <w:pPr>
      <w:spacing w:after="137" w:line="275" w:lineRule="auto"/>
      <w:ind w:right="1356"/>
      <w:rPr>
        <w:color w:val="00628B"/>
        <w:sz w:val="12"/>
      </w:rPr>
    </w:pPr>
  </w:p>
  <w:p w:rsidR="007534AF" w:rsidP="00647C0A" w:rsidRDefault="007534AF" w14:paraId="7646EF11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7534AF" w:rsidTr="3AE87FD9" w14:paraId="05854CB5" w14:textId="77777777">
      <w:tc>
        <w:tcPr>
          <w:tcW w:w="3024" w:type="dxa"/>
        </w:tcPr>
        <w:p w:rsidR="007534AF" w:rsidP="3AE87FD9" w:rsidRDefault="007534AF" w14:paraId="0922A0C0" w14:textId="73C6B2FE">
          <w:pPr>
            <w:pStyle w:val="Nagwek"/>
            <w:ind w:left="-115"/>
            <w:jc w:val="left"/>
          </w:pPr>
        </w:p>
      </w:tc>
      <w:tc>
        <w:tcPr>
          <w:tcW w:w="3024" w:type="dxa"/>
        </w:tcPr>
        <w:p w:rsidR="007534AF" w:rsidP="3AE87FD9" w:rsidRDefault="007534AF" w14:paraId="6330B8DF" w14:textId="2E457164">
          <w:pPr>
            <w:pStyle w:val="Nagwek"/>
            <w:jc w:val="center"/>
          </w:pPr>
        </w:p>
      </w:tc>
      <w:tc>
        <w:tcPr>
          <w:tcW w:w="3024" w:type="dxa"/>
        </w:tcPr>
        <w:p w:rsidR="007534AF" w:rsidP="3AE87FD9" w:rsidRDefault="007534AF" w14:paraId="5FDC4E21" w14:textId="5E4F0DC1">
          <w:pPr>
            <w:pStyle w:val="Nagwek"/>
            <w:ind w:right="-115"/>
            <w:jc w:val="right"/>
          </w:pPr>
        </w:p>
      </w:tc>
    </w:tr>
  </w:tbl>
  <w:p w:rsidR="007534AF" w:rsidP="3AE87FD9" w:rsidRDefault="007534AF" w14:paraId="2C90AE90" w14:textId="73F942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671" w:rsidP="00647C0A" w:rsidRDefault="005F6671" w14:paraId="3AFA25A3" w14:textId="77777777">
      <w:r>
        <w:separator/>
      </w:r>
    </w:p>
    <w:p w:rsidR="005F6671" w:rsidP="00647C0A" w:rsidRDefault="005F6671" w14:paraId="2982A626" w14:textId="77777777"/>
  </w:footnote>
  <w:footnote w:type="continuationSeparator" w:id="0">
    <w:p w:rsidR="005F6671" w:rsidP="00647C0A" w:rsidRDefault="005F6671" w14:paraId="140E8A00" w14:textId="77777777">
      <w:r>
        <w:continuationSeparator/>
      </w:r>
    </w:p>
    <w:p w:rsidR="005F6671" w:rsidP="00647C0A" w:rsidRDefault="005F6671" w14:paraId="0CD0E36A" w14:textId="77777777"/>
  </w:footnote>
  <w:footnote w:type="continuationNotice" w:id="1">
    <w:p w:rsidR="005F6671" w:rsidRDefault="005F6671" w14:paraId="5A962B53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3464AC" w:rsidR="007534AF" w:rsidP="00E17F45" w:rsidRDefault="007534AF" w14:paraId="0AD43A82" w14:textId="77777777">
    <w:pPr>
      <w:pStyle w:val="Nagwek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</w:r>
    <w:r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:rsidR="007534AF" w:rsidP="00647C0A" w:rsidRDefault="007534AF" w14:paraId="0648A420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7534AF" w:rsidP="00647C0A" w:rsidRDefault="007534AF" w14:paraId="30C80F64" w14:textId="11E4D1B8">
    <w:pPr>
      <w:pStyle w:val="Nagwek"/>
    </w:pPr>
    <w:r>
      <w:rPr>
        <w:noProof/>
        <w:color w:val="2B579A"/>
        <w:shd w:val="clear" w:color="auto" w:fill="E6E6E6"/>
        <w:lang w:eastAsia="pl-PL"/>
      </w:rPr>
      <w:drawing>
        <wp:anchor distT="0" distB="0" distL="114300" distR="114300" simplePos="0" relativeHeight="251658240" behindDoc="0" locked="0" layoutInCell="1" allowOverlap="1" wp14:anchorId="124E38DE" wp14:editId="5DE858E4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926000" cy="532800"/>
          <wp:effectExtent l="0" t="0" r="0" b="635"/>
          <wp:wrapNone/>
          <wp:docPr id="19" name="Obraz 19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6000" cy="53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xmlns:w="http://schemas.openxmlformats.org/wordprocessingml/2006/main" w:abstractNumId="56">
    <w:nsid w:val="12b1b413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"/>
      <w:lvlJc w:val="left"/>
      <w:pPr>
        <w:ind w:left="432" w:hanging="432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5">
    <w:nsid w:val="68306305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"/>
      <w:lvlJc w:val="left"/>
      <w:pPr>
        <w:ind w:left="432" w:hanging="432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4">
    <w:nsid w:val="576cae31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"/>
      <w:lvlJc w:val="left"/>
      <w:pPr>
        <w:ind w:left="432" w:hanging="432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3">
    <w:nsid w:val="928ee78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"/>
      <w:lvlJc w:val="left"/>
      <w:pPr>
        <w:ind w:left="432" w:hanging="432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2">
    <w:nsid w:val="4bda8b7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"/>
      <w:lvlJc w:val="left"/>
      <w:pPr>
        <w:ind w:left="432" w:hanging="432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1">
    <w:nsid w:val="48ae9a90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"/>
      <w:lvlJc w:val="left"/>
      <w:pPr>
        <w:ind w:left="432" w:hanging="432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0">
    <w:nsid w:val="13643b7a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"/>
      <w:lvlJc w:val="left"/>
      <w:pPr>
        <w:ind w:left="432" w:hanging="432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0000001"/>
    <w:multiLevelType w:val="multilevel"/>
    <w:tmpl w:val="00000001"/>
    <w:name w:val="HTML-List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1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2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3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4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5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6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" w15:restartNumberingAfterBreak="0">
    <w:nsid w:val="00EA3C5C"/>
    <w:multiLevelType w:val="multilevel"/>
    <w:tmpl w:val="663A230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hint="default" w:ascii="Symbol" w:hAnsi="Symbol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hint="default" w:ascii="Symbol" w:hAnsi="Symbol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2966654"/>
    <w:multiLevelType w:val="hybridMultilevel"/>
    <w:tmpl w:val="FFFFFFFF"/>
    <w:lvl w:ilvl="0" w:tplc="E604CC3A">
      <w:start w:val="1"/>
      <w:numFmt w:val="decimal"/>
      <w:lvlText w:val="%1."/>
      <w:lvlJc w:val="left"/>
      <w:pPr>
        <w:ind w:left="720" w:hanging="360"/>
      </w:pPr>
    </w:lvl>
    <w:lvl w:ilvl="1" w:tplc="7C703F62">
      <w:start w:val="1"/>
      <w:numFmt w:val="lowerLetter"/>
      <w:lvlText w:val="%2."/>
      <w:lvlJc w:val="left"/>
      <w:pPr>
        <w:ind w:left="1440" w:hanging="360"/>
      </w:pPr>
    </w:lvl>
    <w:lvl w:ilvl="2" w:tplc="DE364860">
      <w:start w:val="1"/>
      <w:numFmt w:val="lowerRoman"/>
      <w:lvlText w:val="%3."/>
      <w:lvlJc w:val="right"/>
      <w:pPr>
        <w:ind w:left="2160" w:hanging="180"/>
      </w:pPr>
    </w:lvl>
    <w:lvl w:ilvl="3" w:tplc="EAA6AB5E">
      <w:start w:val="1"/>
      <w:numFmt w:val="decimal"/>
      <w:lvlText w:val="%4."/>
      <w:lvlJc w:val="left"/>
      <w:pPr>
        <w:ind w:left="2880" w:hanging="360"/>
      </w:pPr>
    </w:lvl>
    <w:lvl w:ilvl="4" w:tplc="AC4A1BA4">
      <w:start w:val="1"/>
      <w:numFmt w:val="lowerLetter"/>
      <w:lvlText w:val="%5."/>
      <w:lvlJc w:val="left"/>
      <w:pPr>
        <w:ind w:left="3600" w:hanging="360"/>
      </w:pPr>
    </w:lvl>
    <w:lvl w:ilvl="5" w:tplc="B2F279AA">
      <w:start w:val="1"/>
      <w:numFmt w:val="lowerRoman"/>
      <w:lvlText w:val="%6."/>
      <w:lvlJc w:val="right"/>
      <w:pPr>
        <w:ind w:left="4320" w:hanging="180"/>
      </w:pPr>
    </w:lvl>
    <w:lvl w:ilvl="6" w:tplc="FC4C93BC">
      <w:start w:val="1"/>
      <w:numFmt w:val="decimal"/>
      <w:lvlText w:val="%7."/>
      <w:lvlJc w:val="left"/>
      <w:pPr>
        <w:ind w:left="5040" w:hanging="360"/>
      </w:pPr>
    </w:lvl>
    <w:lvl w:ilvl="7" w:tplc="06A2DE42">
      <w:start w:val="1"/>
      <w:numFmt w:val="lowerLetter"/>
      <w:lvlText w:val="%8."/>
      <w:lvlJc w:val="left"/>
      <w:pPr>
        <w:ind w:left="5760" w:hanging="360"/>
      </w:pPr>
    </w:lvl>
    <w:lvl w:ilvl="8" w:tplc="3B64BC7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74532"/>
    <w:multiLevelType w:val="hybridMultilevel"/>
    <w:tmpl w:val="98F0A34E"/>
    <w:lvl w:ilvl="0" w:tplc="4E3A9B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8CA4BA4">
      <w:start w:val="1"/>
      <w:numFmt w:val="lowerLetter"/>
      <w:lvlText w:val="%2."/>
      <w:lvlJc w:val="left"/>
      <w:pPr>
        <w:ind w:left="1495" w:hanging="360"/>
      </w:pPr>
      <w:rPr>
        <w:b w:val="0"/>
      </w:rPr>
    </w:lvl>
    <w:lvl w:ilvl="2" w:tplc="0C2A0628">
      <w:start w:val="1"/>
      <w:numFmt w:val="lowerRoman"/>
      <w:lvlText w:val="%3."/>
      <w:lvlJc w:val="right"/>
      <w:pPr>
        <w:ind w:left="2160" w:hanging="180"/>
      </w:pPr>
    </w:lvl>
    <w:lvl w:ilvl="3" w:tplc="673E40E6">
      <w:start w:val="1"/>
      <w:numFmt w:val="decimal"/>
      <w:lvlText w:val="%4."/>
      <w:lvlJc w:val="left"/>
      <w:pPr>
        <w:ind w:left="2880" w:hanging="360"/>
      </w:pPr>
    </w:lvl>
    <w:lvl w:ilvl="4" w:tplc="25D6EE8A">
      <w:start w:val="1"/>
      <w:numFmt w:val="lowerLetter"/>
      <w:lvlText w:val="%5."/>
      <w:lvlJc w:val="left"/>
      <w:pPr>
        <w:ind w:left="3600" w:hanging="360"/>
      </w:pPr>
    </w:lvl>
    <w:lvl w:ilvl="5" w:tplc="CF081656">
      <w:start w:val="1"/>
      <w:numFmt w:val="lowerRoman"/>
      <w:lvlText w:val="%6."/>
      <w:lvlJc w:val="right"/>
      <w:pPr>
        <w:ind w:left="4320" w:hanging="180"/>
      </w:pPr>
    </w:lvl>
    <w:lvl w:ilvl="6" w:tplc="4F723574">
      <w:start w:val="1"/>
      <w:numFmt w:val="decimal"/>
      <w:lvlText w:val="%7."/>
      <w:lvlJc w:val="left"/>
      <w:pPr>
        <w:ind w:left="5040" w:hanging="360"/>
      </w:pPr>
    </w:lvl>
    <w:lvl w:ilvl="7" w:tplc="098C7BE0">
      <w:start w:val="1"/>
      <w:numFmt w:val="lowerLetter"/>
      <w:lvlText w:val="%8."/>
      <w:lvlJc w:val="left"/>
      <w:pPr>
        <w:ind w:left="5760" w:hanging="360"/>
      </w:pPr>
    </w:lvl>
    <w:lvl w:ilvl="8" w:tplc="C5284CF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4DD73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1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2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3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4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5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6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 w15:restartNumberingAfterBreak="0">
    <w:nsid w:val="0C6664BA"/>
    <w:multiLevelType w:val="hybridMultilevel"/>
    <w:tmpl w:val="F2264E5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0165212"/>
    <w:multiLevelType w:val="hybridMultilevel"/>
    <w:tmpl w:val="81F87D8C"/>
    <w:lvl w:ilvl="0" w:tplc="CD304E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3F20892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FF617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6223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CA9D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9C60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AD494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638AC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3C04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3130376"/>
    <w:multiLevelType w:val="hybridMultilevel"/>
    <w:tmpl w:val="0B22752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5731BB1"/>
    <w:multiLevelType w:val="hybridMultilevel"/>
    <w:tmpl w:val="FFFFFFFF"/>
    <w:lvl w:ilvl="0" w:tplc="3094E370">
      <w:start w:val="1"/>
      <w:numFmt w:val="decimal"/>
      <w:lvlText w:val="%1."/>
      <w:lvlJc w:val="left"/>
      <w:pPr>
        <w:ind w:left="720" w:hanging="360"/>
      </w:pPr>
    </w:lvl>
    <w:lvl w:ilvl="1" w:tplc="C7360204">
      <w:start w:val="1"/>
      <w:numFmt w:val="lowerLetter"/>
      <w:lvlText w:val="%2."/>
      <w:lvlJc w:val="left"/>
      <w:pPr>
        <w:ind w:left="1440" w:hanging="360"/>
      </w:pPr>
    </w:lvl>
    <w:lvl w:ilvl="2" w:tplc="8D206646">
      <w:start w:val="1"/>
      <w:numFmt w:val="lowerRoman"/>
      <w:lvlText w:val="%3."/>
      <w:lvlJc w:val="right"/>
      <w:pPr>
        <w:ind w:left="2160" w:hanging="180"/>
      </w:pPr>
    </w:lvl>
    <w:lvl w:ilvl="3" w:tplc="E638B900">
      <w:start w:val="1"/>
      <w:numFmt w:val="decimal"/>
      <w:lvlText w:val="%4."/>
      <w:lvlJc w:val="left"/>
      <w:pPr>
        <w:ind w:left="2880" w:hanging="360"/>
      </w:pPr>
    </w:lvl>
    <w:lvl w:ilvl="4" w:tplc="D1AAF06A">
      <w:start w:val="1"/>
      <w:numFmt w:val="lowerLetter"/>
      <w:lvlText w:val="%5."/>
      <w:lvlJc w:val="left"/>
      <w:pPr>
        <w:ind w:left="3600" w:hanging="360"/>
      </w:pPr>
    </w:lvl>
    <w:lvl w:ilvl="5" w:tplc="D7CEA2C0">
      <w:start w:val="1"/>
      <w:numFmt w:val="lowerRoman"/>
      <w:lvlText w:val="%6."/>
      <w:lvlJc w:val="right"/>
      <w:pPr>
        <w:ind w:left="4320" w:hanging="180"/>
      </w:pPr>
    </w:lvl>
    <w:lvl w:ilvl="6" w:tplc="23805FD0">
      <w:start w:val="1"/>
      <w:numFmt w:val="decimal"/>
      <w:lvlText w:val="%7."/>
      <w:lvlJc w:val="left"/>
      <w:pPr>
        <w:ind w:left="5040" w:hanging="360"/>
      </w:pPr>
    </w:lvl>
    <w:lvl w:ilvl="7" w:tplc="3DBA5728">
      <w:start w:val="1"/>
      <w:numFmt w:val="lowerLetter"/>
      <w:lvlText w:val="%8."/>
      <w:lvlJc w:val="left"/>
      <w:pPr>
        <w:ind w:left="5760" w:hanging="360"/>
      </w:pPr>
    </w:lvl>
    <w:lvl w:ilvl="8" w:tplc="2CE0DFE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923E12"/>
    <w:multiLevelType w:val="multilevel"/>
    <w:tmpl w:val="303CBACC"/>
    <w:lvl w:ilvl="0">
      <w:start w:val="1"/>
      <w:numFmt w:val="decimal"/>
      <w:pStyle w:val="Nagwek1"/>
      <w:lvlText w:val="%1"/>
      <w:lvlJc w:val="left"/>
      <w:pPr>
        <w:ind w:left="432" w:hanging="432"/>
      </w:pPr>
      <w:rPr/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color w:val="1F497D" w:themeColor="text2"/>
        <w:sz w:val="36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C2022D0"/>
    <w:multiLevelType w:val="hybridMultilevel"/>
    <w:tmpl w:val="FFFFFFFF"/>
    <w:lvl w:ilvl="0" w:tplc="832A7B8A">
      <w:start w:val="1"/>
      <w:numFmt w:val="decimal"/>
      <w:lvlText w:val="%1."/>
      <w:lvlJc w:val="left"/>
      <w:pPr>
        <w:ind w:left="720" w:hanging="360"/>
      </w:pPr>
    </w:lvl>
    <w:lvl w:ilvl="1" w:tplc="D4EAC7C0">
      <w:start w:val="1"/>
      <w:numFmt w:val="lowerLetter"/>
      <w:lvlText w:val="%2."/>
      <w:lvlJc w:val="left"/>
      <w:pPr>
        <w:ind w:left="1440" w:hanging="360"/>
      </w:pPr>
    </w:lvl>
    <w:lvl w:ilvl="2" w:tplc="92E60DCC">
      <w:start w:val="1"/>
      <w:numFmt w:val="lowerRoman"/>
      <w:lvlText w:val="%3."/>
      <w:lvlJc w:val="right"/>
      <w:pPr>
        <w:ind w:left="2160" w:hanging="180"/>
      </w:pPr>
    </w:lvl>
    <w:lvl w:ilvl="3" w:tplc="91723F58">
      <w:start w:val="1"/>
      <w:numFmt w:val="decimal"/>
      <w:lvlText w:val="%4."/>
      <w:lvlJc w:val="left"/>
      <w:pPr>
        <w:ind w:left="2880" w:hanging="360"/>
      </w:pPr>
    </w:lvl>
    <w:lvl w:ilvl="4" w:tplc="71705EBC">
      <w:start w:val="1"/>
      <w:numFmt w:val="lowerLetter"/>
      <w:lvlText w:val="%5."/>
      <w:lvlJc w:val="left"/>
      <w:pPr>
        <w:ind w:left="3600" w:hanging="360"/>
      </w:pPr>
    </w:lvl>
    <w:lvl w:ilvl="5" w:tplc="A76678A6">
      <w:start w:val="1"/>
      <w:numFmt w:val="lowerRoman"/>
      <w:lvlText w:val="%6."/>
      <w:lvlJc w:val="right"/>
      <w:pPr>
        <w:ind w:left="4320" w:hanging="180"/>
      </w:pPr>
    </w:lvl>
    <w:lvl w:ilvl="6" w:tplc="E5D8156A">
      <w:start w:val="1"/>
      <w:numFmt w:val="decimal"/>
      <w:lvlText w:val="%7."/>
      <w:lvlJc w:val="left"/>
      <w:pPr>
        <w:ind w:left="5040" w:hanging="360"/>
      </w:pPr>
    </w:lvl>
    <w:lvl w:ilvl="7" w:tplc="E22EAA0E">
      <w:start w:val="1"/>
      <w:numFmt w:val="lowerLetter"/>
      <w:lvlText w:val="%8."/>
      <w:lvlJc w:val="left"/>
      <w:pPr>
        <w:ind w:left="5760" w:hanging="360"/>
      </w:pPr>
    </w:lvl>
    <w:lvl w:ilvl="8" w:tplc="54D4B53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B3D28"/>
    <w:multiLevelType w:val="hybridMultilevel"/>
    <w:tmpl w:val="CD863EA4"/>
    <w:lvl w:ilvl="0" w:tplc="A0A44C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64BF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F6A4A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2A0D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4E3F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CEAC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AE23A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1BE42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44609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" w15:restartNumberingAfterBreak="0">
    <w:nsid w:val="1F8A2214"/>
    <w:multiLevelType w:val="hybridMultilevel"/>
    <w:tmpl w:val="2E6645A0"/>
    <w:lvl w:ilvl="0" w:tplc="6F92CD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DA830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3E10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44C8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42C6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D622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B7839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BCC50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E52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4230192"/>
    <w:multiLevelType w:val="hybridMultilevel"/>
    <w:tmpl w:val="34642F1C"/>
    <w:lvl w:ilvl="0" w:tplc="8EE67D5A">
      <w:numFmt w:val="bullet"/>
      <w:pStyle w:val="Tabelapunktowanie1"/>
      <w:lvlText w:val="•"/>
      <w:lvlJc w:val="left"/>
      <w:pPr>
        <w:ind w:left="1174" w:hanging="360"/>
      </w:pPr>
      <w:rPr>
        <w:rFonts w:hint="default" w:ascii="Arial" w:hAnsi="Arial" w:eastAsia="Times New Roman" w:cs="Arial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6" w15:restartNumberingAfterBreak="0">
    <w:nsid w:val="24CB30A9"/>
    <w:multiLevelType w:val="hybridMultilevel"/>
    <w:tmpl w:val="98F0A34E"/>
    <w:lvl w:ilvl="0" w:tplc="4E3A9B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8CA4BA4">
      <w:start w:val="1"/>
      <w:numFmt w:val="lowerLetter"/>
      <w:lvlText w:val="%2."/>
      <w:lvlJc w:val="left"/>
      <w:pPr>
        <w:ind w:left="1495" w:hanging="360"/>
      </w:pPr>
      <w:rPr>
        <w:b w:val="0"/>
      </w:rPr>
    </w:lvl>
    <w:lvl w:ilvl="2" w:tplc="0C2A0628">
      <w:start w:val="1"/>
      <w:numFmt w:val="lowerRoman"/>
      <w:lvlText w:val="%3."/>
      <w:lvlJc w:val="right"/>
      <w:pPr>
        <w:ind w:left="2160" w:hanging="180"/>
      </w:pPr>
    </w:lvl>
    <w:lvl w:ilvl="3" w:tplc="673E40E6">
      <w:start w:val="1"/>
      <w:numFmt w:val="decimal"/>
      <w:lvlText w:val="%4."/>
      <w:lvlJc w:val="left"/>
      <w:pPr>
        <w:ind w:left="2880" w:hanging="360"/>
      </w:pPr>
    </w:lvl>
    <w:lvl w:ilvl="4" w:tplc="25D6EE8A">
      <w:start w:val="1"/>
      <w:numFmt w:val="lowerLetter"/>
      <w:lvlText w:val="%5."/>
      <w:lvlJc w:val="left"/>
      <w:pPr>
        <w:ind w:left="3600" w:hanging="360"/>
      </w:pPr>
    </w:lvl>
    <w:lvl w:ilvl="5" w:tplc="CF081656">
      <w:start w:val="1"/>
      <w:numFmt w:val="lowerRoman"/>
      <w:lvlText w:val="%6."/>
      <w:lvlJc w:val="right"/>
      <w:pPr>
        <w:ind w:left="4320" w:hanging="180"/>
      </w:pPr>
    </w:lvl>
    <w:lvl w:ilvl="6" w:tplc="4F723574">
      <w:start w:val="1"/>
      <w:numFmt w:val="decimal"/>
      <w:lvlText w:val="%7."/>
      <w:lvlJc w:val="left"/>
      <w:pPr>
        <w:ind w:left="5040" w:hanging="360"/>
      </w:pPr>
    </w:lvl>
    <w:lvl w:ilvl="7" w:tplc="098C7BE0">
      <w:start w:val="1"/>
      <w:numFmt w:val="lowerLetter"/>
      <w:lvlText w:val="%8."/>
      <w:lvlJc w:val="left"/>
      <w:pPr>
        <w:ind w:left="5760" w:hanging="360"/>
      </w:pPr>
    </w:lvl>
    <w:lvl w:ilvl="8" w:tplc="C5284CF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806F4"/>
    <w:multiLevelType w:val="hybridMultilevel"/>
    <w:tmpl w:val="1024B63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D93CB5"/>
    <w:multiLevelType w:val="hybridMultilevel"/>
    <w:tmpl w:val="FFFFFFFF"/>
    <w:lvl w:ilvl="0" w:tplc="5944F5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B94A1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00CB9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336253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84AEE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14BF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8465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A0A70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0605C6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0" w15:restartNumberingAfterBreak="0">
    <w:nsid w:val="306F5D26"/>
    <w:multiLevelType w:val="hybridMultilevel"/>
    <w:tmpl w:val="FFFFFFFF"/>
    <w:lvl w:ilvl="0" w:tplc="7B48D78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ADC15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705C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1F054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927F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FC92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2E68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5329AA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C8A8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14B4092"/>
    <w:multiLevelType w:val="hybridMultilevel"/>
    <w:tmpl w:val="FFFFFFFF"/>
    <w:lvl w:ilvl="0" w:tplc="B072B42A">
      <w:start w:val="1"/>
      <w:numFmt w:val="decimal"/>
      <w:lvlText w:val="%1."/>
      <w:lvlJc w:val="left"/>
      <w:pPr>
        <w:ind w:left="720" w:hanging="360"/>
      </w:pPr>
    </w:lvl>
    <w:lvl w:ilvl="1" w:tplc="5AC4AB1C">
      <w:start w:val="1"/>
      <w:numFmt w:val="lowerLetter"/>
      <w:lvlText w:val="%2."/>
      <w:lvlJc w:val="left"/>
      <w:pPr>
        <w:ind w:left="1440" w:hanging="360"/>
      </w:pPr>
    </w:lvl>
    <w:lvl w:ilvl="2" w:tplc="DC6CD636">
      <w:start w:val="1"/>
      <w:numFmt w:val="lowerRoman"/>
      <w:lvlText w:val="%3."/>
      <w:lvlJc w:val="right"/>
      <w:pPr>
        <w:ind w:left="2160" w:hanging="180"/>
      </w:pPr>
    </w:lvl>
    <w:lvl w:ilvl="3" w:tplc="92068544">
      <w:start w:val="1"/>
      <w:numFmt w:val="decimal"/>
      <w:lvlText w:val="%4."/>
      <w:lvlJc w:val="left"/>
      <w:pPr>
        <w:ind w:left="2880" w:hanging="360"/>
      </w:pPr>
    </w:lvl>
    <w:lvl w:ilvl="4" w:tplc="22823666">
      <w:start w:val="1"/>
      <w:numFmt w:val="lowerLetter"/>
      <w:lvlText w:val="%5."/>
      <w:lvlJc w:val="left"/>
      <w:pPr>
        <w:ind w:left="3600" w:hanging="360"/>
      </w:pPr>
    </w:lvl>
    <w:lvl w:ilvl="5" w:tplc="4D180ABC">
      <w:start w:val="1"/>
      <w:numFmt w:val="lowerRoman"/>
      <w:lvlText w:val="%6."/>
      <w:lvlJc w:val="right"/>
      <w:pPr>
        <w:ind w:left="4320" w:hanging="180"/>
      </w:pPr>
    </w:lvl>
    <w:lvl w:ilvl="6" w:tplc="3FE0DA6A">
      <w:start w:val="1"/>
      <w:numFmt w:val="decimal"/>
      <w:lvlText w:val="%7."/>
      <w:lvlJc w:val="left"/>
      <w:pPr>
        <w:ind w:left="5040" w:hanging="360"/>
      </w:pPr>
    </w:lvl>
    <w:lvl w:ilvl="7" w:tplc="C9BA7E18">
      <w:start w:val="1"/>
      <w:numFmt w:val="lowerLetter"/>
      <w:lvlText w:val="%8."/>
      <w:lvlJc w:val="left"/>
      <w:pPr>
        <w:ind w:left="5760" w:hanging="360"/>
      </w:pPr>
    </w:lvl>
    <w:lvl w:ilvl="8" w:tplc="C16CFC8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AC3005"/>
    <w:multiLevelType w:val="hybridMultilevel"/>
    <w:tmpl w:val="B99AB95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55417ED"/>
    <w:multiLevelType w:val="hybridMultilevel"/>
    <w:tmpl w:val="342E38DA"/>
    <w:lvl w:ilvl="0" w:tplc="5D3C53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3323E5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B00CE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C504B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C045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2EE8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E165F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B846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1E4A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8915AC3"/>
    <w:multiLevelType w:val="multilevel"/>
    <w:tmpl w:val="685637CC"/>
    <w:lvl w:ilvl="0">
      <w:start w:val="1"/>
      <w:numFmt w:val="decimal"/>
      <w:lvlText w:val="%1."/>
      <w:lvlJc w:val="left"/>
      <w:pPr>
        <w:tabs>
          <w:tab w:val="num" w:pos="7230"/>
        </w:tabs>
        <w:ind w:left="7230" w:hanging="851"/>
      </w:pPr>
      <w:rPr>
        <w:b/>
        <w:i w:val="0"/>
        <w:color w:val="002776"/>
        <w:sz w:val="52"/>
        <w:szCs w:val="5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b/>
        <w:i w:val="0"/>
        <w:color w:val="1F497D" w:themeColor="text2"/>
        <w:sz w:val="36"/>
        <w:szCs w:val="32"/>
      </w:rPr>
    </w:lvl>
    <w:lvl w:ilvl="2">
      <w:start w:val="1"/>
      <w:numFmt w:val="decimal"/>
      <w:lvlText w:val="%1.%2.%3."/>
      <w:lvlJc w:val="left"/>
      <w:pPr>
        <w:tabs>
          <w:tab w:val="num" w:pos="4112"/>
        </w:tabs>
        <w:ind w:left="4112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1F497D" w:themeColor="text2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"/>
      <w:lvlJc w:val="left"/>
      <w:pPr>
        <w:tabs>
          <w:tab w:val="num" w:pos="360"/>
        </w:tabs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</w:lvl>
  </w:abstractNum>
  <w:abstractNum w:abstractNumId="25" w15:restartNumberingAfterBreak="0">
    <w:nsid w:val="3B735D0D"/>
    <w:multiLevelType w:val="multilevel"/>
    <w:tmpl w:val="C3AC3186"/>
    <w:lvl w:ilvl="0">
      <w:start w:val="1"/>
      <w:numFmt w:val="decimal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 w:tentative="1">
      <w:start w:val="1"/>
      <w:numFmt w:val="decimal"/>
      <w:lvlText w:val="%1.%2.%3."/>
      <w:lvlJc w:val="left"/>
      <w:pPr>
        <w:ind w:left="2160" w:hanging="180"/>
      </w:pPr>
    </w:lvl>
    <w:lvl w:ilvl="3" w:tentative="1">
      <w:start w:val="1"/>
      <w:numFmt w:val="decimal"/>
      <w:lvlText w:val="%1.%2.%3.%4."/>
      <w:lvlJc w:val="left"/>
      <w:pPr>
        <w:ind w:left="2880" w:hanging="360"/>
      </w:pPr>
    </w:lvl>
    <w:lvl w:ilvl="4" w:tentative="1">
      <w:start w:val="1"/>
      <w:numFmt w:val="decimal"/>
      <w:lvlText w:val="%1.%2.%3.%4.%5."/>
      <w:lvlJc w:val="left"/>
      <w:pPr>
        <w:ind w:left="3600" w:hanging="360"/>
      </w:pPr>
    </w:lvl>
    <w:lvl w:ilvl="5" w:tentative="1">
      <w:start w:val="1"/>
      <w:numFmt w:val="decimal"/>
      <w:lvlText w:val="%1.%2.%3.%4.%5.%6."/>
      <w:lvlJc w:val="left"/>
      <w:pPr>
        <w:ind w:left="4320" w:hanging="180"/>
      </w:pPr>
    </w:lvl>
    <w:lvl w:ilvl="6" w:tentative="1">
      <w:start w:val="1"/>
      <w:numFmt w:val="decimal"/>
      <w:lvlText w:val="%1.%2.%3.%4.%5.%6.%7."/>
      <w:lvlJc w:val="left"/>
      <w:pPr>
        <w:ind w:left="5040" w:hanging="360"/>
      </w:pPr>
    </w:lvl>
    <w:lvl w:ilvl="7" w:tentative="1">
      <w:start w:val="1"/>
      <w:numFmt w:val="decimal"/>
      <w:lvlText w:val="%1.%2.%3.%4.%5.%6.%7.%8."/>
      <w:lvlJc w:val="left"/>
      <w:pPr>
        <w:ind w:left="5760" w:hanging="360"/>
      </w:pPr>
    </w:lvl>
    <w:lvl w:ilvl="8" w:tentative="1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6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18663E5"/>
    <w:multiLevelType w:val="hybridMultilevel"/>
    <w:tmpl w:val="98F0A34E"/>
    <w:lvl w:ilvl="0" w:tplc="4E3A9B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8CA4BA4">
      <w:start w:val="1"/>
      <w:numFmt w:val="lowerLetter"/>
      <w:lvlText w:val="%2."/>
      <w:lvlJc w:val="left"/>
      <w:pPr>
        <w:ind w:left="1495" w:hanging="360"/>
      </w:pPr>
      <w:rPr>
        <w:b w:val="0"/>
      </w:rPr>
    </w:lvl>
    <w:lvl w:ilvl="2" w:tplc="0C2A0628">
      <w:start w:val="1"/>
      <w:numFmt w:val="lowerRoman"/>
      <w:lvlText w:val="%3."/>
      <w:lvlJc w:val="right"/>
      <w:pPr>
        <w:ind w:left="2160" w:hanging="180"/>
      </w:pPr>
    </w:lvl>
    <w:lvl w:ilvl="3" w:tplc="673E40E6">
      <w:start w:val="1"/>
      <w:numFmt w:val="decimal"/>
      <w:lvlText w:val="%4."/>
      <w:lvlJc w:val="left"/>
      <w:pPr>
        <w:ind w:left="2880" w:hanging="360"/>
      </w:pPr>
    </w:lvl>
    <w:lvl w:ilvl="4" w:tplc="25D6EE8A">
      <w:start w:val="1"/>
      <w:numFmt w:val="lowerLetter"/>
      <w:lvlText w:val="%5."/>
      <w:lvlJc w:val="left"/>
      <w:pPr>
        <w:ind w:left="3600" w:hanging="360"/>
      </w:pPr>
    </w:lvl>
    <w:lvl w:ilvl="5" w:tplc="CF081656">
      <w:start w:val="1"/>
      <w:numFmt w:val="lowerRoman"/>
      <w:lvlText w:val="%6."/>
      <w:lvlJc w:val="right"/>
      <w:pPr>
        <w:ind w:left="4320" w:hanging="180"/>
      </w:pPr>
    </w:lvl>
    <w:lvl w:ilvl="6" w:tplc="4F723574">
      <w:start w:val="1"/>
      <w:numFmt w:val="decimal"/>
      <w:lvlText w:val="%7."/>
      <w:lvlJc w:val="left"/>
      <w:pPr>
        <w:ind w:left="5040" w:hanging="360"/>
      </w:pPr>
    </w:lvl>
    <w:lvl w:ilvl="7" w:tplc="098C7BE0">
      <w:start w:val="1"/>
      <w:numFmt w:val="lowerLetter"/>
      <w:lvlText w:val="%8."/>
      <w:lvlJc w:val="left"/>
      <w:pPr>
        <w:ind w:left="5760" w:hanging="360"/>
      </w:pPr>
    </w:lvl>
    <w:lvl w:ilvl="8" w:tplc="C5284CF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07ECD"/>
    <w:multiLevelType w:val="hybridMultilevel"/>
    <w:tmpl w:val="98F0A34E"/>
    <w:lvl w:ilvl="0" w:tplc="4E3A9B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8CA4BA4">
      <w:start w:val="1"/>
      <w:numFmt w:val="lowerLetter"/>
      <w:lvlText w:val="%2."/>
      <w:lvlJc w:val="left"/>
      <w:pPr>
        <w:ind w:left="1495" w:hanging="360"/>
      </w:pPr>
      <w:rPr>
        <w:b w:val="0"/>
      </w:rPr>
    </w:lvl>
    <w:lvl w:ilvl="2" w:tplc="0C2A0628">
      <w:start w:val="1"/>
      <w:numFmt w:val="lowerRoman"/>
      <w:lvlText w:val="%3."/>
      <w:lvlJc w:val="right"/>
      <w:pPr>
        <w:ind w:left="2160" w:hanging="180"/>
      </w:pPr>
    </w:lvl>
    <w:lvl w:ilvl="3" w:tplc="673E40E6">
      <w:start w:val="1"/>
      <w:numFmt w:val="decimal"/>
      <w:lvlText w:val="%4."/>
      <w:lvlJc w:val="left"/>
      <w:pPr>
        <w:ind w:left="2880" w:hanging="360"/>
      </w:pPr>
    </w:lvl>
    <w:lvl w:ilvl="4" w:tplc="25D6EE8A">
      <w:start w:val="1"/>
      <w:numFmt w:val="lowerLetter"/>
      <w:lvlText w:val="%5."/>
      <w:lvlJc w:val="left"/>
      <w:pPr>
        <w:ind w:left="3600" w:hanging="360"/>
      </w:pPr>
    </w:lvl>
    <w:lvl w:ilvl="5" w:tplc="CF081656">
      <w:start w:val="1"/>
      <w:numFmt w:val="lowerRoman"/>
      <w:lvlText w:val="%6."/>
      <w:lvlJc w:val="right"/>
      <w:pPr>
        <w:ind w:left="4320" w:hanging="180"/>
      </w:pPr>
    </w:lvl>
    <w:lvl w:ilvl="6" w:tplc="4F723574">
      <w:start w:val="1"/>
      <w:numFmt w:val="decimal"/>
      <w:lvlText w:val="%7."/>
      <w:lvlJc w:val="left"/>
      <w:pPr>
        <w:ind w:left="5040" w:hanging="360"/>
      </w:pPr>
    </w:lvl>
    <w:lvl w:ilvl="7" w:tplc="098C7BE0">
      <w:start w:val="1"/>
      <w:numFmt w:val="lowerLetter"/>
      <w:lvlText w:val="%8."/>
      <w:lvlJc w:val="left"/>
      <w:pPr>
        <w:ind w:left="5760" w:hanging="360"/>
      </w:pPr>
    </w:lvl>
    <w:lvl w:ilvl="8" w:tplc="C5284CF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4D79E2"/>
    <w:multiLevelType w:val="hybridMultilevel"/>
    <w:tmpl w:val="51AA6154"/>
    <w:lvl w:ilvl="0" w:tplc="59DA91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EF097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A0B6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1E7A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1257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B00F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B4CD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C67A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D8DC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9C973F1"/>
    <w:multiLevelType w:val="hybridMultilevel"/>
    <w:tmpl w:val="6480F12C"/>
    <w:lvl w:ilvl="0" w:tplc="CB1473D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D44B07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914ED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6A2FD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84E7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84A8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82CCB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E0BC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78D7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A1120CC"/>
    <w:multiLevelType w:val="hybridMultilevel"/>
    <w:tmpl w:val="C478B066"/>
    <w:lvl w:ilvl="0" w:tplc="AD7E3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18D0AE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1E6209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59078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ACF1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3C455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AA9A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50CA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36DB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446F5A"/>
    <w:multiLevelType w:val="hybridMultilevel"/>
    <w:tmpl w:val="1D3CEE60"/>
    <w:lvl w:ilvl="0" w:tplc="7D1284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C5623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4042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F28C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3E9C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3FAEA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EE0D5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7544F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36A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4E6965FC"/>
    <w:multiLevelType w:val="hybridMultilevel"/>
    <w:tmpl w:val="98F0A34E"/>
    <w:lvl w:ilvl="0" w:tplc="4E3A9B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8CA4BA4">
      <w:start w:val="1"/>
      <w:numFmt w:val="lowerLetter"/>
      <w:lvlText w:val="%2."/>
      <w:lvlJc w:val="left"/>
      <w:pPr>
        <w:ind w:left="1495" w:hanging="360"/>
      </w:pPr>
      <w:rPr>
        <w:b w:val="0"/>
      </w:rPr>
    </w:lvl>
    <w:lvl w:ilvl="2" w:tplc="0C2A0628">
      <w:start w:val="1"/>
      <w:numFmt w:val="lowerRoman"/>
      <w:lvlText w:val="%3."/>
      <w:lvlJc w:val="right"/>
      <w:pPr>
        <w:ind w:left="2160" w:hanging="180"/>
      </w:pPr>
    </w:lvl>
    <w:lvl w:ilvl="3" w:tplc="673E40E6">
      <w:start w:val="1"/>
      <w:numFmt w:val="decimal"/>
      <w:lvlText w:val="%4."/>
      <w:lvlJc w:val="left"/>
      <w:pPr>
        <w:ind w:left="2880" w:hanging="360"/>
      </w:pPr>
    </w:lvl>
    <w:lvl w:ilvl="4" w:tplc="25D6EE8A">
      <w:start w:val="1"/>
      <w:numFmt w:val="lowerLetter"/>
      <w:lvlText w:val="%5."/>
      <w:lvlJc w:val="left"/>
      <w:pPr>
        <w:ind w:left="3600" w:hanging="360"/>
      </w:pPr>
    </w:lvl>
    <w:lvl w:ilvl="5" w:tplc="CF081656">
      <w:start w:val="1"/>
      <w:numFmt w:val="lowerRoman"/>
      <w:lvlText w:val="%6."/>
      <w:lvlJc w:val="right"/>
      <w:pPr>
        <w:ind w:left="4320" w:hanging="180"/>
      </w:pPr>
    </w:lvl>
    <w:lvl w:ilvl="6" w:tplc="4F723574">
      <w:start w:val="1"/>
      <w:numFmt w:val="decimal"/>
      <w:lvlText w:val="%7."/>
      <w:lvlJc w:val="left"/>
      <w:pPr>
        <w:ind w:left="5040" w:hanging="360"/>
      </w:pPr>
    </w:lvl>
    <w:lvl w:ilvl="7" w:tplc="098C7BE0">
      <w:start w:val="1"/>
      <w:numFmt w:val="lowerLetter"/>
      <w:lvlText w:val="%8."/>
      <w:lvlJc w:val="left"/>
      <w:pPr>
        <w:ind w:left="5760" w:hanging="360"/>
      </w:pPr>
    </w:lvl>
    <w:lvl w:ilvl="8" w:tplc="C5284CF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FA0867"/>
    <w:multiLevelType w:val="hybridMultilevel"/>
    <w:tmpl w:val="FFFFFFFF"/>
    <w:lvl w:ilvl="0" w:tplc="26088848">
      <w:start w:val="1"/>
      <w:numFmt w:val="decimal"/>
      <w:lvlText w:val="%1."/>
      <w:lvlJc w:val="left"/>
      <w:pPr>
        <w:ind w:left="720" w:hanging="360"/>
      </w:pPr>
    </w:lvl>
    <w:lvl w:ilvl="1" w:tplc="D4EC0266">
      <w:start w:val="1"/>
      <w:numFmt w:val="lowerLetter"/>
      <w:lvlText w:val="%2."/>
      <w:lvlJc w:val="left"/>
      <w:pPr>
        <w:ind w:left="1440" w:hanging="360"/>
      </w:pPr>
    </w:lvl>
    <w:lvl w:ilvl="2" w:tplc="70865DD6">
      <w:start w:val="1"/>
      <w:numFmt w:val="lowerRoman"/>
      <w:lvlText w:val="%3."/>
      <w:lvlJc w:val="right"/>
      <w:pPr>
        <w:ind w:left="2160" w:hanging="180"/>
      </w:pPr>
    </w:lvl>
    <w:lvl w:ilvl="3" w:tplc="2E0E207E">
      <w:start w:val="1"/>
      <w:numFmt w:val="decimal"/>
      <w:lvlText w:val="%4."/>
      <w:lvlJc w:val="left"/>
      <w:pPr>
        <w:ind w:left="2880" w:hanging="360"/>
      </w:pPr>
    </w:lvl>
    <w:lvl w:ilvl="4" w:tplc="CB3668B6">
      <w:start w:val="1"/>
      <w:numFmt w:val="lowerLetter"/>
      <w:lvlText w:val="%5."/>
      <w:lvlJc w:val="left"/>
      <w:pPr>
        <w:ind w:left="3600" w:hanging="360"/>
      </w:pPr>
    </w:lvl>
    <w:lvl w:ilvl="5" w:tplc="A0A8D4B8">
      <w:start w:val="1"/>
      <w:numFmt w:val="lowerRoman"/>
      <w:lvlText w:val="%6."/>
      <w:lvlJc w:val="right"/>
      <w:pPr>
        <w:ind w:left="4320" w:hanging="180"/>
      </w:pPr>
    </w:lvl>
    <w:lvl w:ilvl="6" w:tplc="1D90A832">
      <w:start w:val="1"/>
      <w:numFmt w:val="decimal"/>
      <w:lvlText w:val="%7."/>
      <w:lvlJc w:val="left"/>
      <w:pPr>
        <w:ind w:left="5040" w:hanging="360"/>
      </w:pPr>
    </w:lvl>
    <w:lvl w:ilvl="7" w:tplc="1540A6BA">
      <w:start w:val="1"/>
      <w:numFmt w:val="lowerLetter"/>
      <w:lvlText w:val="%8."/>
      <w:lvlJc w:val="left"/>
      <w:pPr>
        <w:ind w:left="5760" w:hanging="360"/>
      </w:pPr>
    </w:lvl>
    <w:lvl w:ilvl="8" w:tplc="B0FEA6DA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142790"/>
    <w:multiLevelType w:val="hybridMultilevel"/>
    <w:tmpl w:val="CE9AA1A4"/>
    <w:lvl w:ilvl="0" w:tplc="BF9440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B4091D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A8C4E1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0A70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D4CB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AD037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60EE0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9475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84F6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1B72B5F"/>
    <w:multiLevelType w:val="hybridMultilevel"/>
    <w:tmpl w:val="891A39F8"/>
    <w:lvl w:ilvl="0" w:tplc="28361E08">
      <w:start w:val="1"/>
      <w:numFmt w:val="decimal"/>
      <w:pStyle w:val="Numerowaniepoz1"/>
      <w:lvlText w:val="%1."/>
      <w:lvlJc w:val="left"/>
      <w:pPr>
        <w:ind w:left="720" w:hanging="360"/>
      </w:pPr>
      <w:rPr>
        <w:rFonts w:hint="default" w:ascii="Calibri" w:hAnsi="Calibri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797C71"/>
    <w:multiLevelType w:val="hybridMultilevel"/>
    <w:tmpl w:val="FFFFFFFF"/>
    <w:lvl w:ilvl="0" w:tplc="B6067CEC">
      <w:start w:val="1"/>
      <w:numFmt w:val="decimal"/>
      <w:lvlText w:val="%1."/>
      <w:lvlJc w:val="left"/>
      <w:pPr>
        <w:ind w:left="720" w:hanging="360"/>
      </w:pPr>
    </w:lvl>
    <w:lvl w:ilvl="1" w:tplc="05EA4456">
      <w:start w:val="1"/>
      <w:numFmt w:val="lowerLetter"/>
      <w:lvlText w:val="%2."/>
      <w:lvlJc w:val="left"/>
      <w:pPr>
        <w:ind w:left="1440" w:hanging="360"/>
      </w:pPr>
    </w:lvl>
    <w:lvl w:ilvl="2" w:tplc="EB1C53F2">
      <w:start w:val="1"/>
      <w:numFmt w:val="lowerRoman"/>
      <w:lvlText w:val="%3."/>
      <w:lvlJc w:val="right"/>
      <w:pPr>
        <w:ind w:left="2160" w:hanging="180"/>
      </w:pPr>
    </w:lvl>
    <w:lvl w:ilvl="3" w:tplc="E3D608C4">
      <w:start w:val="1"/>
      <w:numFmt w:val="decimal"/>
      <w:lvlText w:val="%4."/>
      <w:lvlJc w:val="left"/>
      <w:pPr>
        <w:ind w:left="2880" w:hanging="360"/>
      </w:pPr>
    </w:lvl>
    <w:lvl w:ilvl="4" w:tplc="A494439A">
      <w:start w:val="1"/>
      <w:numFmt w:val="lowerLetter"/>
      <w:lvlText w:val="%5."/>
      <w:lvlJc w:val="left"/>
      <w:pPr>
        <w:ind w:left="3600" w:hanging="360"/>
      </w:pPr>
    </w:lvl>
    <w:lvl w:ilvl="5" w:tplc="E0C468D2">
      <w:start w:val="1"/>
      <w:numFmt w:val="lowerRoman"/>
      <w:lvlText w:val="%6."/>
      <w:lvlJc w:val="right"/>
      <w:pPr>
        <w:ind w:left="4320" w:hanging="180"/>
      </w:pPr>
    </w:lvl>
    <w:lvl w:ilvl="6" w:tplc="C6AAF36A">
      <w:start w:val="1"/>
      <w:numFmt w:val="decimal"/>
      <w:lvlText w:val="%7."/>
      <w:lvlJc w:val="left"/>
      <w:pPr>
        <w:ind w:left="5040" w:hanging="360"/>
      </w:pPr>
    </w:lvl>
    <w:lvl w:ilvl="7" w:tplc="B2F26FD8">
      <w:start w:val="1"/>
      <w:numFmt w:val="lowerLetter"/>
      <w:lvlText w:val="%8."/>
      <w:lvlJc w:val="left"/>
      <w:pPr>
        <w:ind w:left="5760" w:hanging="360"/>
      </w:pPr>
    </w:lvl>
    <w:lvl w:ilvl="8" w:tplc="0B448FF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A87D64"/>
    <w:multiLevelType w:val="hybridMultilevel"/>
    <w:tmpl w:val="FFFFFFFF"/>
    <w:lvl w:ilvl="0" w:tplc="5FB637D4">
      <w:start w:val="1"/>
      <w:numFmt w:val="decimal"/>
      <w:lvlText w:val="%1."/>
      <w:lvlJc w:val="left"/>
      <w:pPr>
        <w:ind w:left="720" w:hanging="360"/>
      </w:pPr>
    </w:lvl>
    <w:lvl w:ilvl="1" w:tplc="2D30FED2">
      <w:start w:val="1"/>
      <w:numFmt w:val="lowerLetter"/>
      <w:lvlText w:val="%2."/>
      <w:lvlJc w:val="left"/>
      <w:pPr>
        <w:ind w:left="1440" w:hanging="360"/>
      </w:pPr>
    </w:lvl>
    <w:lvl w:ilvl="2" w:tplc="57CC88F4">
      <w:start w:val="1"/>
      <w:numFmt w:val="lowerRoman"/>
      <w:lvlText w:val="%3."/>
      <w:lvlJc w:val="right"/>
      <w:pPr>
        <w:ind w:left="2160" w:hanging="180"/>
      </w:pPr>
    </w:lvl>
    <w:lvl w:ilvl="3" w:tplc="5ACE073E">
      <w:start w:val="1"/>
      <w:numFmt w:val="decimal"/>
      <w:lvlText w:val="%4."/>
      <w:lvlJc w:val="left"/>
      <w:pPr>
        <w:ind w:left="2880" w:hanging="360"/>
      </w:pPr>
    </w:lvl>
    <w:lvl w:ilvl="4" w:tplc="3F9CC87A">
      <w:start w:val="1"/>
      <w:numFmt w:val="lowerLetter"/>
      <w:lvlText w:val="%5."/>
      <w:lvlJc w:val="left"/>
      <w:pPr>
        <w:ind w:left="3600" w:hanging="360"/>
      </w:pPr>
    </w:lvl>
    <w:lvl w:ilvl="5" w:tplc="6EE021AC">
      <w:start w:val="1"/>
      <w:numFmt w:val="lowerRoman"/>
      <w:lvlText w:val="%6."/>
      <w:lvlJc w:val="right"/>
      <w:pPr>
        <w:ind w:left="4320" w:hanging="180"/>
      </w:pPr>
    </w:lvl>
    <w:lvl w:ilvl="6" w:tplc="4E3A68D0">
      <w:start w:val="1"/>
      <w:numFmt w:val="decimal"/>
      <w:lvlText w:val="%7."/>
      <w:lvlJc w:val="left"/>
      <w:pPr>
        <w:ind w:left="5040" w:hanging="360"/>
      </w:pPr>
    </w:lvl>
    <w:lvl w:ilvl="7" w:tplc="559CAE94">
      <w:start w:val="1"/>
      <w:numFmt w:val="lowerLetter"/>
      <w:lvlText w:val="%8."/>
      <w:lvlJc w:val="left"/>
      <w:pPr>
        <w:ind w:left="5760" w:hanging="360"/>
      </w:pPr>
    </w:lvl>
    <w:lvl w:ilvl="8" w:tplc="D5CCA85C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hint="default" w:ascii="Wingdings" w:hAnsi="Wingdings"/>
      </w:rPr>
    </w:lvl>
  </w:abstractNum>
  <w:abstractNum w:abstractNumId="41" w15:restartNumberingAfterBreak="0">
    <w:nsid w:val="63C13726"/>
    <w:multiLevelType w:val="multilevel"/>
    <w:tmpl w:val="1BA02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43" w15:restartNumberingAfterBreak="0">
    <w:nsid w:val="6BBD77EA"/>
    <w:multiLevelType w:val="hybridMultilevel"/>
    <w:tmpl w:val="FFFFFFFF"/>
    <w:lvl w:ilvl="0" w:tplc="1D0CA4BA">
      <w:start w:val="1"/>
      <w:numFmt w:val="decimal"/>
      <w:lvlText w:val="%1."/>
      <w:lvlJc w:val="left"/>
      <w:pPr>
        <w:ind w:left="720" w:hanging="360"/>
      </w:pPr>
    </w:lvl>
    <w:lvl w:ilvl="1" w:tplc="E81E63BC">
      <w:start w:val="1"/>
      <w:numFmt w:val="lowerLetter"/>
      <w:lvlText w:val="%2."/>
      <w:lvlJc w:val="left"/>
      <w:pPr>
        <w:ind w:left="1440" w:hanging="360"/>
      </w:pPr>
    </w:lvl>
    <w:lvl w:ilvl="2" w:tplc="A9A8FF4E">
      <w:start w:val="1"/>
      <w:numFmt w:val="lowerRoman"/>
      <w:lvlText w:val="%3."/>
      <w:lvlJc w:val="right"/>
      <w:pPr>
        <w:ind w:left="2160" w:hanging="180"/>
      </w:pPr>
    </w:lvl>
    <w:lvl w:ilvl="3" w:tplc="FA568268">
      <w:start w:val="1"/>
      <w:numFmt w:val="decimal"/>
      <w:lvlText w:val="%4."/>
      <w:lvlJc w:val="left"/>
      <w:pPr>
        <w:ind w:left="2880" w:hanging="360"/>
      </w:pPr>
    </w:lvl>
    <w:lvl w:ilvl="4" w:tplc="479804E2">
      <w:start w:val="1"/>
      <w:numFmt w:val="lowerLetter"/>
      <w:lvlText w:val="%5."/>
      <w:lvlJc w:val="left"/>
      <w:pPr>
        <w:ind w:left="3600" w:hanging="360"/>
      </w:pPr>
    </w:lvl>
    <w:lvl w:ilvl="5" w:tplc="CD8897B8">
      <w:start w:val="1"/>
      <w:numFmt w:val="lowerRoman"/>
      <w:lvlText w:val="%6."/>
      <w:lvlJc w:val="right"/>
      <w:pPr>
        <w:ind w:left="4320" w:hanging="180"/>
      </w:pPr>
    </w:lvl>
    <w:lvl w:ilvl="6" w:tplc="E448609A">
      <w:start w:val="1"/>
      <w:numFmt w:val="decimal"/>
      <w:lvlText w:val="%7."/>
      <w:lvlJc w:val="left"/>
      <w:pPr>
        <w:ind w:left="5040" w:hanging="360"/>
      </w:pPr>
    </w:lvl>
    <w:lvl w:ilvl="7" w:tplc="7778D39C">
      <w:start w:val="1"/>
      <w:numFmt w:val="lowerLetter"/>
      <w:lvlText w:val="%8."/>
      <w:lvlJc w:val="left"/>
      <w:pPr>
        <w:ind w:left="5760" w:hanging="360"/>
      </w:pPr>
    </w:lvl>
    <w:lvl w:ilvl="8" w:tplc="ABCAE56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613D3E"/>
    <w:multiLevelType w:val="hybridMultilevel"/>
    <w:tmpl w:val="98F0A34E"/>
    <w:lvl w:ilvl="0" w:tplc="4E3A9B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8CA4BA4">
      <w:start w:val="1"/>
      <w:numFmt w:val="lowerLetter"/>
      <w:lvlText w:val="%2."/>
      <w:lvlJc w:val="left"/>
      <w:pPr>
        <w:ind w:left="1495" w:hanging="360"/>
      </w:pPr>
      <w:rPr>
        <w:b w:val="0"/>
      </w:rPr>
    </w:lvl>
    <w:lvl w:ilvl="2" w:tplc="0C2A0628">
      <w:start w:val="1"/>
      <w:numFmt w:val="lowerRoman"/>
      <w:lvlText w:val="%3."/>
      <w:lvlJc w:val="right"/>
      <w:pPr>
        <w:ind w:left="2160" w:hanging="180"/>
      </w:pPr>
    </w:lvl>
    <w:lvl w:ilvl="3" w:tplc="673E40E6">
      <w:start w:val="1"/>
      <w:numFmt w:val="decimal"/>
      <w:lvlText w:val="%4."/>
      <w:lvlJc w:val="left"/>
      <w:pPr>
        <w:ind w:left="2880" w:hanging="360"/>
      </w:pPr>
    </w:lvl>
    <w:lvl w:ilvl="4" w:tplc="25D6EE8A">
      <w:start w:val="1"/>
      <w:numFmt w:val="lowerLetter"/>
      <w:lvlText w:val="%5."/>
      <w:lvlJc w:val="left"/>
      <w:pPr>
        <w:ind w:left="3600" w:hanging="360"/>
      </w:pPr>
    </w:lvl>
    <w:lvl w:ilvl="5" w:tplc="CF081656">
      <w:start w:val="1"/>
      <w:numFmt w:val="lowerRoman"/>
      <w:lvlText w:val="%6."/>
      <w:lvlJc w:val="right"/>
      <w:pPr>
        <w:ind w:left="4320" w:hanging="180"/>
      </w:pPr>
    </w:lvl>
    <w:lvl w:ilvl="6" w:tplc="4F723574">
      <w:start w:val="1"/>
      <w:numFmt w:val="decimal"/>
      <w:lvlText w:val="%7."/>
      <w:lvlJc w:val="left"/>
      <w:pPr>
        <w:ind w:left="5040" w:hanging="360"/>
      </w:pPr>
    </w:lvl>
    <w:lvl w:ilvl="7" w:tplc="098C7BE0">
      <w:start w:val="1"/>
      <w:numFmt w:val="lowerLetter"/>
      <w:lvlText w:val="%8."/>
      <w:lvlJc w:val="left"/>
      <w:pPr>
        <w:ind w:left="5760" w:hanging="360"/>
      </w:pPr>
    </w:lvl>
    <w:lvl w:ilvl="8" w:tplc="C5284CFC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770A38"/>
    <w:multiLevelType w:val="hybridMultilevel"/>
    <w:tmpl w:val="A41A0858"/>
    <w:lvl w:ilvl="0" w:tplc="B1AA5378">
      <w:start w:val="1"/>
      <w:numFmt w:val="lowerLetter"/>
      <w:lvlText w:val="%1)"/>
      <w:lvlJc w:val="left"/>
      <w:pPr>
        <w:ind w:left="720" w:hanging="360"/>
      </w:pPr>
      <w:rPr>
        <w:rFonts w:hint="default" w:ascii="Calibri" w:hAnsi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9D04E3"/>
    <w:multiLevelType w:val="hybridMultilevel"/>
    <w:tmpl w:val="55668600"/>
    <w:lvl w:ilvl="0" w:tplc="4268F7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4BE82EC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ACE7A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046D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0ECB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1E73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444A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6A4EB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93491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CA75DB7"/>
    <w:multiLevelType w:val="hybridMultilevel"/>
    <w:tmpl w:val="FFFFFFFF"/>
    <w:lvl w:ilvl="0" w:tplc="FDC87F2E">
      <w:start w:val="1"/>
      <w:numFmt w:val="decimal"/>
      <w:lvlText w:val="%1."/>
      <w:lvlJc w:val="left"/>
      <w:pPr>
        <w:ind w:left="720" w:hanging="360"/>
      </w:pPr>
    </w:lvl>
    <w:lvl w:ilvl="1" w:tplc="97DC7B14">
      <w:start w:val="1"/>
      <w:numFmt w:val="lowerLetter"/>
      <w:lvlText w:val="%2."/>
      <w:lvlJc w:val="left"/>
      <w:pPr>
        <w:ind w:left="1440" w:hanging="360"/>
      </w:pPr>
    </w:lvl>
    <w:lvl w:ilvl="2" w:tplc="1BFE499C">
      <w:start w:val="1"/>
      <w:numFmt w:val="lowerRoman"/>
      <w:lvlText w:val="%3."/>
      <w:lvlJc w:val="right"/>
      <w:pPr>
        <w:ind w:left="2160" w:hanging="180"/>
      </w:pPr>
    </w:lvl>
    <w:lvl w:ilvl="3" w:tplc="49E40820">
      <w:start w:val="1"/>
      <w:numFmt w:val="decimal"/>
      <w:lvlText w:val="%4."/>
      <w:lvlJc w:val="left"/>
      <w:pPr>
        <w:ind w:left="2880" w:hanging="360"/>
      </w:pPr>
    </w:lvl>
    <w:lvl w:ilvl="4" w:tplc="003AEB04">
      <w:start w:val="1"/>
      <w:numFmt w:val="lowerLetter"/>
      <w:lvlText w:val="%5."/>
      <w:lvlJc w:val="left"/>
      <w:pPr>
        <w:ind w:left="3600" w:hanging="360"/>
      </w:pPr>
    </w:lvl>
    <w:lvl w:ilvl="5" w:tplc="9AB48A3A">
      <w:start w:val="1"/>
      <w:numFmt w:val="lowerRoman"/>
      <w:lvlText w:val="%6."/>
      <w:lvlJc w:val="right"/>
      <w:pPr>
        <w:ind w:left="4320" w:hanging="180"/>
      </w:pPr>
    </w:lvl>
    <w:lvl w:ilvl="6" w:tplc="4B289506">
      <w:start w:val="1"/>
      <w:numFmt w:val="decimal"/>
      <w:lvlText w:val="%7."/>
      <w:lvlJc w:val="left"/>
      <w:pPr>
        <w:ind w:left="5040" w:hanging="360"/>
      </w:pPr>
    </w:lvl>
    <w:lvl w:ilvl="7" w:tplc="754C76AC">
      <w:start w:val="1"/>
      <w:numFmt w:val="lowerLetter"/>
      <w:lvlText w:val="%8."/>
      <w:lvlJc w:val="left"/>
      <w:pPr>
        <w:ind w:left="5760" w:hanging="360"/>
      </w:pPr>
    </w:lvl>
    <w:lvl w:ilvl="8" w:tplc="0374D5CC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F770E8"/>
    <w:multiLevelType w:val="hybridMultilevel"/>
    <w:tmpl w:val="8470366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7EAD771C"/>
    <w:multiLevelType w:val="hybridMultilevel"/>
    <w:tmpl w:val="6D12E3BE"/>
    <w:lvl w:ilvl="0" w:tplc="99A493B0">
      <w:start w:val="1"/>
      <w:numFmt w:val="upperRoman"/>
      <w:lvlText w:val="%1."/>
      <w:lvlJc w:val="right"/>
      <w:pPr>
        <w:ind w:left="720" w:hanging="360"/>
      </w:pPr>
    </w:lvl>
    <w:lvl w:ilvl="1" w:tplc="6E84285E">
      <w:start w:val="1"/>
      <w:numFmt w:val="lowerLetter"/>
      <w:lvlText w:val="%2."/>
      <w:lvlJc w:val="left"/>
      <w:pPr>
        <w:ind w:left="1440" w:hanging="360"/>
      </w:pPr>
    </w:lvl>
    <w:lvl w:ilvl="2" w:tplc="F8FEE648">
      <w:start w:val="1"/>
      <w:numFmt w:val="lowerRoman"/>
      <w:lvlText w:val="%3."/>
      <w:lvlJc w:val="right"/>
      <w:pPr>
        <w:ind w:left="2160" w:hanging="180"/>
      </w:pPr>
    </w:lvl>
    <w:lvl w:ilvl="3" w:tplc="E0B05D2A">
      <w:start w:val="1"/>
      <w:numFmt w:val="decimal"/>
      <w:lvlText w:val="%4."/>
      <w:lvlJc w:val="left"/>
      <w:pPr>
        <w:ind w:left="2880" w:hanging="360"/>
      </w:pPr>
    </w:lvl>
    <w:lvl w:ilvl="4" w:tplc="89029992">
      <w:start w:val="1"/>
      <w:numFmt w:val="lowerLetter"/>
      <w:lvlText w:val="%5."/>
      <w:lvlJc w:val="left"/>
      <w:pPr>
        <w:ind w:left="3600" w:hanging="360"/>
      </w:pPr>
    </w:lvl>
    <w:lvl w:ilvl="5" w:tplc="208E6CB4">
      <w:start w:val="1"/>
      <w:numFmt w:val="lowerRoman"/>
      <w:lvlText w:val="%6."/>
      <w:lvlJc w:val="right"/>
      <w:pPr>
        <w:ind w:left="4320" w:hanging="180"/>
      </w:pPr>
    </w:lvl>
    <w:lvl w:ilvl="6" w:tplc="BA70DD22">
      <w:start w:val="1"/>
      <w:numFmt w:val="decimal"/>
      <w:lvlText w:val="%7."/>
      <w:lvlJc w:val="left"/>
      <w:pPr>
        <w:ind w:left="5040" w:hanging="360"/>
      </w:pPr>
    </w:lvl>
    <w:lvl w:ilvl="7" w:tplc="1AD8483A">
      <w:start w:val="1"/>
      <w:numFmt w:val="lowerLetter"/>
      <w:lvlText w:val="%8."/>
      <w:lvlJc w:val="left"/>
      <w:pPr>
        <w:ind w:left="5760" w:hanging="360"/>
      </w:pPr>
    </w:lvl>
    <w:lvl w:ilvl="8" w:tplc="6352ACFC">
      <w:start w:val="1"/>
      <w:numFmt w:val="lowerRoman"/>
      <w:lvlText w:val="%9."/>
      <w:lvlJc w:val="right"/>
      <w:pPr>
        <w:ind w:left="6480" w:hanging="180"/>
      </w:pPr>
    </w:lvl>
  </w:abstract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1">
    <w:abstractNumId w:val="16"/>
  </w:num>
  <w:num w:numId="2">
    <w:abstractNumId w:val="37"/>
  </w:num>
  <w:num w:numId="3">
    <w:abstractNumId w:val="24"/>
  </w:num>
  <w:num w:numId="4">
    <w:abstractNumId w:val="41"/>
  </w:num>
  <w:num w:numId="5">
    <w:abstractNumId w:val="19"/>
  </w:num>
  <w:num w:numId="6">
    <w:abstractNumId w:val="42"/>
  </w:num>
  <w:num w:numId="7">
    <w:abstractNumId w:val="40"/>
  </w:num>
  <w:num w:numId="8">
    <w:abstractNumId w:val="26"/>
  </w:num>
  <w:num w:numId="9">
    <w:abstractNumId w:val="15"/>
  </w:num>
  <w:num w:numId="10">
    <w:abstractNumId w:val="32"/>
  </w:num>
  <w:num w:numId="11">
    <w:abstractNumId w:val="4"/>
  </w:num>
  <w:num w:numId="12">
    <w:abstractNumId w:val="1"/>
  </w:num>
  <w:num w:numId="13">
    <w:abstractNumId w:val="13"/>
  </w:num>
  <w:num w:numId="14">
    <w:abstractNumId w:val="49"/>
  </w:num>
  <w:num w:numId="15">
    <w:abstractNumId w:val="25"/>
  </w:num>
  <w:num w:numId="16">
    <w:abstractNumId w:val="36"/>
  </w:num>
  <w:num w:numId="17">
    <w:abstractNumId w:val="33"/>
  </w:num>
  <w:num w:numId="18">
    <w:abstractNumId w:val="29"/>
  </w:num>
  <w:num w:numId="19">
    <w:abstractNumId w:val="46"/>
  </w:num>
  <w:num w:numId="20">
    <w:abstractNumId w:val="7"/>
  </w:num>
  <w:num w:numId="21">
    <w:abstractNumId w:val="31"/>
  </w:num>
  <w:num w:numId="22">
    <w:abstractNumId w:val="30"/>
  </w:num>
  <w:num w:numId="23">
    <w:abstractNumId w:val="23"/>
  </w:num>
  <w:num w:numId="24">
    <w:abstractNumId w:val="17"/>
  </w:num>
  <w:num w:numId="25">
    <w:abstractNumId w:val="8"/>
  </w:num>
  <w:num w:numId="26">
    <w:abstractNumId w:val="44"/>
  </w:num>
  <w:num w:numId="27">
    <w:abstractNumId w:val="3"/>
  </w:num>
  <w:num w:numId="28">
    <w:abstractNumId w:val="27"/>
  </w:num>
  <w:num w:numId="29">
    <w:abstractNumId w:val="28"/>
  </w:num>
  <w:num w:numId="30">
    <w:abstractNumId w:val="34"/>
  </w:num>
  <w:num w:numId="31">
    <w:abstractNumId w:val="48"/>
  </w:num>
  <w:num w:numId="32">
    <w:abstractNumId w:val="5"/>
  </w:num>
  <w:num w:numId="33">
    <w:abstractNumId w:val="22"/>
  </w:num>
  <w:num w:numId="34">
    <w:abstractNumId w:val="12"/>
  </w:num>
  <w:num w:numId="35">
    <w:abstractNumId w:val="14"/>
  </w:num>
  <w:num w:numId="36">
    <w:abstractNumId w:val="18"/>
  </w:num>
  <w:num w:numId="37">
    <w:abstractNumId w:val="20"/>
  </w:num>
  <w:num w:numId="38">
    <w:abstractNumId w:val="35"/>
  </w:num>
  <w:num w:numId="39">
    <w:abstractNumId w:val="2"/>
  </w:num>
  <w:num w:numId="40">
    <w:abstractNumId w:val="39"/>
  </w:num>
  <w:num w:numId="41">
    <w:abstractNumId w:val="43"/>
  </w:num>
  <w:num w:numId="42">
    <w:abstractNumId w:val="9"/>
  </w:num>
  <w:num w:numId="43">
    <w:abstractNumId w:val="47"/>
  </w:num>
  <w:num w:numId="44">
    <w:abstractNumId w:val="21"/>
  </w:num>
  <w:num w:numId="45">
    <w:abstractNumId w:val="38"/>
  </w:num>
  <w:num w:numId="46">
    <w:abstractNumId w:val="11"/>
  </w:num>
  <w:num w:numId="47">
    <w:abstractNumId w:val="45"/>
  </w:num>
  <w:num w:numId="48">
    <w:abstractNumId w:val="10"/>
  </w:num>
  <w:num w:numId="49">
    <w:abstractNumId w:val="6"/>
  </w:num>
  <w:numIdMacAtCleanup w:val="33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10"/>
  <w:removePersonalInformation/>
  <w:removeDateAndTime/>
  <w:activeWritingStyle w:lang="pl-PL" w:vendorID="12" w:dllVersion="512" w:checkStyle="1" w:appName="MSWord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CAF"/>
    <w:rsid w:val="000004AF"/>
    <w:rsid w:val="00000645"/>
    <w:rsid w:val="00000902"/>
    <w:rsid w:val="00000BCB"/>
    <w:rsid w:val="000010F2"/>
    <w:rsid w:val="000013C2"/>
    <w:rsid w:val="000015AD"/>
    <w:rsid w:val="00001B88"/>
    <w:rsid w:val="00002175"/>
    <w:rsid w:val="000026F6"/>
    <w:rsid w:val="00002EDC"/>
    <w:rsid w:val="0000421C"/>
    <w:rsid w:val="00004DA2"/>
    <w:rsid w:val="00005571"/>
    <w:rsid w:val="000056E1"/>
    <w:rsid w:val="0000591C"/>
    <w:rsid w:val="000061B9"/>
    <w:rsid w:val="00006355"/>
    <w:rsid w:val="000064E2"/>
    <w:rsid w:val="00006D6A"/>
    <w:rsid w:val="000073AD"/>
    <w:rsid w:val="000100B9"/>
    <w:rsid w:val="000115B9"/>
    <w:rsid w:val="00011981"/>
    <w:rsid w:val="0001199F"/>
    <w:rsid w:val="000128BF"/>
    <w:rsid w:val="00012B2C"/>
    <w:rsid w:val="000132C8"/>
    <w:rsid w:val="000134FE"/>
    <w:rsid w:val="000145A6"/>
    <w:rsid w:val="0001492F"/>
    <w:rsid w:val="00014A17"/>
    <w:rsid w:val="0001597B"/>
    <w:rsid w:val="00015A68"/>
    <w:rsid w:val="00015FF8"/>
    <w:rsid w:val="00016407"/>
    <w:rsid w:val="00016BEE"/>
    <w:rsid w:val="000170D4"/>
    <w:rsid w:val="00017740"/>
    <w:rsid w:val="00017A6D"/>
    <w:rsid w:val="00017C82"/>
    <w:rsid w:val="00017E5E"/>
    <w:rsid w:val="0002042A"/>
    <w:rsid w:val="000204BA"/>
    <w:rsid w:val="0002087D"/>
    <w:rsid w:val="0002099F"/>
    <w:rsid w:val="00020D9A"/>
    <w:rsid w:val="0002193B"/>
    <w:rsid w:val="00021F82"/>
    <w:rsid w:val="000227A6"/>
    <w:rsid w:val="00023591"/>
    <w:rsid w:val="0002379E"/>
    <w:rsid w:val="00024266"/>
    <w:rsid w:val="00024820"/>
    <w:rsid w:val="00024F20"/>
    <w:rsid w:val="000250BC"/>
    <w:rsid w:val="00025282"/>
    <w:rsid w:val="000253B4"/>
    <w:rsid w:val="00025E64"/>
    <w:rsid w:val="000266E3"/>
    <w:rsid w:val="00026CB1"/>
    <w:rsid w:val="00027291"/>
    <w:rsid w:val="000279CB"/>
    <w:rsid w:val="00027BF5"/>
    <w:rsid w:val="00027EAC"/>
    <w:rsid w:val="000306E6"/>
    <w:rsid w:val="00030CBE"/>
    <w:rsid w:val="00030CD1"/>
    <w:rsid w:val="0003105B"/>
    <w:rsid w:val="0003114A"/>
    <w:rsid w:val="0003235E"/>
    <w:rsid w:val="00032641"/>
    <w:rsid w:val="000326CF"/>
    <w:rsid w:val="000340A6"/>
    <w:rsid w:val="00034184"/>
    <w:rsid w:val="000345B1"/>
    <w:rsid w:val="00034FBB"/>
    <w:rsid w:val="000359A4"/>
    <w:rsid w:val="00036BEF"/>
    <w:rsid w:val="00036E32"/>
    <w:rsid w:val="00037BFA"/>
    <w:rsid w:val="000401CC"/>
    <w:rsid w:val="000409E8"/>
    <w:rsid w:val="00040FF8"/>
    <w:rsid w:val="00041247"/>
    <w:rsid w:val="0004165B"/>
    <w:rsid w:val="00041873"/>
    <w:rsid w:val="00041C01"/>
    <w:rsid w:val="00041F32"/>
    <w:rsid w:val="00042461"/>
    <w:rsid w:val="00043259"/>
    <w:rsid w:val="0004332B"/>
    <w:rsid w:val="000436C5"/>
    <w:rsid w:val="00043F8A"/>
    <w:rsid w:val="000442CF"/>
    <w:rsid w:val="00044B9B"/>
    <w:rsid w:val="000452E4"/>
    <w:rsid w:val="00045515"/>
    <w:rsid w:val="000461AA"/>
    <w:rsid w:val="0004722C"/>
    <w:rsid w:val="0004748E"/>
    <w:rsid w:val="00047CD1"/>
    <w:rsid w:val="00047F3B"/>
    <w:rsid w:val="0005028A"/>
    <w:rsid w:val="000503A7"/>
    <w:rsid w:val="00050999"/>
    <w:rsid w:val="00050CE8"/>
    <w:rsid w:val="00050DD0"/>
    <w:rsid w:val="00051183"/>
    <w:rsid w:val="00051187"/>
    <w:rsid w:val="000515BA"/>
    <w:rsid w:val="0005166B"/>
    <w:rsid w:val="00051BEC"/>
    <w:rsid w:val="0005212B"/>
    <w:rsid w:val="0005216B"/>
    <w:rsid w:val="000525BF"/>
    <w:rsid w:val="0005281A"/>
    <w:rsid w:val="00054191"/>
    <w:rsid w:val="000541A3"/>
    <w:rsid w:val="0005423F"/>
    <w:rsid w:val="00055752"/>
    <w:rsid w:val="000563DA"/>
    <w:rsid w:val="00056A0C"/>
    <w:rsid w:val="00057D72"/>
    <w:rsid w:val="00057F5D"/>
    <w:rsid w:val="00057FB2"/>
    <w:rsid w:val="00060040"/>
    <w:rsid w:val="00060050"/>
    <w:rsid w:val="000603D7"/>
    <w:rsid w:val="000609CA"/>
    <w:rsid w:val="00060FFF"/>
    <w:rsid w:val="00061413"/>
    <w:rsid w:val="000623EF"/>
    <w:rsid w:val="000627DF"/>
    <w:rsid w:val="000628DC"/>
    <w:rsid w:val="00062E56"/>
    <w:rsid w:val="0006310F"/>
    <w:rsid w:val="00063468"/>
    <w:rsid w:val="00063730"/>
    <w:rsid w:val="0006441A"/>
    <w:rsid w:val="00064F47"/>
    <w:rsid w:val="00065346"/>
    <w:rsid w:val="000653A7"/>
    <w:rsid w:val="00065412"/>
    <w:rsid w:val="0006566A"/>
    <w:rsid w:val="00065A52"/>
    <w:rsid w:val="00065C3E"/>
    <w:rsid w:val="000665C6"/>
    <w:rsid w:val="00066794"/>
    <w:rsid w:val="00066BD7"/>
    <w:rsid w:val="00067862"/>
    <w:rsid w:val="00067FBA"/>
    <w:rsid w:val="00070230"/>
    <w:rsid w:val="00070521"/>
    <w:rsid w:val="000709EA"/>
    <w:rsid w:val="00070E23"/>
    <w:rsid w:val="00071602"/>
    <w:rsid w:val="00072CC5"/>
    <w:rsid w:val="00073646"/>
    <w:rsid w:val="00073CFC"/>
    <w:rsid w:val="00074069"/>
    <w:rsid w:val="0007438B"/>
    <w:rsid w:val="0007547D"/>
    <w:rsid w:val="00075A3D"/>
    <w:rsid w:val="00076346"/>
    <w:rsid w:val="0007796A"/>
    <w:rsid w:val="00077F50"/>
    <w:rsid w:val="00080CA8"/>
    <w:rsid w:val="00081081"/>
    <w:rsid w:val="00081399"/>
    <w:rsid w:val="00081C9D"/>
    <w:rsid w:val="00083E78"/>
    <w:rsid w:val="000849CA"/>
    <w:rsid w:val="00084A94"/>
    <w:rsid w:val="00084DF5"/>
    <w:rsid w:val="000854FB"/>
    <w:rsid w:val="0008620F"/>
    <w:rsid w:val="000863C9"/>
    <w:rsid w:val="000864E4"/>
    <w:rsid w:val="00086744"/>
    <w:rsid w:val="00086BCC"/>
    <w:rsid w:val="00087100"/>
    <w:rsid w:val="0008720A"/>
    <w:rsid w:val="000875C4"/>
    <w:rsid w:val="000875DA"/>
    <w:rsid w:val="00087910"/>
    <w:rsid w:val="00087B25"/>
    <w:rsid w:val="000888E7"/>
    <w:rsid w:val="00090333"/>
    <w:rsid w:val="00090729"/>
    <w:rsid w:val="00090CF3"/>
    <w:rsid w:val="000923FD"/>
    <w:rsid w:val="00092F3C"/>
    <w:rsid w:val="00092FFA"/>
    <w:rsid w:val="00093231"/>
    <w:rsid w:val="000932F4"/>
    <w:rsid w:val="00093E99"/>
    <w:rsid w:val="000944C4"/>
    <w:rsid w:val="00095452"/>
    <w:rsid w:val="000959FE"/>
    <w:rsid w:val="00095E2D"/>
    <w:rsid w:val="00096312"/>
    <w:rsid w:val="00096335"/>
    <w:rsid w:val="0009634A"/>
    <w:rsid w:val="00096A7E"/>
    <w:rsid w:val="000976EE"/>
    <w:rsid w:val="000A109A"/>
    <w:rsid w:val="000A13F6"/>
    <w:rsid w:val="000A15E7"/>
    <w:rsid w:val="000A1D7F"/>
    <w:rsid w:val="000A20A6"/>
    <w:rsid w:val="000A2A48"/>
    <w:rsid w:val="000A2DF8"/>
    <w:rsid w:val="000A328E"/>
    <w:rsid w:val="000A4128"/>
    <w:rsid w:val="000A43B0"/>
    <w:rsid w:val="000A4C0E"/>
    <w:rsid w:val="000A58EE"/>
    <w:rsid w:val="000A59B3"/>
    <w:rsid w:val="000A59F1"/>
    <w:rsid w:val="000A5AE4"/>
    <w:rsid w:val="000A60A2"/>
    <w:rsid w:val="000A6329"/>
    <w:rsid w:val="000A687B"/>
    <w:rsid w:val="000A6CE0"/>
    <w:rsid w:val="000A7106"/>
    <w:rsid w:val="000A72F4"/>
    <w:rsid w:val="000A7D21"/>
    <w:rsid w:val="000B01D6"/>
    <w:rsid w:val="000B0B1F"/>
    <w:rsid w:val="000B0B28"/>
    <w:rsid w:val="000B1422"/>
    <w:rsid w:val="000B168D"/>
    <w:rsid w:val="000B2C79"/>
    <w:rsid w:val="000B2D57"/>
    <w:rsid w:val="000B39F3"/>
    <w:rsid w:val="000B4CF9"/>
    <w:rsid w:val="000B565E"/>
    <w:rsid w:val="000B5686"/>
    <w:rsid w:val="000B5AA5"/>
    <w:rsid w:val="000B5C16"/>
    <w:rsid w:val="000B5E27"/>
    <w:rsid w:val="000B5F8F"/>
    <w:rsid w:val="000B65C8"/>
    <w:rsid w:val="000B6BBB"/>
    <w:rsid w:val="000B7012"/>
    <w:rsid w:val="000B7613"/>
    <w:rsid w:val="000B79AB"/>
    <w:rsid w:val="000C0555"/>
    <w:rsid w:val="000C0DCA"/>
    <w:rsid w:val="000C151E"/>
    <w:rsid w:val="000C1781"/>
    <w:rsid w:val="000C1BB8"/>
    <w:rsid w:val="000C2575"/>
    <w:rsid w:val="000C285B"/>
    <w:rsid w:val="000C2C77"/>
    <w:rsid w:val="000C33C7"/>
    <w:rsid w:val="000C39AF"/>
    <w:rsid w:val="000C3AAB"/>
    <w:rsid w:val="000C427C"/>
    <w:rsid w:val="000C4D08"/>
    <w:rsid w:val="000C53CF"/>
    <w:rsid w:val="000C5938"/>
    <w:rsid w:val="000C5951"/>
    <w:rsid w:val="000C6C18"/>
    <w:rsid w:val="000C7047"/>
    <w:rsid w:val="000C7107"/>
    <w:rsid w:val="000D01D3"/>
    <w:rsid w:val="000D0D67"/>
    <w:rsid w:val="000D1C75"/>
    <w:rsid w:val="000D20EA"/>
    <w:rsid w:val="000D26EA"/>
    <w:rsid w:val="000D279A"/>
    <w:rsid w:val="000D302D"/>
    <w:rsid w:val="000D3164"/>
    <w:rsid w:val="000D4AEA"/>
    <w:rsid w:val="000D4B68"/>
    <w:rsid w:val="000D4FD6"/>
    <w:rsid w:val="000D62D0"/>
    <w:rsid w:val="000D6D2F"/>
    <w:rsid w:val="000D7A7C"/>
    <w:rsid w:val="000D7B83"/>
    <w:rsid w:val="000E06DC"/>
    <w:rsid w:val="000E07FB"/>
    <w:rsid w:val="000E0999"/>
    <w:rsid w:val="000E13FE"/>
    <w:rsid w:val="000E20EF"/>
    <w:rsid w:val="000E25D9"/>
    <w:rsid w:val="000E2612"/>
    <w:rsid w:val="000E2A22"/>
    <w:rsid w:val="000E2FE3"/>
    <w:rsid w:val="000E3049"/>
    <w:rsid w:val="000E379F"/>
    <w:rsid w:val="000E3D5A"/>
    <w:rsid w:val="000E40AE"/>
    <w:rsid w:val="000E4AC2"/>
    <w:rsid w:val="000E4DD6"/>
    <w:rsid w:val="000E4EE8"/>
    <w:rsid w:val="000E4F6E"/>
    <w:rsid w:val="000E556A"/>
    <w:rsid w:val="000E58E1"/>
    <w:rsid w:val="000E595B"/>
    <w:rsid w:val="000E794E"/>
    <w:rsid w:val="000E7E0B"/>
    <w:rsid w:val="000F0E0A"/>
    <w:rsid w:val="000F1209"/>
    <w:rsid w:val="000F146A"/>
    <w:rsid w:val="000F18D1"/>
    <w:rsid w:val="000F1A31"/>
    <w:rsid w:val="000F1BC0"/>
    <w:rsid w:val="000F2849"/>
    <w:rsid w:val="000F2ABF"/>
    <w:rsid w:val="000F2AF5"/>
    <w:rsid w:val="000F3C7E"/>
    <w:rsid w:val="000F4412"/>
    <w:rsid w:val="000F460C"/>
    <w:rsid w:val="000F4AEB"/>
    <w:rsid w:val="000F4FD4"/>
    <w:rsid w:val="000F5638"/>
    <w:rsid w:val="000F5ADB"/>
    <w:rsid w:val="000F5EFC"/>
    <w:rsid w:val="000F628B"/>
    <w:rsid w:val="000F64BB"/>
    <w:rsid w:val="000F6857"/>
    <w:rsid w:val="000F6B02"/>
    <w:rsid w:val="000F6BA7"/>
    <w:rsid w:val="000F6EC2"/>
    <w:rsid w:val="000F71E2"/>
    <w:rsid w:val="000F7249"/>
    <w:rsid w:val="001007F2"/>
    <w:rsid w:val="00100DC6"/>
    <w:rsid w:val="0010211C"/>
    <w:rsid w:val="00102B6C"/>
    <w:rsid w:val="00103CD6"/>
    <w:rsid w:val="00103CF5"/>
    <w:rsid w:val="0010419A"/>
    <w:rsid w:val="00104567"/>
    <w:rsid w:val="00104A69"/>
    <w:rsid w:val="0010554C"/>
    <w:rsid w:val="001056CD"/>
    <w:rsid w:val="00105BD3"/>
    <w:rsid w:val="00106C06"/>
    <w:rsid w:val="00107604"/>
    <w:rsid w:val="00107F60"/>
    <w:rsid w:val="001103D4"/>
    <w:rsid w:val="001113FE"/>
    <w:rsid w:val="001114E0"/>
    <w:rsid w:val="001117A8"/>
    <w:rsid w:val="00113C84"/>
    <w:rsid w:val="00114119"/>
    <w:rsid w:val="001141A8"/>
    <w:rsid w:val="001142E4"/>
    <w:rsid w:val="001143F3"/>
    <w:rsid w:val="00114448"/>
    <w:rsid w:val="00114DEF"/>
    <w:rsid w:val="00114E5C"/>
    <w:rsid w:val="00115203"/>
    <w:rsid w:val="0011535F"/>
    <w:rsid w:val="0011613B"/>
    <w:rsid w:val="001163DB"/>
    <w:rsid w:val="0011677E"/>
    <w:rsid w:val="001173E2"/>
    <w:rsid w:val="00117700"/>
    <w:rsid w:val="001179AF"/>
    <w:rsid w:val="00117FEE"/>
    <w:rsid w:val="00120945"/>
    <w:rsid w:val="001209C8"/>
    <w:rsid w:val="00120EC1"/>
    <w:rsid w:val="00121B73"/>
    <w:rsid w:val="00121BB7"/>
    <w:rsid w:val="00121DBF"/>
    <w:rsid w:val="00121DF5"/>
    <w:rsid w:val="00122010"/>
    <w:rsid w:val="00122335"/>
    <w:rsid w:val="0012293D"/>
    <w:rsid w:val="00123C3E"/>
    <w:rsid w:val="0012441E"/>
    <w:rsid w:val="00124FA1"/>
    <w:rsid w:val="00125209"/>
    <w:rsid w:val="001257F0"/>
    <w:rsid w:val="00125EE2"/>
    <w:rsid w:val="001269AE"/>
    <w:rsid w:val="00126CA9"/>
    <w:rsid w:val="0013028E"/>
    <w:rsid w:val="00130CC3"/>
    <w:rsid w:val="00130D3D"/>
    <w:rsid w:val="00130EC3"/>
    <w:rsid w:val="0013184E"/>
    <w:rsid w:val="00131E90"/>
    <w:rsid w:val="00134222"/>
    <w:rsid w:val="00134405"/>
    <w:rsid w:val="0013440B"/>
    <w:rsid w:val="00135227"/>
    <w:rsid w:val="0013601F"/>
    <w:rsid w:val="00136720"/>
    <w:rsid w:val="00136CA0"/>
    <w:rsid w:val="00137388"/>
    <w:rsid w:val="00137992"/>
    <w:rsid w:val="00137D2C"/>
    <w:rsid w:val="001403F8"/>
    <w:rsid w:val="00140A70"/>
    <w:rsid w:val="00140BD2"/>
    <w:rsid w:val="00140D61"/>
    <w:rsid w:val="00140F62"/>
    <w:rsid w:val="001422E4"/>
    <w:rsid w:val="00142F61"/>
    <w:rsid w:val="00143C96"/>
    <w:rsid w:val="00144105"/>
    <w:rsid w:val="0014434F"/>
    <w:rsid w:val="001445F3"/>
    <w:rsid w:val="00144B9A"/>
    <w:rsid w:val="00144E6D"/>
    <w:rsid w:val="001452DB"/>
    <w:rsid w:val="00146224"/>
    <w:rsid w:val="0014656A"/>
    <w:rsid w:val="00146B93"/>
    <w:rsid w:val="0014740A"/>
    <w:rsid w:val="0014770F"/>
    <w:rsid w:val="001477B9"/>
    <w:rsid w:val="00147F45"/>
    <w:rsid w:val="0015018C"/>
    <w:rsid w:val="00150429"/>
    <w:rsid w:val="0015065E"/>
    <w:rsid w:val="00151083"/>
    <w:rsid w:val="0015143D"/>
    <w:rsid w:val="00151555"/>
    <w:rsid w:val="001516D4"/>
    <w:rsid w:val="001518BC"/>
    <w:rsid w:val="0015206D"/>
    <w:rsid w:val="00152A97"/>
    <w:rsid w:val="0015413C"/>
    <w:rsid w:val="00155B1D"/>
    <w:rsid w:val="00157840"/>
    <w:rsid w:val="00161F00"/>
    <w:rsid w:val="00162AF3"/>
    <w:rsid w:val="001642B3"/>
    <w:rsid w:val="00164611"/>
    <w:rsid w:val="00164BB3"/>
    <w:rsid w:val="001650A3"/>
    <w:rsid w:val="00165C4B"/>
    <w:rsid w:val="00165EA4"/>
    <w:rsid w:val="00165F17"/>
    <w:rsid w:val="001660E6"/>
    <w:rsid w:val="001669A7"/>
    <w:rsid w:val="00167941"/>
    <w:rsid w:val="00167AF1"/>
    <w:rsid w:val="00167DAD"/>
    <w:rsid w:val="00167F1F"/>
    <w:rsid w:val="00170271"/>
    <w:rsid w:val="00170CE3"/>
    <w:rsid w:val="00170E6F"/>
    <w:rsid w:val="00170F86"/>
    <w:rsid w:val="001711C0"/>
    <w:rsid w:val="00171F57"/>
    <w:rsid w:val="00173310"/>
    <w:rsid w:val="001757B2"/>
    <w:rsid w:val="00175CA3"/>
    <w:rsid w:val="001777EF"/>
    <w:rsid w:val="00177DA6"/>
    <w:rsid w:val="00180068"/>
    <w:rsid w:val="00180274"/>
    <w:rsid w:val="00181071"/>
    <w:rsid w:val="00181DB5"/>
    <w:rsid w:val="00181E0A"/>
    <w:rsid w:val="001828D3"/>
    <w:rsid w:val="00182A3B"/>
    <w:rsid w:val="00182AA2"/>
    <w:rsid w:val="00182DBC"/>
    <w:rsid w:val="00182DC5"/>
    <w:rsid w:val="00183EC8"/>
    <w:rsid w:val="001846D9"/>
    <w:rsid w:val="00184AD9"/>
    <w:rsid w:val="00184B0E"/>
    <w:rsid w:val="00184C2A"/>
    <w:rsid w:val="00184C79"/>
    <w:rsid w:val="00184D9A"/>
    <w:rsid w:val="00185296"/>
    <w:rsid w:val="00186036"/>
    <w:rsid w:val="0018635B"/>
    <w:rsid w:val="001868A0"/>
    <w:rsid w:val="00186AC6"/>
    <w:rsid w:val="00186C0B"/>
    <w:rsid w:val="0018746A"/>
    <w:rsid w:val="0018794A"/>
    <w:rsid w:val="00187A37"/>
    <w:rsid w:val="00187FB3"/>
    <w:rsid w:val="00190C87"/>
    <w:rsid w:val="001911CD"/>
    <w:rsid w:val="00191A9B"/>
    <w:rsid w:val="00192549"/>
    <w:rsid w:val="00192769"/>
    <w:rsid w:val="00193635"/>
    <w:rsid w:val="00193703"/>
    <w:rsid w:val="00194A21"/>
    <w:rsid w:val="001959C3"/>
    <w:rsid w:val="00195F83"/>
    <w:rsid w:val="00196075"/>
    <w:rsid w:val="0019628D"/>
    <w:rsid w:val="00196D6B"/>
    <w:rsid w:val="00197156"/>
    <w:rsid w:val="001A2016"/>
    <w:rsid w:val="001A3CFB"/>
    <w:rsid w:val="001A4882"/>
    <w:rsid w:val="001A4BBA"/>
    <w:rsid w:val="001A4BC6"/>
    <w:rsid w:val="001A4C36"/>
    <w:rsid w:val="001A4E88"/>
    <w:rsid w:val="001A53FE"/>
    <w:rsid w:val="001A56DE"/>
    <w:rsid w:val="001A65BC"/>
    <w:rsid w:val="001A70E2"/>
    <w:rsid w:val="001A7551"/>
    <w:rsid w:val="001B0202"/>
    <w:rsid w:val="001B06A2"/>
    <w:rsid w:val="001B087A"/>
    <w:rsid w:val="001B08C6"/>
    <w:rsid w:val="001B0D2A"/>
    <w:rsid w:val="001B110B"/>
    <w:rsid w:val="001B17BD"/>
    <w:rsid w:val="001B1B12"/>
    <w:rsid w:val="001B1F1C"/>
    <w:rsid w:val="001B2ED2"/>
    <w:rsid w:val="001B3257"/>
    <w:rsid w:val="001B32F5"/>
    <w:rsid w:val="001B361A"/>
    <w:rsid w:val="001B3EC3"/>
    <w:rsid w:val="001B47CF"/>
    <w:rsid w:val="001B4A07"/>
    <w:rsid w:val="001B5BAF"/>
    <w:rsid w:val="001B6369"/>
    <w:rsid w:val="001B64E2"/>
    <w:rsid w:val="001B6642"/>
    <w:rsid w:val="001B7187"/>
    <w:rsid w:val="001B73CE"/>
    <w:rsid w:val="001C05E4"/>
    <w:rsid w:val="001C0641"/>
    <w:rsid w:val="001C0C14"/>
    <w:rsid w:val="001C179D"/>
    <w:rsid w:val="001C1B2F"/>
    <w:rsid w:val="001C2147"/>
    <w:rsid w:val="001C2A3C"/>
    <w:rsid w:val="001C2A80"/>
    <w:rsid w:val="001C37C4"/>
    <w:rsid w:val="001C3BE2"/>
    <w:rsid w:val="001C3E1A"/>
    <w:rsid w:val="001C4279"/>
    <w:rsid w:val="001C4FA7"/>
    <w:rsid w:val="001C5476"/>
    <w:rsid w:val="001C580F"/>
    <w:rsid w:val="001C5AE6"/>
    <w:rsid w:val="001C642A"/>
    <w:rsid w:val="001C6BBA"/>
    <w:rsid w:val="001C6FB2"/>
    <w:rsid w:val="001C7765"/>
    <w:rsid w:val="001C7F15"/>
    <w:rsid w:val="001D0CD0"/>
    <w:rsid w:val="001D0CF0"/>
    <w:rsid w:val="001D0FE7"/>
    <w:rsid w:val="001D1456"/>
    <w:rsid w:val="001D1B72"/>
    <w:rsid w:val="001D2178"/>
    <w:rsid w:val="001D4D56"/>
    <w:rsid w:val="001D5853"/>
    <w:rsid w:val="001D5BA0"/>
    <w:rsid w:val="001D606A"/>
    <w:rsid w:val="001D63AB"/>
    <w:rsid w:val="001D697C"/>
    <w:rsid w:val="001E05C4"/>
    <w:rsid w:val="001E0864"/>
    <w:rsid w:val="001E08E2"/>
    <w:rsid w:val="001E0C06"/>
    <w:rsid w:val="001E1449"/>
    <w:rsid w:val="001E23F9"/>
    <w:rsid w:val="001E25AE"/>
    <w:rsid w:val="001E273C"/>
    <w:rsid w:val="001E2C26"/>
    <w:rsid w:val="001E33F8"/>
    <w:rsid w:val="001E37B3"/>
    <w:rsid w:val="001E3A83"/>
    <w:rsid w:val="001E3A92"/>
    <w:rsid w:val="001E48DF"/>
    <w:rsid w:val="001E494F"/>
    <w:rsid w:val="001E4B98"/>
    <w:rsid w:val="001E4FD8"/>
    <w:rsid w:val="001E57E2"/>
    <w:rsid w:val="001E5BA5"/>
    <w:rsid w:val="001E7622"/>
    <w:rsid w:val="001E7C9F"/>
    <w:rsid w:val="001F0924"/>
    <w:rsid w:val="001F0F9F"/>
    <w:rsid w:val="001F183F"/>
    <w:rsid w:val="001F1FA6"/>
    <w:rsid w:val="001F3383"/>
    <w:rsid w:val="001F3A84"/>
    <w:rsid w:val="001F4050"/>
    <w:rsid w:val="001F40A7"/>
    <w:rsid w:val="001F41F6"/>
    <w:rsid w:val="001F440B"/>
    <w:rsid w:val="001F45FC"/>
    <w:rsid w:val="001F50D2"/>
    <w:rsid w:val="001F5411"/>
    <w:rsid w:val="001F551B"/>
    <w:rsid w:val="001F5750"/>
    <w:rsid w:val="001F5B87"/>
    <w:rsid w:val="001F6748"/>
    <w:rsid w:val="001F6C0C"/>
    <w:rsid w:val="001F6F45"/>
    <w:rsid w:val="001F7940"/>
    <w:rsid w:val="002013DA"/>
    <w:rsid w:val="002016EA"/>
    <w:rsid w:val="002022E4"/>
    <w:rsid w:val="00202448"/>
    <w:rsid w:val="00202D98"/>
    <w:rsid w:val="00203493"/>
    <w:rsid w:val="00203F11"/>
    <w:rsid w:val="00203FDE"/>
    <w:rsid w:val="002043B1"/>
    <w:rsid w:val="00204D61"/>
    <w:rsid w:val="00205B73"/>
    <w:rsid w:val="00205BF3"/>
    <w:rsid w:val="00207CED"/>
    <w:rsid w:val="002100E2"/>
    <w:rsid w:val="00210889"/>
    <w:rsid w:val="00210D51"/>
    <w:rsid w:val="002112A3"/>
    <w:rsid w:val="002115F4"/>
    <w:rsid w:val="002117A1"/>
    <w:rsid w:val="00211FF3"/>
    <w:rsid w:val="00212ACC"/>
    <w:rsid w:val="00212B7F"/>
    <w:rsid w:val="00212D8E"/>
    <w:rsid w:val="002131F3"/>
    <w:rsid w:val="0021352A"/>
    <w:rsid w:val="002136AB"/>
    <w:rsid w:val="00213D5F"/>
    <w:rsid w:val="00213EF7"/>
    <w:rsid w:val="00213FB8"/>
    <w:rsid w:val="00214180"/>
    <w:rsid w:val="00214295"/>
    <w:rsid w:val="0021481F"/>
    <w:rsid w:val="00214CC2"/>
    <w:rsid w:val="0021566C"/>
    <w:rsid w:val="0021641C"/>
    <w:rsid w:val="00217CAD"/>
    <w:rsid w:val="00220362"/>
    <w:rsid w:val="00220CA1"/>
    <w:rsid w:val="0022134D"/>
    <w:rsid w:val="00221750"/>
    <w:rsid w:val="00222457"/>
    <w:rsid w:val="0022286B"/>
    <w:rsid w:val="00222ACD"/>
    <w:rsid w:val="00223129"/>
    <w:rsid w:val="002235B3"/>
    <w:rsid w:val="00224AB0"/>
    <w:rsid w:val="00225171"/>
    <w:rsid w:val="002274B2"/>
    <w:rsid w:val="002303B7"/>
    <w:rsid w:val="00231A4F"/>
    <w:rsid w:val="0023247C"/>
    <w:rsid w:val="00232AB5"/>
    <w:rsid w:val="00232B52"/>
    <w:rsid w:val="00232D2C"/>
    <w:rsid w:val="00232F8C"/>
    <w:rsid w:val="00233151"/>
    <w:rsid w:val="00233D57"/>
    <w:rsid w:val="00234008"/>
    <w:rsid w:val="002343DB"/>
    <w:rsid w:val="00234B62"/>
    <w:rsid w:val="00234D49"/>
    <w:rsid w:val="002352B2"/>
    <w:rsid w:val="00236D49"/>
    <w:rsid w:val="002371B1"/>
    <w:rsid w:val="0024005E"/>
    <w:rsid w:val="00240362"/>
    <w:rsid w:val="002404B7"/>
    <w:rsid w:val="00240F35"/>
    <w:rsid w:val="0024162A"/>
    <w:rsid w:val="00242390"/>
    <w:rsid w:val="00242F2F"/>
    <w:rsid w:val="00243051"/>
    <w:rsid w:val="00243090"/>
    <w:rsid w:val="002435E2"/>
    <w:rsid w:val="002445CC"/>
    <w:rsid w:val="00245290"/>
    <w:rsid w:val="00246141"/>
    <w:rsid w:val="00246470"/>
    <w:rsid w:val="002469A5"/>
    <w:rsid w:val="0024736D"/>
    <w:rsid w:val="00247858"/>
    <w:rsid w:val="00247A03"/>
    <w:rsid w:val="00247C68"/>
    <w:rsid w:val="00247C93"/>
    <w:rsid w:val="00247D4D"/>
    <w:rsid w:val="0025027C"/>
    <w:rsid w:val="002503A7"/>
    <w:rsid w:val="002506D1"/>
    <w:rsid w:val="002510AB"/>
    <w:rsid w:val="002518CA"/>
    <w:rsid w:val="00251E40"/>
    <w:rsid w:val="00252F7C"/>
    <w:rsid w:val="0025366C"/>
    <w:rsid w:val="00253D04"/>
    <w:rsid w:val="00253EC9"/>
    <w:rsid w:val="00255AE0"/>
    <w:rsid w:val="00256DA3"/>
    <w:rsid w:val="00256F70"/>
    <w:rsid w:val="00257831"/>
    <w:rsid w:val="00257B1B"/>
    <w:rsid w:val="00260301"/>
    <w:rsid w:val="00260405"/>
    <w:rsid w:val="00261420"/>
    <w:rsid w:val="002614A4"/>
    <w:rsid w:val="002621D0"/>
    <w:rsid w:val="0026228E"/>
    <w:rsid w:val="002625C7"/>
    <w:rsid w:val="0026273A"/>
    <w:rsid w:val="00262E78"/>
    <w:rsid w:val="0026370D"/>
    <w:rsid w:val="002642C5"/>
    <w:rsid w:val="002645B6"/>
    <w:rsid w:val="00265372"/>
    <w:rsid w:val="002664EA"/>
    <w:rsid w:val="0026750F"/>
    <w:rsid w:val="002679BE"/>
    <w:rsid w:val="00267D30"/>
    <w:rsid w:val="00267E33"/>
    <w:rsid w:val="00270017"/>
    <w:rsid w:val="002707DC"/>
    <w:rsid w:val="00270E40"/>
    <w:rsid w:val="002710C9"/>
    <w:rsid w:val="00271B24"/>
    <w:rsid w:val="00271B8E"/>
    <w:rsid w:val="00271C67"/>
    <w:rsid w:val="00271E39"/>
    <w:rsid w:val="0027211A"/>
    <w:rsid w:val="0027247D"/>
    <w:rsid w:val="00272BC0"/>
    <w:rsid w:val="0027317D"/>
    <w:rsid w:val="002732DF"/>
    <w:rsid w:val="0027397A"/>
    <w:rsid w:val="00274385"/>
    <w:rsid w:val="00274592"/>
    <w:rsid w:val="00274BB1"/>
    <w:rsid w:val="00274DA9"/>
    <w:rsid w:val="002761AB"/>
    <w:rsid w:val="00276E7F"/>
    <w:rsid w:val="00277149"/>
    <w:rsid w:val="0028014C"/>
    <w:rsid w:val="002806C0"/>
    <w:rsid w:val="00280D0F"/>
    <w:rsid w:val="002814AB"/>
    <w:rsid w:val="00281D8A"/>
    <w:rsid w:val="0028252B"/>
    <w:rsid w:val="0028301F"/>
    <w:rsid w:val="00283097"/>
    <w:rsid w:val="0028339F"/>
    <w:rsid w:val="002839E4"/>
    <w:rsid w:val="002846C6"/>
    <w:rsid w:val="002847B2"/>
    <w:rsid w:val="0028503D"/>
    <w:rsid w:val="0028602F"/>
    <w:rsid w:val="002865A8"/>
    <w:rsid w:val="002865C8"/>
    <w:rsid w:val="002866FC"/>
    <w:rsid w:val="002867B8"/>
    <w:rsid w:val="0028686C"/>
    <w:rsid w:val="0028774B"/>
    <w:rsid w:val="00287F25"/>
    <w:rsid w:val="002912E0"/>
    <w:rsid w:val="002916EF"/>
    <w:rsid w:val="00291C95"/>
    <w:rsid w:val="002920AD"/>
    <w:rsid w:val="00292AAF"/>
    <w:rsid w:val="00292E88"/>
    <w:rsid w:val="00293025"/>
    <w:rsid w:val="002932BE"/>
    <w:rsid w:val="00293557"/>
    <w:rsid w:val="00293677"/>
    <w:rsid w:val="002955F0"/>
    <w:rsid w:val="00295C5F"/>
    <w:rsid w:val="00295CEE"/>
    <w:rsid w:val="00295F71"/>
    <w:rsid w:val="00296153"/>
    <w:rsid w:val="00297B0C"/>
    <w:rsid w:val="00297BD9"/>
    <w:rsid w:val="002A0466"/>
    <w:rsid w:val="002A0610"/>
    <w:rsid w:val="002A0A5B"/>
    <w:rsid w:val="002A0D29"/>
    <w:rsid w:val="002A120C"/>
    <w:rsid w:val="002A1309"/>
    <w:rsid w:val="002A1358"/>
    <w:rsid w:val="002A19A4"/>
    <w:rsid w:val="002A19E0"/>
    <w:rsid w:val="002A1C92"/>
    <w:rsid w:val="002A1D57"/>
    <w:rsid w:val="002A2650"/>
    <w:rsid w:val="002A3093"/>
    <w:rsid w:val="002A3303"/>
    <w:rsid w:val="002A3580"/>
    <w:rsid w:val="002A411B"/>
    <w:rsid w:val="002A49D8"/>
    <w:rsid w:val="002A4A66"/>
    <w:rsid w:val="002A4A86"/>
    <w:rsid w:val="002A4AF8"/>
    <w:rsid w:val="002A4EFC"/>
    <w:rsid w:val="002A565D"/>
    <w:rsid w:val="002A5EED"/>
    <w:rsid w:val="002A6358"/>
    <w:rsid w:val="002A699B"/>
    <w:rsid w:val="002A7950"/>
    <w:rsid w:val="002A7ABC"/>
    <w:rsid w:val="002A7F7B"/>
    <w:rsid w:val="002B0A55"/>
    <w:rsid w:val="002B1232"/>
    <w:rsid w:val="002B139D"/>
    <w:rsid w:val="002B1764"/>
    <w:rsid w:val="002B269A"/>
    <w:rsid w:val="002B27AC"/>
    <w:rsid w:val="002B2EA2"/>
    <w:rsid w:val="002B3984"/>
    <w:rsid w:val="002B4BB0"/>
    <w:rsid w:val="002B52D3"/>
    <w:rsid w:val="002B5D01"/>
    <w:rsid w:val="002B5F50"/>
    <w:rsid w:val="002B6945"/>
    <w:rsid w:val="002B6F6B"/>
    <w:rsid w:val="002B70AD"/>
    <w:rsid w:val="002B7A5F"/>
    <w:rsid w:val="002B7B92"/>
    <w:rsid w:val="002B7D6A"/>
    <w:rsid w:val="002B7E7E"/>
    <w:rsid w:val="002C0742"/>
    <w:rsid w:val="002C0ADF"/>
    <w:rsid w:val="002C0E30"/>
    <w:rsid w:val="002C0EC2"/>
    <w:rsid w:val="002C127F"/>
    <w:rsid w:val="002C1365"/>
    <w:rsid w:val="002C1428"/>
    <w:rsid w:val="002C18FF"/>
    <w:rsid w:val="002C1F72"/>
    <w:rsid w:val="002C205B"/>
    <w:rsid w:val="002C26EB"/>
    <w:rsid w:val="002C2FEF"/>
    <w:rsid w:val="002C36C6"/>
    <w:rsid w:val="002C3B82"/>
    <w:rsid w:val="002C3C68"/>
    <w:rsid w:val="002C4577"/>
    <w:rsid w:val="002C4933"/>
    <w:rsid w:val="002C4B01"/>
    <w:rsid w:val="002C56B9"/>
    <w:rsid w:val="002C5C46"/>
    <w:rsid w:val="002C5D4F"/>
    <w:rsid w:val="002C6773"/>
    <w:rsid w:val="002C6DC6"/>
    <w:rsid w:val="002C7B8B"/>
    <w:rsid w:val="002C7DA7"/>
    <w:rsid w:val="002D0F30"/>
    <w:rsid w:val="002D115B"/>
    <w:rsid w:val="002D26CB"/>
    <w:rsid w:val="002D2729"/>
    <w:rsid w:val="002D2F21"/>
    <w:rsid w:val="002D2F28"/>
    <w:rsid w:val="002D30D5"/>
    <w:rsid w:val="002D34ED"/>
    <w:rsid w:val="002D353A"/>
    <w:rsid w:val="002D3D3F"/>
    <w:rsid w:val="002D4581"/>
    <w:rsid w:val="002D4701"/>
    <w:rsid w:val="002D5D1A"/>
    <w:rsid w:val="002D5D4B"/>
    <w:rsid w:val="002D5FF6"/>
    <w:rsid w:val="002D6DC9"/>
    <w:rsid w:val="002D7649"/>
    <w:rsid w:val="002D785A"/>
    <w:rsid w:val="002D7DEC"/>
    <w:rsid w:val="002E085C"/>
    <w:rsid w:val="002E11B8"/>
    <w:rsid w:val="002E1BC2"/>
    <w:rsid w:val="002E1E5E"/>
    <w:rsid w:val="002E2670"/>
    <w:rsid w:val="002E2CFC"/>
    <w:rsid w:val="002E2DCA"/>
    <w:rsid w:val="002E2E17"/>
    <w:rsid w:val="002E3748"/>
    <w:rsid w:val="002E42BD"/>
    <w:rsid w:val="002E48B0"/>
    <w:rsid w:val="002E4C71"/>
    <w:rsid w:val="002E5304"/>
    <w:rsid w:val="002E540D"/>
    <w:rsid w:val="002E562D"/>
    <w:rsid w:val="002E5ED9"/>
    <w:rsid w:val="002E6490"/>
    <w:rsid w:val="002E68A4"/>
    <w:rsid w:val="002E6F83"/>
    <w:rsid w:val="002E796E"/>
    <w:rsid w:val="002E7FE8"/>
    <w:rsid w:val="002F0419"/>
    <w:rsid w:val="002F16F2"/>
    <w:rsid w:val="002F2128"/>
    <w:rsid w:val="002F23D0"/>
    <w:rsid w:val="002F3782"/>
    <w:rsid w:val="002F3F87"/>
    <w:rsid w:val="002F43D7"/>
    <w:rsid w:val="002F4A35"/>
    <w:rsid w:val="002F4AEC"/>
    <w:rsid w:val="002F63E7"/>
    <w:rsid w:val="002F7373"/>
    <w:rsid w:val="002F77B8"/>
    <w:rsid w:val="0030027A"/>
    <w:rsid w:val="00300430"/>
    <w:rsid w:val="003014D2"/>
    <w:rsid w:val="00301821"/>
    <w:rsid w:val="00301AF1"/>
    <w:rsid w:val="00302F0E"/>
    <w:rsid w:val="00303018"/>
    <w:rsid w:val="00304077"/>
    <w:rsid w:val="003041BB"/>
    <w:rsid w:val="00304570"/>
    <w:rsid w:val="00305139"/>
    <w:rsid w:val="0030537B"/>
    <w:rsid w:val="00305988"/>
    <w:rsid w:val="00305F9C"/>
    <w:rsid w:val="00306104"/>
    <w:rsid w:val="003062FD"/>
    <w:rsid w:val="00306BFA"/>
    <w:rsid w:val="00306D60"/>
    <w:rsid w:val="0030763F"/>
    <w:rsid w:val="00307A7D"/>
    <w:rsid w:val="00309D49"/>
    <w:rsid w:val="00310363"/>
    <w:rsid w:val="00311349"/>
    <w:rsid w:val="0031155A"/>
    <w:rsid w:val="00311886"/>
    <w:rsid w:val="003118C9"/>
    <w:rsid w:val="00311FC6"/>
    <w:rsid w:val="0031220A"/>
    <w:rsid w:val="00312F13"/>
    <w:rsid w:val="00313286"/>
    <w:rsid w:val="00313560"/>
    <w:rsid w:val="00313925"/>
    <w:rsid w:val="00313E54"/>
    <w:rsid w:val="00313FFE"/>
    <w:rsid w:val="003148D6"/>
    <w:rsid w:val="00315E10"/>
    <w:rsid w:val="00315FF9"/>
    <w:rsid w:val="0031605E"/>
    <w:rsid w:val="00316260"/>
    <w:rsid w:val="00316893"/>
    <w:rsid w:val="00316B5A"/>
    <w:rsid w:val="00320A58"/>
    <w:rsid w:val="00320B0B"/>
    <w:rsid w:val="00320B9E"/>
    <w:rsid w:val="00320BBE"/>
    <w:rsid w:val="00321485"/>
    <w:rsid w:val="00321906"/>
    <w:rsid w:val="003220D1"/>
    <w:rsid w:val="00322CE3"/>
    <w:rsid w:val="00322D79"/>
    <w:rsid w:val="003232A4"/>
    <w:rsid w:val="0032365E"/>
    <w:rsid w:val="00323CC3"/>
    <w:rsid w:val="003240BF"/>
    <w:rsid w:val="003242BD"/>
    <w:rsid w:val="00324499"/>
    <w:rsid w:val="00324A4D"/>
    <w:rsid w:val="00324B68"/>
    <w:rsid w:val="00324C76"/>
    <w:rsid w:val="00325C91"/>
    <w:rsid w:val="00325DFE"/>
    <w:rsid w:val="00325E49"/>
    <w:rsid w:val="00326093"/>
    <w:rsid w:val="0032644A"/>
    <w:rsid w:val="003266BF"/>
    <w:rsid w:val="00326C78"/>
    <w:rsid w:val="00327381"/>
    <w:rsid w:val="00327719"/>
    <w:rsid w:val="0032777F"/>
    <w:rsid w:val="00327EBB"/>
    <w:rsid w:val="0033035D"/>
    <w:rsid w:val="003309EF"/>
    <w:rsid w:val="00331283"/>
    <w:rsid w:val="003312CF"/>
    <w:rsid w:val="00331596"/>
    <w:rsid w:val="00331824"/>
    <w:rsid w:val="0033188E"/>
    <w:rsid w:val="00331A40"/>
    <w:rsid w:val="003320BF"/>
    <w:rsid w:val="00332896"/>
    <w:rsid w:val="00332938"/>
    <w:rsid w:val="00332A07"/>
    <w:rsid w:val="00333176"/>
    <w:rsid w:val="00333EF2"/>
    <w:rsid w:val="003341B4"/>
    <w:rsid w:val="00334704"/>
    <w:rsid w:val="00334997"/>
    <w:rsid w:val="00335183"/>
    <w:rsid w:val="00335B45"/>
    <w:rsid w:val="00335BBD"/>
    <w:rsid w:val="003363E3"/>
    <w:rsid w:val="003367FF"/>
    <w:rsid w:val="00336A86"/>
    <w:rsid w:val="003373BE"/>
    <w:rsid w:val="00342054"/>
    <w:rsid w:val="00342B9C"/>
    <w:rsid w:val="00342D0A"/>
    <w:rsid w:val="0034345D"/>
    <w:rsid w:val="003436A2"/>
    <w:rsid w:val="0034409C"/>
    <w:rsid w:val="0034553B"/>
    <w:rsid w:val="003464AC"/>
    <w:rsid w:val="00346824"/>
    <w:rsid w:val="00347880"/>
    <w:rsid w:val="00347D91"/>
    <w:rsid w:val="0035013A"/>
    <w:rsid w:val="003504BB"/>
    <w:rsid w:val="0035127C"/>
    <w:rsid w:val="00351390"/>
    <w:rsid w:val="0035198A"/>
    <w:rsid w:val="00351ADD"/>
    <w:rsid w:val="00351F79"/>
    <w:rsid w:val="003526A9"/>
    <w:rsid w:val="00352774"/>
    <w:rsid w:val="003527B3"/>
    <w:rsid w:val="00352941"/>
    <w:rsid w:val="00352A7C"/>
    <w:rsid w:val="003530DA"/>
    <w:rsid w:val="0035516F"/>
    <w:rsid w:val="00356CFD"/>
    <w:rsid w:val="0035701C"/>
    <w:rsid w:val="0035719F"/>
    <w:rsid w:val="003574A5"/>
    <w:rsid w:val="003577F6"/>
    <w:rsid w:val="00360C29"/>
    <w:rsid w:val="00360E7E"/>
    <w:rsid w:val="00361B82"/>
    <w:rsid w:val="00361CB3"/>
    <w:rsid w:val="00361CFF"/>
    <w:rsid w:val="00362328"/>
    <w:rsid w:val="00362453"/>
    <w:rsid w:val="003638DA"/>
    <w:rsid w:val="003640B4"/>
    <w:rsid w:val="00364573"/>
    <w:rsid w:val="0036488F"/>
    <w:rsid w:val="00364A55"/>
    <w:rsid w:val="003653A9"/>
    <w:rsid w:val="003655DF"/>
    <w:rsid w:val="00365B7A"/>
    <w:rsid w:val="003662F6"/>
    <w:rsid w:val="0036635C"/>
    <w:rsid w:val="00366C62"/>
    <w:rsid w:val="0036701D"/>
    <w:rsid w:val="00367107"/>
    <w:rsid w:val="00367752"/>
    <w:rsid w:val="00370507"/>
    <w:rsid w:val="00370AC9"/>
    <w:rsid w:val="0037136F"/>
    <w:rsid w:val="003713C9"/>
    <w:rsid w:val="003717B8"/>
    <w:rsid w:val="00371ACE"/>
    <w:rsid w:val="00371FAD"/>
    <w:rsid w:val="0037234D"/>
    <w:rsid w:val="0037267F"/>
    <w:rsid w:val="00372D24"/>
    <w:rsid w:val="0037328B"/>
    <w:rsid w:val="00373368"/>
    <w:rsid w:val="00373BC6"/>
    <w:rsid w:val="00374148"/>
    <w:rsid w:val="00374333"/>
    <w:rsid w:val="003745CE"/>
    <w:rsid w:val="00374CB5"/>
    <w:rsid w:val="00375841"/>
    <w:rsid w:val="00375969"/>
    <w:rsid w:val="00375FAA"/>
    <w:rsid w:val="003761B4"/>
    <w:rsid w:val="00376544"/>
    <w:rsid w:val="00376937"/>
    <w:rsid w:val="00376B94"/>
    <w:rsid w:val="00376CFB"/>
    <w:rsid w:val="00377028"/>
    <w:rsid w:val="0037702C"/>
    <w:rsid w:val="00377DC6"/>
    <w:rsid w:val="003801A3"/>
    <w:rsid w:val="00380E1D"/>
    <w:rsid w:val="00380F3C"/>
    <w:rsid w:val="003818AF"/>
    <w:rsid w:val="00381BF1"/>
    <w:rsid w:val="003820B9"/>
    <w:rsid w:val="003828A5"/>
    <w:rsid w:val="00382914"/>
    <w:rsid w:val="00382D59"/>
    <w:rsid w:val="00382E6E"/>
    <w:rsid w:val="00383568"/>
    <w:rsid w:val="003838D3"/>
    <w:rsid w:val="003838FE"/>
    <w:rsid w:val="00384083"/>
    <w:rsid w:val="00384925"/>
    <w:rsid w:val="003859AF"/>
    <w:rsid w:val="00385C74"/>
    <w:rsid w:val="00386079"/>
    <w:rsid w:val="00386FAC"/>
    <w:rsid w:val="00387066"/>
    <w:rsid w:val="00387481"/>
    <w:rsid w:val="00387D97"/>
    <w:rsid w:val="00387DBC"/>
    <w:rsid w:val="00390408"/>
    <w:rsid w:val="00390C2A"/>
    <w:rsid w:val="00390D05"/>
    <w:rsid w:val="00390F25"/>
    <w:rsid w:val="003911E8"/>
    <w:rsid w:val="00391444"/>
    <w:rsid w:val="0039194A"/>
    <w:rsid w:val="00392C6E"/>
    <w:rsid w:val="0039330C"/>
    <w:rsid w:val="003934D8"/>
    <w:rsid w:val="00393DBA"/>
    <w:rsid w:val="00394298"/>
    <w:rsid w:val="00394566"/>
    <w:rsid w:val="00395603"/>
    <w:rsid w:val="00395AEF"/>
    <w:rsid w:val="00395FE8"/>
    <w:rsid w:val="00396135"/>
    <w:rsid w:val="0039652B"/>
    <w:rsid w:val="003972E5"/>
    <w:rsid w:val="00397439"/>
    <w:rsid w:val="0039783A"/>
    <w:rsid w:val="003978CA"/>
    <w:rsid w:val="0039799D"/>
    <w:rsid w:val="00397D6B"/>
    <w:rsid w:val="003A0065"/>
    <w:rsid w:val="003A00BE"/>
    <w:rsid w:val="003A097E"/>
    <w:rsid w:val="003A098E"/>
    <w:rsid w:val="003A0B36"/>
    <w:rsid w:val="003A0BB9"/>
    <w:rsid w:val="003A0CFB"/>
    <w:rsid w:val="003A180B"/>
    <w:rsid w:val="003A1CC9"/>
    <w:rsid w:val="003A1DF5"/>
    <w:rsid w:val="003A2C18"/>
    <w:rsid w:val="003A3146"/>
    <w:rsid w:val="003A478C"/>
    <w:rsid w:val="003A48BB"/>
    <w:rsid w:val="003A4A18"/>
    <w:rsid w:val="003A51A8"/>
    <w:rsid w:val="003A5342"/>
    <w:rsid w:val="003A5506"/>
    <w:rsid w:val="003A5D63"/>
    <w:rsid w:val="003A64A2"/>
    <w:rsid w:val="003A64D9"/>
    <w:rsid w:val="003A65CA"/>
    <w:rsid w:val="003A6835"/>
    <w:rsid w:val="003A772F"/>
    <w:rsid w:val="003B04FE"/>
    <w:rsid w:val="003B0886"/>
    <w:rsid w:val="003B088C"/>
    <w:rsid w:val="003B0D13"/>
    <w:rsid w:val="003B0F49"/>
    <w:rsid w:val="003B1718"/>
    <w:rsid w:val="003B1FC6"/>
    <w:rsid w:val="003B24A1"/>
    <w:rsid w:val="003B2608"/>
    <w:rsid w:val="003B420A"/>
    <w:rsid w:val="003B486D"/>
    <w:rsid w:val="003B4E9F"/>
    <w:rsid w:val="003B542B"/>
    <w:rsid w:val="003B562E"/>
    <w:rsid w:val="003B5FEA"/>
    <w:rsid w:val="003B6D6E"/>
    <w:rsid w:val="003B74EB"/>
    <w:rsid w:val="003B762B"/>
    <w:rsid w:val="003B7A6E"/>
    <w:rsid w:val="003B7B24"/>
    <w:rsid w:val="003B7B73"/>
    <w:rsid w:val="003C05BD"/>
    <w:rsid w:val="003C0F93"/>
    <w:rsid w:val="003C12DB"/>
    <w:rsid w:val="003C38E4"/>
    <w:rsid w:val="003C5D77"/>
    <w:rsid w:val="003C5E6D"/>
    <w:rsid w:val="003C6A02"/>
    <w:rsid w:val="003C6EC7"/>
    <w:rsid w:val="003C7BB2"/>
    <w:rsid w:val="003C7FC5"/>
    <w:rsid w:val="003D00C7"/>
    <w:rsid w:val="003D119B"/>
    <w:rsid w:val="003D14C3"/>
    <w:rsid w:val="003D1A36"/>
    <w:rsid w:val="003D1ABB"/>
    <w:rsid w:val="003D2274"/>
    <w:rsid w:val="003D2A73"/>
    <w:rsid w:val="003D2D4E"/>
    <w:rsid w:val="003D3D30"/>
    <w:rsid w:val="003D479F"/>
    <w:rsid w:val="003D47FF"/>
    <w:rsid w:val="003D4C55"/>
    <w:rsid w:val="003D5115"/>
    <w:rsid w:val="003D67A6"/>
    <w:rsid w:val="003D6C71"/>
    <w:rsid w:val="003D7D44"/>
    <w:rsid w:val="003E0796"/>
    <w:rsid w:val="003E15EF"/>
    <w:rsid w:val="003E1DEB"/>
    <w:rsid w:val="003E1F09"/>
    <w:rsid w:val="003E2158"/>
    <w:rsid w:val="003E23F5"/>
    <w:rsid w:val="003E2D47"/>
    <w:rsid w:val="003E3217"/>
    <w:rsid w:val="003E3FB2"/>
    <w:rsid w:val="003E487B"/>
    <w:rsid w:val="003E51A4"/>
    <w:rsid w:val="003E591F"/>
    <w:rsid w:val="003E60BB"/>
    <w:rsid w:val="003E62CC"/>
    <w:rsid w:val="003E68A5"/>
    <w:rsid w:val="003E6BFC"/>
    <w:rsid w:val="003E6C8D"/>
    <w:rsid w:val="003E6CEC"/>
    <w:rsid w:val="003E6D18"/>
    <w:rsid w:val="003E7281"/>
    <w:rsid w:val="003E72A3"/>
    <w:rsid w:val="003E7681"/>
    <w:rsid w:val="003F02D7"/>
    <w:rsid w:val="003F0C07"/>
    <w:rsid w:val="003F13EC"/>
    <w:rsid w:val="003F1630"/>
    <w:rsid w:val="003F1FBB"/>
    <w:rsid w:val="003F2F4C"/>
    <w:rsid w:val="003F3BAD"/>
    <w:rsid w:val="003F3BE2"/>
    <w:rsid w:val="003F3D05"/>
    <w:rsid w:val="003F46B7"/>
    <w:rsid w:val="003F4B35"/>
    <w:rsid w:val="003F4E38"/>
    <w:rsid w:val="003F5859"/>
    <w:rsid w:val="003F5984"/>
    <w:rsid w:val="003F6399"/>
    <w:rsid w:val="003F6A0D"/>
    <w:rsid w:val="004008A0"/>
    <w:rsid w:val="004008CD"/>
    <w:rsid w:val="00400CBA"/>
    <w:rsid w:val="00401DA5"/>
    <w:rsid w:val="004024CE"/>
    <w:rsid w:val="004026F5"/>
    <w:rsid w:val="00402910"/>
    <w:rsid w:val="004029CC"/>
    <w:rsid w:val="00402D8F"/>
    <w:rsid w:val="00403D64"/>
    <w:rsid w:val="0040436F"/>
    <w:rsid w:val="00404B7B"/>
    <w:rsid w:val="00404BB1"/>
    <w:rsid w:val="00404F4F"/>
    <w:rsid w:val="004056DC"/>
    <w:rsid w:val="00405E8A"/>
    <w:rsid w:val="004068DF"/>
    <w:rsid w:val="00406C5B"/>
    <w:rsid w:val="00406CDE"/>
    <w:rsid w:val="004106B3"/>
    <w:rsid w:val="004107A7"/>
    <w:rsid w:val="00410D90"/>
    <w:rsid w:val="00410DBD"/>
    <w:rsid w:val="004118E6"/>
    <w:rsid w:val="00411EC1"/>
    <w:rsid w:val="0041225F"/>
    <w:rsid w:val="004123B4"/>
    <w:rsid w:val="0041324C"/>
    <w:rsid w:val="00413AFD"/>
    <w:rsid w:val="00413E07"/>
    <w:rsid w:val="00413F03"/>
    <w:rsid w:val="00414131"/>
    <w:rsid w:val="0041423E"/>
    <w:rsid w:val="004143DE"/>
    <w:rsid w:val="00414D52"/>
    <w:rsid w:val="00414EBF"/>
    <w:rsid w:val="00416247"/>
    <w:rsid w:val="00416B9E"/>
    <w:rsid w:val="00416F20"/>
    <w:rsid w:val="00416FCE"/>
    <w:rsid w:val="00417379"/>
    <w:rsid w:val="00417C81"/>
    <w:rsid w:val="00420252"/>
    <w:rsid w:val="004207CF"/>
    <w:rsid w:val="00420CBC"/>
    <w:rsid w:val="00422786"/>
    <w:rsid w:val="00422865"/>
    <w:rsid w:val="00422E4F"/>
    <w:rsid w:val="00422E5D"/>
    <w:rsid w:val="00423057"/>
    <w:rsid w:val="00424824"/>
    <w:rsid w:val="00424D6B"/>
    <w:rsid w:val="00425658"/>
    <w:rsid w:val="00425736"/>
    <w:rsid w:val="00425D51"/>
    <w:rsid w:val="00425E74"/>
    <w:rsid w:val="00426046"/>
    <w:rsid w:val="004261AD"/>
    <w:rsid w:val="00426298"/>
    <w:rsid w:val="004263DA"/>
    <w:rsid w:val="0042676B"/>
    <w:rsid w:val="0042679F"/>
    <w:rsid w:val="00426937"/>
    <w:rsid w:val="00426CB7"/>
    <w:rsid w:val="00426E96"/>
    <w:rsid w:val="00427E0A"/>
    <w:rsid w:val="00430294"/>
    <w:rsid w:val="00430E6E"/>
    <w:rsid w:val="004310AF"/>
    <w:rsid w:val="00431F21"/>
    <w:rsid w:val="00432BBE"/>
    <w:rsid w:val="00432E47"/>
    <w:rsid w:val="00432EF6"/>
    <w:rsid w:val="00433902"/>
    <w:rsid w:val="00433D83"/>
    <w:rsid w:val="00434632"/>
    <w:rsid w:val="00434764"/>
    <w:rsid w:val="00434829"/>
    <w:rsid w:val="00434A70"/>
    <w:rsid w:val="00434D9F"/>
    <w:rsid w:val="004356E0"/>
    <w:rsid w:val="00435E92"/>
    <w:rsid w:val="00435E9F"/>
    <w:rsid w:val="004362FC"/>
    <w:rsid w:val="00436326"/>
    <w:rsid w:val="00436344"/>
    <w:rsid w:val="004364A3"/>
    <w:rsid w:val="0043731E"/>
    <w:rsid w:val="00437556"/>
    <w:rsid w:val="00437631"/>
    <w:rsid w:val="0043769D"/>
    <w:rsid w:val="00437DB3"/>
    <w:rsid w:val="00437F1F"/>
    <w:rsid w:val="00440794"/>
    <w:rsid w:val="004407B4"/>
    <w:rsid w:val="0044141A"/>
    <w:rsid w:val="00441A4E"/>
    <w:rsid w:val="00442A7F"/>
    <w:rsid w:val="00442E0F"/>
    <w:rsid w:val="00443969"/>
    <w:rsid w:val="00444125"/>
    <w:rsid w:val="004441DD"/>
    <w:rsid w:val="00444261"/>
    <w:rsid w:val="00444C75"/>
    <w:rsid w:val="00444F2C"/>
    <w:rsid w:val="004452FA"/>
    <w:rsid w:val="00445F03"/>
    <w:rsid w:val="004463F0"/>
    <w:rsid w:val="00446B7C"/>
    <w:rsid w:val="00447113"/>
    <w:rsid w:val="00447C55"/>
    <w:rsid w:val="004515F4"/>
    <w:rsid w:val="00451803"/>
    <w:rsid w:val="004519EE"/>
    <w:rsid w:val="00452CFF"/>
    <w:rsid w:val="00452D11"/>
    <w:rsid w:val="00454325"/>
    <w:rsid w:val="004550F1"/>
    <w:rsid w:val="00455526"/>
    <w:rsid w:val="00455C0E"/>
    <w:rsid w:val="0045684A"/>
    <w:rsid w:val="004568B9"/>
    <w:rsid w:val="0045761D"/>
    <w:rsid w:val="004579A9"/>
    <w:rsid w:val="0046001C"/>
    <w:rsid w:val="00460391"/>
    <w:rsid w:val="00460A0A"/>
    <w:rsid w:val="00461723"/>
    <w:rsid w:val="00461B7B"/>
    <w:rsid w:val="004620C3"/>
    <w:rsid w:val="00462BE3"/>
    <w:rsid w:val="00462C6C"/>
    <w:rsid w:val="00463228"/>
    <w:rsid w:val="004637B4"/>
    <w:rsid w:val="004638CD"/>
    <w:rsid w:val="00463B39"/>
    <w:rsid w:val="00463D94"/>
    <w:rsid w:val="00463EA7"/>
    <w:rsid w:val="00464F63"/>
    <w:rsid w:val="004657DD"/>
    <w:rsid w:val="00465D8B"/>
    <w:rsid w:val="00470621"/>
    <w:rsid w:val="004726C8"/>
    <w:rsid w:val="00472A32"/>
    <w:rsid w:val="00472FCA"/>
    <w:rsid w:val="00473815"/>
    <w:rsid w:val="00473910"/>
    <w:rsid w:val="004744F8"/>
    <w:rsid w:val="0047487E"/>
    <w:rsid w:val="00474E1E"/>
    <w:rsid w:val="00474E75"/>
    <w:rsid w:val="00475136"/>
    <w:rsid w:val="004752B4"/>
    <w:rsid w:val="004756B7"/>
    <w:rsid w:val="00475969"/>
    <w:rsid w:val="004762A4"/>
    <w:rsid w:val="004767B1"/>
    <w:rsid w:val="004770F4"/>
    <w:rsid w:val="00477108"/>
    <w:rsid w:val="0047749A"/>
    <w:rsid w:val="004777B3"/>
    <w:rsid w:val="00477B4A"/>
    <w:rsid w:val="00477E65"/>
    <w:rsid w:val="00480358"/>
    <w:rsid w:val="00480696"/>
    <w:rsid w:val="00480747"/>
    <w:rsid w:val="004811CE"/>
    <w:rsid w:val="004816F3"/>
    <w:rsid w:val="004817A6"/>
    <w:rsid w:val="004820B6"/>
    <w:rsid w:val="0048286E"/>
    <w:rsid w:val="00482F84"/>
    <w:rsid w:val="00483248"/>
    <w:rsid w:val="004836D1"/>
    <w:rsid w:val="00483814"/>
    <w:rsid w:val="00483A40"/>
    <w:rsid w:val="004847FD"/>
    <w:rsid w:val="0048520B"/>
    <w:rsid w:val="004852A0"/>
    <w:rsid w:val="004858B9"/>
    <w:rsid w:val="00486119"/>
    <w:rsid w:val="004865F7"/>
    <w:rsid w:val="00486A6D"/>
    <w:rsid w:val="00486D4A"/>
    <w:rsid w:val="0048727E"/>
    <w:rsid w:val="0048738D"/>
    <w:rsid w:val="004873F6"/>
    <w:rsid w:val="004877C4"/>
    <w:rsid w:val="004877C6"/>
    <w:rsid w:val="004878CE"/>
    <w:rsid w:val="0048793D"/>
    <w:rsid w:val="004879BD"/>
    <w:rsid w:val="00487FD5"/>
    <w:rsid w:val="004900BA"/>
    <w:rsid w:val="0049058F"/>
    <w:rsid w:val="00490A09"/>
    <w:rsid w:val="004911D1"/>
    <w:rsid w:val="00491A77"/>
    <w:rsid w:val="00491AA3"/>
    <w:rsid w:val="00491C84"/>
    <w:rsid w:val="004926B7"/>
    <w:rsid w:val="00493219"/>
    <w:rsid w:val="0049325C"/>
    <w:rsid w:val="00493A78"/>
    <w:rsid w:val="00493EFE"/>
    <w:rsid w:val="00494021"/>
    <w:rsid w:val="00494412"/>
    <w:rsid w:val="00495045"/>
    <w:rsid w:val="004950D7"/>
    <w:rsid w:val="00495EAB"/>
    <w:rsid w:val="00496312"/>
    <w:rsid w:val="004969B1"/>
    <w:rsid w:val="00496CAD"/>
    <w:rsid w:val="00496E4C"/>
    <w:rsid w:val="00497063"/>
    <w:rsid w:val="004A01E3"/>
    <w:rsid w:val="004A1874"/>
    <w:rsid w:val="004A1C13"/>
    <w:rsid w:val="004A21A4"/>
    <w:rsid w:val="004A2B1A"/>
    <w:rsid w:val="004A2BE7"/>
    <w:rsid w:val="004A2C58"/>
    <w:rsid w:val="004A3461"/>
    <w:rsid w:val="004A35B6"/>
    <w:rsid w:val="004A3D03"/>
    <w:rsid w:val="004A3EC8"/>
    <w:rsid w:val="004A4CE4"/>
    <w:rsid w:val="004A4EF4"/>
    <w:rsid w:val="004A500E"/>
    <w:rsid w:val="004A5315"/>
    <w:rsid w:val="004A5664"/>
    <w:rsid w:val="004A5C55"/>
    <w:rsid w:val="004A5F8A"/>
    <w:rsid w:val="004B000B"/>
    <w:rsid w:val="004B05E7"/>
    <w:rsid w:val="004B099B"/>
    <w:rsid w:val="004B110A"/>
    <w:rsid w:val="004B1532"/>
    <w:rsid w:val="004B1D51"/>
    <w:rsid w:val="004B2226"/>
    <w:rsid w:val="004B2292"/>
    <w:rsid w:val="004B301A"/>
    <w:rsid w:val="004B3A97"/>
    <w:rsid w:val="004B40A1"/>
    <w:rsid w:val="004B485C"/>
    <w:rsid w:val="004B4E91"/>
    <w:rsid w:val="004B5719"/>
    <w:rsid w:val="004B5F8F"/>
    <w:rsid w:val="004B67CA"/>
    <w:rsid w:val="004B6E08"/>
    <w:rsid w:val="004B6F2F"/>
    <w:rsid w:val="004B744B"/>
    <w:rsid w:val="004C00A0"/>
    <w:rsid w:val="004C0C6E"/>
    <w:rsid w:val="004C0D2E"/>
    <w:rsid w:val="004C14A9"/>
    <w:rsid w:val="004C1E5A"/>
    <w:rsid w:val="004C1F16"/>
    <w:rsid w:val="004C2B4D"/>
    <w:rsid w:val="004C2F56"/>
    <w:rsid w:val="004C33E4"/>
    <w:rsid w:val="004C36F3"/>
    <w:rsid w:val="004C4337"/>
    <w:rsid w:val="004C476F"/>
    <w:rsid w:val="004C61F1"/>
    <w:rsid w:val="004D0A03"/>
    <w:rsid w:val="004D16B2"/>
    <w:rsid w:val="004D19D8"/>
    <w:rsid w:val="004D2235"/>
    <w:rsid w:val="004D314E"/>
    <w:rsid w:val="004D3469"/>
    <w:rsid w:val="004D3577"/>
    <w:rsid w:val="004D361A"/>
    <w:rsid w:val="004D3DF3"/>
    <w:rsid w:val="004D4DA8"/>
    <w:rsid w:val="004D5617"/>
    <w:rsid w:val="004D5B10"/>
    <w:rsid w:val="004D6F8A"/>
    <w:rsid w:val="004D7818"/>
    <w:rsid w:val="004D7B83"/>
    <w:rsid w:val="004E0550"/>
    <w:rsid w:val="004E0A73"/>
    <w:rsid w:val="004E0FD2"/>
    <w:rsid w:val="004E100F"/>
    <w:rsid w:val="004E104F"/>
    <w:rsid w:val="004E12DA"/>
    <w:rsid w:val="004E197B"/>
    <w:rsid w:val="004E269C"/>
    <w:rsid w:val="004E2AFB"/>
    <w:rsid w:val="004E32FD"/>
    <w:rsid w:val="004E346F"/>
    <w:rsid w:val="004E3488"/>
    <w:rsid w:val="004E3724"/>
    <w:rsid w:val="004E4458"/>
    <w:rsid w:val="004E494C"/>
    <w:rsid w:val="004E4F03"/>
    <w:rsid w:val="004E59B9"/>
    <w:rsid w:val="004E5CDE"/>
    <w:rsid w:val="004E5E61"/>
    <w:rsid w:val="004E60B2"/>
    <w:rsid w:val="004E68EC"/>
    <w:rsid w:val="004E712F"/>
    <w:rsid w:val="004E735A"/>
    <w:rsid w:val="004E7839"/>
    <w:rsid w:val="004E7D03"/>
    <w:rsid w:val="004E7E98"/>
    <w:rsid w:val="004E7EAD"/>
    <w:rsid w:val="004F018D"/>
    <w:rsid w:val="004F0B54"/>
    <w:rsid w:val="004F0E8B"/>
    <w:rsid w:val="004F11B7"/>
    <w:rsid w:val="004F178B"/>
    <w:rsid w:val="004F1F4E"/>
    <w:rsid w:val="004F2BAA"/>
    <w:rsid w:val="004F2EFC"/>
    <w:rsid w:val="004F2FA3"/>
    <w:rsid w:val="004F379F"/>
    <w:rsid w:val="004F385F"/>
    <w:rsid w:val="004F3C61"/>
    <w:rsid w:val="004F3CD8"/>
    <w:rsid w:val="004F3EC7"/>
    <w:rsid w:val="004F464D"/>
    <w:rsid w:val="004F51FB"/>
    <w:rsid w:val="004F5395"/>
    <w:rsid w:val="004F5425"/>
    <w:rsid w:val="004F5667"/>
    <w:rsid w:val="004F6402"/>
    <w:rsid w:val="004F6888"/>
    <w:rsid w:val="004F6B16"/>
    <w:rsid w:val="004F6BF5"/>
    <w:rsid w:val="004F6FA6"/>
    <w:rsid w:val="004F70AE"/>
    <w:rsid w:val="004F7670"/>
    <w:rsid w:val="004F7724"/>
    <w:rsid w:val="00501882"/>
    <w:rsid w:val="00501FC8"/>
    <w:rsid w:val="005027B4"/>
    <w:rsid w:val="00502D38"/>
    <w:rsid w:val="005033F0"/>
    <w:rsid w:val="00503D99"/>
    <w:rsid w:val="00503FA1"/>
    <w:rsid w:val="005040DF"/>
    <w:rsid w:val="0050434E"/>
    <w:rsid w:val="0050440A"/>
    <w:rsid w:val="0050481A"/>
    <w:rsid w:val="00504F56"/>
    <w:rsid w:val="005057CE"/>
    <w:rsid w:val="0050733C"/>
    <w:rsid w:val="00507E31"/>
    <w:rsid w:val="0051013E"/>
    <w:rsid w:val="0051082E"/>
    <w:rsid w:val="00510AA6"/>
    <w:rsid w:val="00510FA8"/>
    <w:rsid w:val="0051150F"/>
    <w:rsid w:val="0051176B"/>
    <w:rsid w:val="005118D8"/>
    <w:rsid w:val="00511F95"/>
    <w:rsid w:val="00512347"/>
    <w:rsid w:val="005130DC"/>
    <w:rsid w:val="00513A4D"/>
    <w:rsid w:val="00513B2B"/>
    <w:rsid w:val="00513DF4"/>
    <w:rsid w:val="005143FD"/>
    <w:rsid w:val="0051516D"/>
    <w:rsid w:val="00515778"/>
    <w:rsid w:val="00515AA7"/>
    <w:rsid w:val="005170DE"/>
    <w:rsid w:val="0051760C"/>
    <w:rsid w:val="00517FA8"/>
    <w:rsid w:val="00520407"/>
    <w:rsid w:val="00520866"/>
    <w:rsid w:val="00520B6F"/>
    <w:rsid w:val="00522295"/>
    <w:rsid w:val="005230C3"/>
    <w:rsid w:val="005231E5"/>
    <w:rsid w:val="00523558"/>
    <w:rsid w:val="0052459A"/>
    <w:rsid w:val="005249D4"/>
    <w:rsid w:val="00524C4B"/>
    <w:rsid w:val="005254D7"/>
    <w:rsid w:val="00525C88"/>
    <w:rsid w:val="0052609A"/>
    <w:rsid w:val="00526555"/>
    <w:rsid w:val="00526682"/>
    <w:rsid w:val="00526BB9"/>
    <w:rsid w:val="005272B1"/>
    <w:rsid w:val="00527433"/>
    <w:rsid w:val="005309CB"/>
    <w:rsid w:val="005318BF"/>
    <w:rsid w:val="005322F9"/>
    <w:rsid w:val="005329BA"/>
    <w:rsid w:val="00532FAD"/>
    <w:rsid w:val="00533763"/>
    <w:rsid w:val="00533ECB"/>
    <w:rsid w:val="00534883"/>
    <w:rsid w:val="00534BAB"/>
    <w:rsid w:val="00534CF6"/>
    <w:rsid w:val="0053594A"/>
    <w:rsid w:val="00535A79"/>
    <w:rsid w:val="00535DB5"/>
    <w:rsid w:val="00536724"/>
    <w:rsid w:val="0053676D"/>
    <w:rsid w:val="00536FEA"/>
    <w:rsid w:val="00537537"/>
    <w:rsid w:val="005375E2"/>
    <w:rsid w:val="00537D21"/>
    <w:rsid w:val="00541138"/>
    <w:rsid w:val="00541ADD"/>
    <w:rsid w:val="00541D91"/>
    <w:rsid w:val="00541E4E"/>
    <w:rsid w:val="00542488"/>
    <w:rsid w:val="00542696"/>
    <w:rsid w:val="00542892"/>
    <w:rsid w:val="00542D4C"/>
    <w:rsid w:val="00543101"/>
    <w:rsid w:val="00543310"/>
    <w:rsid w:val="00543325"/>
    <w:rsid w:val="00543B1F"/>
    <w:rsid w:val="00543CCB"/>
    <w:rsid w:val="00543D2A"/>
    <w:rsid w:val="00544306"/>
    <w:rsid w:val="00545122"/>
    <w:rsid w:val="00545CC7"/>
    <w:rsid w:val="00546617"/>
    <w:rsid w:val="00546B69"/>
    <w:rsid w:val="00546CA2"/>
    <w:rsid w:val="00547BE4"/>
    <w:rsid w:val="00550116"/>
    <w:rsid w:val="00550B9B"/>
    <w:rsid w:val="0055129B"/>
    <w:rsid w:val="00552048"/>
    <w:rsid w:val="0055205C"/>
    <w:rsid w:val="00552618"/>
    <w:rsid w:val="005530A2"/>
    <w:rsid w:val="005538FD"/>
    <w:rsid w:val="00554900"/>
    <w:rsid w:val="0055498C"/>
    <w:rsid w:val="00555010"/>
    <w:rsid w:val="00555900"/>
    <w:rsid w:val="0055637C"/>
    <w:rsid w:val="00556E91"/>
    <w:rsid w:val="00557341"/>
    <w:rsid w:val="0055799F"/>
    <w:rsid w:val="00557D01"/>
    <w:rsid w:val="00560082"/>
    <w:rsid w:val="00560855"/>
    <w:rsid w:val="00563EBB"/>
    <w:rsid w:val="005640D8"/>
    <w:rsid w:val="005640F7"/>
    <w:rsid w:val="0056431C"/>
    <w:rsid w:val="00564F3C"/>
    <w:rsid w:val="0056550F"/>
    <w:rsid w:val="00566237"/>
    <w:rsid w:val="00566324"/>
    <w:rsid w:val="00566844"/>
    <w:rsid w:val="005673ED"/>
    <w:rsid w:val="00567657"/>
    <w:rsid w:val="00567BD2"/>
    <w:rsid w:val="00567FC5"/>
    <w:rsid w:val="00570113"/>
    <w:rsid w:val="00570222"/>
    <w:rsid w:val="00570CF0"/>
    <w:rsid w:val="00570EED"/>
    <w:rsid w:val="00571FEA"/>
    <w:rsid w:val="005722C4"/>
    <w:rsid w:val="00573321"/>
    <w:rsid w:val="005733F3"/>
    <w:rsid w:val="005737D9"/>
    <w:rsid w:val="00574247"/>
    <w:rsid w:val="00574B77"/>
    <w:rsid w:val="00575AF5"/>
    <w:rsid w:val="005760D0"/>
    <w:rsid w:val="0057610E"/>
    <w:rsid w:val="00576294"/>
    <w:rsid w:val="005762AA"/>
    <w:rsid w:val="00576529"/>
    <w:rsid w:val="00576635"/>
    <w:rsid w:val="0057677C"/>
    <w:rsid w:val="00576FE2"/>
    <w:rsid w:val="0057701D"/>
    <w:rsid w:val="005774E0"/>
    <w:rsid w:val="00577D82"/>
    <w:rsid w:val="00577DF5"/>
    <w:rsid w:val="00580760"/>
    <w:rsid w:val="0058096A"/>
    <w:rsid w:val="00580B3B"/>
    <w:rsid w:val="00581231"/>
    <w:rsid w:val="005816DA"/>
    <w:rsid w:val="005818A7"/>
    <w:rsid w:val="00581E3C"/>
    <w:rsid w:val="00581F78"/>
    <w:rsid w:val="005821AC"/>
    <w:rsid w:val="00582AA7"/>
    <w:rsid w:val="00582CE6"/>
    <w:rsid w:val="00583308"/>
    <w:rsid w:val="005834F2"/>
    <w:rsid w:val="005836DD"/>
    <w:rsid w:val="005837EF"/>
    <w:rsid w:val="005838DB"/>
    <w:rsid w:val="00583BC9"/>
    <w:rsid w:val="005840F7"/>
    <w:rsid w:val="0058446A"/>
    <w:rsid w:val="00584C4C"/>
    <w:rsid w:val="005861F6"/>
    <w:rsid w:val="0058659C"/>
    <w:rsid w:val="00586C01"/>
    <w:rsid w:val="0058727C"/>
    <w:rsid w:val="0058746F"/>
    <w:rsid w:val="0058758D"/>
    <w:rsid w:val="00587645"/>
    <w:rsid w:val="00587B9A"/>
    <w:rsid w:val="00587E1F"/>
    <w:rsid w:val="00590D6D"/>
    <w:rsid w:val="00590E0B"/>
    <w:rsid w:val="00591C2C"/>
    <w:rsid w:val="00591CEA"/>
    <w:rsid w:val="00591F05"/>
    <w:rsid w:val="0059229B"/>
    <w:rsid w:val="00593E02"/>
    <w:rsid w:val="00593F8A"/>
    <w:rsid w:val="005940D4"/>
    <w:rsid w:val="0059460A"/>
    <w:rsid w:val="00594A91"/>
    <w:rsid w:val="00594D59"/>
    <w:rsid w:val="00594E1B"/>
    <w:rsid w:val="00595BC8"/>
    <w:rsid w:val="00596FF2"/>
    <w:rsid w:val="0059733A"/>
    <w:rsid w:val="005976E6"/>
    <w:rsid w:val="00597EC2"/>
    <w:rsid w:val="005A0023"/>
    <w:rsid w:val="005A0CCF"/>
    <w:rsid w:val="005A1049"/>
    <w:rsid w:val="005A11A1"/>
    <w:rsid w:val="005A121A"/>
    <w:rsid w:val="005A1450"/>
    <w:rsid w:val="005A1BDF"/>
    <w:rsid w:val="005A1DB9"/>
    <w:rsid w:val="005A226A"/>
    <w:rsid w:val="005A2354"/>
    <w:rsid w:val="005A27EA"/>
    <w:rsid w:val="005A29FB"/>
    <w:rsid w:val="005A2BE0"/>
    <w:rsid w:val="005A2DA2"/>
    <w:rsid w:val="005A2DAA"/>
    <w:rsid w:val="005A3027"/>
    <w:rsid w:val="005A3255"/>
    <w:rsid w:val="005A41D7"/>
    <w:rsid w:val="005A43D8"/>
    <w:rsid w:val="005A4E6C"/>
    <w:rsid w:val="005A5D0D"/>
    <w:rsid w:val="005A5D5A"/>
    <w:rsid w:val="005A67F8"/>
    <w:rsid w:val="005A6800"/>
    <w:rsid w:val="005A76FA"/>
    <w:rsid w:val="005A78ED"/>
    <w:rsid w:val="005A7BAA"/>
    <w:rsid w:val="005B0A85"/>
    <w:rsid w:val="005B1562"/>
    <w:rsid w:val="005B275B"/>
    <w:rsid w:val="005B3762"/>
    <w:rsid w:val="005B37EB"/>
    <w:rsid w:val="005B4211"/>
    <w:rsid w:val="005B42B9"/>
    <w:rsid w:val="005B450A"/>
    <w:rsid w:val="005B4C1E"/>
    <w:rsid w:val="005B5385"/>
    <w:rsid w:val="005B53E7"/>
    <w:rsid w:val="005B66EF"/>
    <w:rsid w:val="005B7468"/>
    <w:rsid w:val="005B748F"/>
    <w:rsid w:val="005B78B4"/>
    <w:rsid w:val="005B7F4C"/>
    <w:rsid w:val="005C0CEB"/>
    <w:rsid w:val="005C16A0"/>
    <w:rsid w:val="005C176C"/>
    <w:rsid w:val="005C17C1"/>
    <w:rsid w:val="005C1F93"/>
    <w:rsid w:val="005C22FA"/>
    <w:rsid w:val="005C2614"/>
    <w:rsid w:val="005C465A"/>
    <w:rsid w:val="005C468F"/>
    <w:rsid w:val="005C4973"/>
    <w:rsid w:val="005C5573"/>
    <w:rsid w:val="005C5FF8"/>
    <w:rsid w:val="005C65AF"/>
    <w:rsid w:val="005C6A74"/>
    <w:rsid w:val="005C725D"/>
    <w:rsid w:val="005C755A"/>
    <w:rsid w:val="005D0113"/>
    <w:rsid w:val="005D0AD6"/>
    <w:rsid w:val="005D0F32"/>
    <w:rsid w:val="005D2780"/>
    <w:rsid w:val="005D2FAB"/>
    <w:rsid w:val="005D369A"/>
    <w:rsid w:val="005D4A9D"/>
    <w:rsid w:val="005D4C9B"/>
    <w:rsid w:val="005D5F4A"/>
    <w:rsid w:val="005D65DC"/>
    <w:rsid w:val="005D67DF"/>
    <w:rsid w:val="005D6E7A"/>
    <w:rsid w:val="005D7226"/>
    <w:rsid w:val="005D7B5A"/>
    <w:rsid w:val="005D7CA3"/>
    <w:rsid w:val="005D7D85"/>
    <w:rsid w:val="005D7FC2"/>
    <w:rsid w:val="005E10CC"/>
    <w:rsid w:val="005E132E"/>
    <w:rsid w:val="005E14E3"/>
    <w:rsid w:val="005E3661"/>
    <w:rsid w:val="005E39E0"/>
    <w:rsid w:val="005E4F34"/>
    <w:rsid w:val="005E5E93"/>
    <w:rsid w:val="005E679F"/>
    <w:rsid w:val="005E6D53"/>
    <w:rsid w:val="005E75D3"/>
    <w:rsid w:val="005E7987"/>
    <w:rsid w:val="005F095F"/>
    <w:rsid w:val="005F231E"/>
    <w:rsid w:val="005F24B4"/>
    <w:rsid w:val="005F2772"/>
    <w:rsid w:val="005F3A63"/>
    <w:rsid w:val="005F3BC3"/>
    <w:rsid w:val="005F4020"/>
    <w:rsid w:val="005F4563"/>
    <w:rsid w:val="005F46A4"/>
    <w:rsid w:val="005F47F1"/>
    <w:rsid w:val="005F595D"/>
    <w:rsid w:val="005F634A"/>
    <w:rsid w:val="005F6645"/>
    <w:rsid w:val="005F6671"/>
    <w:rsid w:val="005F683F"/>
    <w:rsid w:val="005F7CD7"/>
    <w:rsid w:val="00600237"/>
    <w:rsid w:val="006004B4"/>
    <w:rsid w:val="00600BFC"/>
    <w:rsid w:val="006011A6"/>
    <w:rsid w:val="00601497"/>
    <w:rsid w:val="006035EE"/>
    <w:rsid w:val="00603636"/>
    <w:rsid w:val="00604505"/>
    <w:rsid w:val="00604865"/>
    <w:rsid w:val="00604AD2"/>
    <w:rsid w:val="00605738"/>
    <w:rsid w:val="0060592C"/>
    <w:rsid w:val="00605F7A"/>
    <w:rsid w:val="006073B8"/>
    <w:rsid w:val="00607C3E"/>
    <w:rsid w:val="006104D0"/>
    <w:rsid w:val="00610540"/>
    <w:rsid w:val="00610B44"/>
    <w:rsid w:val="00611141"/>
    <w:rsid w:val="006119ED"/>
    <w:rsid w:val="00612B44"/>
    <w:rsid w:val="00612FAA"/>
    <w:rsid w:val="006136B7"/>
    <w:rsid w:val="00613A23"/>
    <w:rsid w:val="006149C9"/>
    <w:rsid w:val="00614F24"/>
    <w:rsid w:val="00615C85"/>
    <w:rsid w:val="00615CFC"/>
    <w:rsid w:val="006174E1"/>
    <w:rsid w:val="00617B57"/>
    <w:rsid w:val="00620038"/>
    <w:rsid w:val="00620F89"/>
    <w:rsid w:val="00620F9B"/>
    <w:rsid w:val="00621BDB"/>
    <w:rsid w:val="00621D53"/>
    <w:rsid w:val="006223BB"/>
    <w:rsid w:val="006228CF"/>
    <w:rsid w:val="00622B54"/>
    <w:rsid w:val="00623295"/>
    <w:rsid w:val="006234AA"/>
    <w:rsid w:val="0062368E"/>
    <w:rsid w:val="00623F14"/>
    <w:rsid w:val="0062491B"/>
    <w:rsid w:val="00624BE1"/>
    <w:rsid w:val="00624D78"/>
    <w:rsid w:val="00624EB2"/>
    <w:rsid w:val="0062525C"/>
    <w:rsid w:val="00625C16"/>
    <w:rsid w:val="00625C29"/>
    <w:rsid w:val="00626258"/>
    <w:rsid w:val="006263E9"/>
    <w:rsid w:val="0062744F"/>
    <w:rsid w:val="00627D26"/>
    <w:rsid w:val="00630068"/>
    <w:rsid w:val="006303AF"/>
    <w:rsid w:val="006305BC"/>
    <w:rsid w:val="00630BEA"/>
    <w:rsid w:val="006339EA"/>
    <w:rsid w:val="00633CEE"/>
    <w:rsid w:val="00634391"/>
    <w:rsid w:val="00634925"/>
    <w:rsid w:val="00634AAA"/>
    <w:rsid w:val="00635463"/>
    <w:rsid w:val="00635BCC"/>
    <w:rsid w:val="00636E3B"/>
    <w:rsid w:val="00637FDC"/>
    <w:rsid w:val="0064024B"/>
    <w:rsid w:val="00640896"/>
    <w:rsid w:val="00640C40"/>
    <w:rsid w:val="00641C5A"/>
    <w:rsid w:val="0064200E"/>
    <w:rsid w:val="00642300"/>
    <w:rsid w:val="00643731"/>
    <w:rsid w:val="006448C8"/>
    <w:rsid w:val="00646006"/>
    <w:rsid w:val="00646013"/>
    <w:rsid w:val="00647080"/>
    <w:rsid w:val="00647279"/>
    <w:rsid w:val="0064786A"/>
    <w:rsid w:val="00647C0A"/>
    <w:rsid w:val="00647DCC"/>
    <w:rsid w:val="0065028A"/>
    <w:rsid w:val="006507A0"/>
    <w:rsid w:val="00650CCE"/>
    <w:rsid w:val="0065140E"/>
    <w:rsid w:val="006522A2"/>
    <w:rsid w:val="00652C7D"/>
    <w:rsid w:val="00653976"/>
    <w:rsid w:val="00653B4A"/>
    <w:rsid w:val="006548A7"/>
    <w:rsid w:val="00656814"/>
    <w:rsid w:val="006568C1"/>
    <w:rsid w:val="00657365"/>
    <w:rsid w:val="00657D81"/>
    <w:rsid w:val="00657DB0"/>
    <w:rsid w:val="00657DB8"/>
    <w:rsid w:val="00657FE7"/>
    <w:rsid w:val="0066014A"/>
    <w:rsid w:val="006602A4"/>
    <w:rsid w:val="006618BA"/>
    <w:rsid w:val="00661E67"/>
    <w:rsid w:val="00661F05"/>
    <w:rsid w:val="0066206F"/>
    <w:rsid w:val="00662FAD"/>
    <w:rsid w:val="00664706"/>
    <w:rsid w:val="0066485A"/>
    <w:rsid w:val="00665391"/>
    <w:rsid w:val="00665548"/>
    <w:rsid w:val="00665563"/>
    <w:rsid w:val="006658A5"/>
    <w:rsid w:val="00666D89"/>
    <w:rsid w:val="00670271"/>
    <w:rsid w:val="006703EA"/>
    <w:rsid w:val="00670A67"/>
    <w:rsid w:val="00671C2B"/>
    <w:rsid w:val="00671F1B"/>
    <w:rsid w:val="0067263A"/>
    <w:rsid w:val="0067271E"/>
    <w:rsid w:val="0067349B"/>
    <w:rsid w:val="00673EE9"/>
    <w:rsid w:val="0067503D"/>
    <w:rsid w:val="0067547D"/>
    <w:rsid w:val="0067564B"/>
    <w:rsid w:val="00675851"/>
    <w:rsid w:val="00675B51"/>
    <w:rsid w:val="00675B9B"/>
    <w:rsid w:val="0067630F"/>
    <w:rsid w:val="00677997"/>
    <w:rsid w:val="006779D9"/>
    <w:rsid w:val="0068019C"/>
    <w:rsid w:val="0068073A"/>
    <w:rsid w:val="00680A48"/>
    <w:rsid w:val="00681BAE"/>
    <w:rsid w:val="00682F61"/>
    <w:rsid w:val="006830F2"/>
    <w:rsid w:val="00683AA2"/>
    <w:rsid w:val="00683AE1"/>
    <w:rsid w:val="006845D3"/>
    <w:rsid w:val="00684996"/>
    <w:rsid w:val="00686154"/>
    <w:rsid w:val="00686769"/>
    <w:rsid w:val="00686895"/>
    <w:rsid w:val="00687310"/>
    <w:rsid w:val="00687BC9"/>
    <w:rsid w:val="00690506"/>
    <w:rsid w:val="006911B2"/>
    <w:rsid w:val="00691358"/>
    <w:rsid w:val="00691874"/>
    <w:rsid w:val="006918D5"/>
    <w:rsid w:val="00692F22"/>
    <w:rsid w:val="00693249"/>
    <w:rsid w:val="0069390A"/>
    <w:rsid w:val="006946D5"/>
    <w:rsid w:val="00694A86"/>
    <w:rsid w:val="00695131"/>
    <w:rsid w:val="00695915"/>
    <w:rsid w:val="00695F17"/>
    <w:rsid w:val="00696713"/>
    <w:rsid w:val="00696DBD"/>
    <w:rsid w:val="00697D67"/>
    <w:rsid w:val="006A028A"/>
    <w:rsid w:val="006A0B86"/>
    <w:rsid w:val="006A1089"/>
    <w:rsid w:val="006A1559"/>
    <w:rsid w:val="006A1A41"/>
    <w:rsid w:val="006A2348"/>
    <w:rsid w:val="006A2D64"/>
    <w:rsid w:val="006A3408"/>
    <w:rsid w:val="006A4599"/>
    <w:rsid w:val="006A46C2"/>
    <w:rsid w:val="006A513C"/>
    <w:rsid w:val="006A6853"/>
    <w:rsid w:val="006A68D4"/>
    <w:rsid w:val="006A7004"/>
    <w:rsid w:val="006A77FB"/>
    <w:rsid w:val="006A7B51"/>
    <w:rsid w:val="006A7CCF"/>
    <w:rsid w:val="006A7E91"/>
    <w:rsid w:val="006B1669"/>
    <w:rsid w:val="006B16BD"/>
    <w:rsid w:val="006B1B9D"/>
    <w:rsid w:val="006B1FC7"/>
    <w:rsid w:val="006B29CB"/>
    <w:rsid w:val="006B2A9D"/>
    <w:rsid w:val="006B2C36"/>
    <w:rsid w:val="006B3EE5"/>
    <w:rsid w:val="006B4D9E"/>
    <w:rsid w:val="006B5B67"/>
    <w:rsid w:val="006B5D8E"/>
    <w:rsid w:val="006B6008"/>
    <w:rsid w:val="006B689E"/>
    <w:rsid w:val="006B6C02"/>
    <w:rsid w:val="006B7929"/>
    <w:rsid w:val="006B7D29"/>
    <w:rsid w:val="006C01AD"/>
    <w:rsid w:val="006C06B5"/>
    <w:rsid w:val="006C08F7"/>
    <w:rsid w:val="006C0FED"/>
    <w:rsid w:val="006C1AFB"/>
    <w:rsid w:val="006C24A0"/>
    <w:rsid w:val="006C2778"/>
    <w:rsid w:val="006C2F0F"/>
    <w:rsid w:val="006C2FD1"/>
    <w:rsid w:val="006C4699"/>
    <w:rsid w:val="006C59A4"/>
    <w:rsid w:val="006C5F01"/>
    <w:rsid w:val="006C617D"/>
    <w:rsid w:val="006C6735"/>
    <w:rsid w:val="006C70DC"/>
    <w:rsid w:val="006C7649"/>
    <w:rsid w:val="006C78AB"/>
    <w:rsid w:val="006D13C0"/>
    <w:rsid w:val="006D2182"/>
    <w:rsid w:val="006D22A0"/>
    <w:rsid w:val="006D2C6F"/>
    <w:rsid w:val="006D37CF"/>
    <w:rsid w:val="006D40A0"/>
    <w:rsid w:val="006D4D6D"/>
    <w:rsid w:val="006D5C7E"/>
    <w:rsid w:val="006D77BE"/>
    <w:rsid w:val="006D7D21"/>
    <w:rsid w:val="006D7EF4"/>
    <w:rsid w:val="006DF46D"/>
    <w:rsid w:val="006E05ED"/>
    <w:rsid w:val="006E1286"/>
    <w:rsid w:val="006E1C13"/>
    <w:rsid w:val="006E2477"/>
    <w:rsid w:val="006E2F87"/>
    <w:rsid w:val="006E3318"/>
    <w:rsid w:val="006E3B00"/>
    <w:rsid w:val="006E3D45"/>
    <w:rsid w:val="006E46FF"/>
    <w:rsid w:val="006E4BC0"/>
    <w:rsid w:val="006E51C7"/>
    <w:rsid w:val="006E5642"/>
    <w:rsid w:val="006E6241"/>
    <w:rsid w:val="006E63F8"/>
    <w:rsid w:val="006E758B"/>
    <w:rsid w:val="006E76D0"/>
    <w:rsid w:val="006E7B29"/>
    <w:rsid w:val="006F02FC"/>
    <w:rsid w:val="006F0438"/>
    <w:rsid w:val="006F08FB"/>
    <w:rsid w:val="006F16E4"/>
    <w:rsid w:val="006F1F7B"/>
    <w:rsid w:val="006F26A3"/>
    <w:rsid w:val="006F371C"/>
    <w:rsid w:val="006F377B"/>
    <w:rsid w:val="006F3AFB"/>
    <w:rsid w:val="006F3FA7"/>
    <w:rsid w:val="006F4A83"/>
    <w:rsid w:val="006F4C49"/>
    <w:rsid w:val="006F56DD"/>
    <w:rsid w:val="006F5DA9"/>
    <w:rsid w:val="006F629D"/>
    <w:rsid w:val="006F6936"/>
    <w:rsid w:val="006F6EFF"/>
    <w:rsid w:val="006F7492"/>
    <w:rsid w:val="006F7808"/>
    <w:rsid w:val="006F7B57"/>
    <w:rsid w:val="006F7F3A"/>
    <w:rsid w:val="00700390"/>
    <w:rsid w:val="00700FE5"/>
    <w:rsid w:val="007012B6"/>
    <w:rsid w:val="007017DC"/>
    <w:rsid w:val="00701877"/>
    <w:rsid w:val="00701F6E"/>
    <w:rsid w:val="007030C8"/>
    <w:rsid w:val="00703C7A"/>
    <w:rsid w:val="00705616"/>
    <w:rsid w:val="00705EE3"/>
    <w:rsid w:val="00707513"/>
    <w:rsid w:val="0070753D"/>
    <w:rsid w:val="00707FC1"/>
    <w:rsid w:val="007100DC"/>
    <w:rsid w:val="007102D9"/>
    <w:rsid w:val="007110E3"/>
    <w:rsid w:val="0071152F"/>
    <w:rsid w:val="00711941"/>
    <w:rsid w:val="00712B33"/>
    <w:rsid w:val="00712BD6"/>
    <w:rsid w:val="00712E0D"/>
    <w:rsid w:val="00713D1A"/>
    <w:rsid w:val="00714208"/>
    <w:rsid w:val="007142C5"/>
    <w:rsid w:val="00714494"/>
    <w:rsid w:val="007145F6"/>
    <w:rsid w:val="007148BB"/>
    <w:rsid w:val="00714A3F"/>
    <w:rsid w:val="007150A7"/>
    <w:rsid w:val="007158A2"/>
    <w:rsid w:val="00715919"/>
    <w:rsid w:val="00716083"/>
    <w:rsid w:val="007167E1"/>
    <w:rsid w:val="00716E4A"/>
    <w:rsid w:val="0071704D"/>
    <w:rsid w:val="007170EF"/>
    <w:rsid w:val="0071753C"/>
    <w:rsid w:val="007175D7"/>
    <w:rsid w:val="00717737"/>
    <w:rsid w:val="007179E3"/>
    <w:rsid w:val="00717DD3"/>
    <w:rsid w:val="0072031E"/>
    <w:rsid w:val="007209CB"/>
    <w:rsid w:val="007209D7"/>
    <w:rsid w:val="00720D7B"/>
    <w:rsid w:val="00721464"/>
    <w:rsid w:val="00721CBD"/>
    <w:rsid w:val="00721F6A"/>
    <w:rsid w:val="00722020"/>
    <w:rsid w:val="00722A38"/>
    <w:rsid w:val="00722BDD"/>
    <w:rsid w:val="00722C13"/>
    <w:rsid w:val="00722C99"/>
    <w:rsid w:val="00723139"/>
    <w:rsid w:val="0072334F"/>
    <w:rsid w:val="007234A7"/>
    <w:rsid w:val="00723DD1"/>
    <w:rsid w:val="0072438E"/>
    <w:rsid w:val="00725633"/>
    <w:rsid w:val="00727537"/>
    <w:rsid w:val="00727D10"/>
    <w:rsid w:val="007308E4"/>
    <w:rsid w:val="00730F1E"/>
    <w:rsid w:val="00730F56"/>
    <w:rsid w:val="00731499"/>
    <w:rsid w:val="00731751"/>
    <w:rsid w:val="00731E1A"/>
    <w:rsid w:val="007328CB"/>
    <w:rsid w:val="00732B00"/>
    <w:rsid w:val="00732CE2"/>
    <w:rsid w:val="00733345"/>
    <w:rsid w:val="007334E6"/>
    <w:rsid w:val="00733A43"/>
    <w:rsid w:val="00733F06"/>
    <w:rsid w:val="00734241"/>
    <w:rsid w:val="00734AA2"/>
    <w:rsid w:val="00734D4A"/>
    <w:rsid w:val="00735A46"/>
    <w:rsid w:val="00735D24"/>
    <w:rsid w:val="00735EDA"/>
    <w:rsid w:val="007360E7"/>
    <w:rsid w:val="007362D1"/>
    <w:rsid w:val="00736A2C"/>
    <w:rsid w:val="00736C1D"/>
    <w:rsid w:val="00736D63"/>
    <w:rsid w:val="007370E3"/>
    <w:rsid w:val="00737330"/>
    <w:rsid w:val="00737B5D"/>
    <w:rsid w:val="00741028"/>
    <w:rsid w:val="007419B8"/>
    <w:rsid w:val="00741E25"/>
    <w:rsid w:val="00742080"/>
    <w:rsid w:val="00743854"/>
    <w:rsid w:val="00743879"/>
    <w:rsid w:val="00744F42"/>
    <w:rsid w:val="007451FB"/>
    <w:rsid w:val="007452A0"/>
    <w:rsid w:val="00745396"/>
    <w:rsid w:val="007453E0"/>
    <w:rsid w:val="00745522"/>
    <w:rsid w:val="00745F5B"/>
    <w:rsid w:val="00746FB0"/>
    <w:rsid w:val="0074745E"/>
    <w:rsid w:val="0074768E"/>
    <w:rsid w:val="0074785C"/>
    <w:rsid w:val="00750131"/>
    <w:rsid w:val="00750BB8"/>
    <w:rsid w:val="0075108D"/>
    <w:rsid w:val="0075116B"/>
    <w:rsid w:val="0075121B"/>
    <w:rsid w:val="00751894"/>
    <w:rsid w:val="00751F1A"/>
    <w:rsid w:val="0075225B"/>
    <w:rsid w:val="0075252C"/>
    <w:rsid w:val="00752588"/>
    <w:rsid w:val="007527EA"/>
    <w:rsid w:val="007528C9"/>
    <w:rsid w:val="00752942"/>
    <w:rsid w:val="007531DA"/>
    <w:rsid w:val="007534AF"/>
    <w:rsid w:val="00754347"/>
    <w:rsid w:val="0075442A"/>
    <w:rsid w:val="007548A5"/>
    <w:rsid w:val="007552A1"/>
    <w:rsid w:val="007557AF"/>
    <w:rsid w:val="00757CC5"/>
    <w:rsid w:val="00757EEB"/>
    <w:rsid w:val="007602EB"/>
    <w:rsid w:val="0076124B"/>
    <w:rsid w:val="007618B3"/>
    <w:rsid w:val="00762AE1"/>
    <w:rsid w:val="00763788"/>
    <w:rsid w:val="0076421F"/>
    <w:rsid w:val="007649A5"/>
    <w:rsid w:val="007649AA"/>
    <w:rsid w:val="00764DC0"/>
    <w:rsid w:val="00765112"/>
    <w:rsid w:val="00765171"/>
    <w:rsid w:val="0076660B"/>
    <w:rsid w:val="00767A44"/>
    <w:rsid w:val="00767E95"/>
    <w:rsid w:val="00771081"/>
    <w:rsid w:val="00771628"/>
    <w:rsid w:val="0077185C"/>
    <w:rsid w:val="007722F9"/>
    <w:rsid w:val="007723AA"/>
    <w:rsid w:val="00772702"/>
    <w:rsid w:val="00773CB3"/>
    <w:rsid w:val="00773F3F"/>
    <w:rsid w:val="007740EE"/>
    <w:rsid w:val="007744EC"/>
    <w:rsid w:val="00774548"/>
    <w:rsid w:val="00774AFA"/>
    <w:rsid w:val="00774D98"/>
    <w:rsid w:val="00774FE0"/>
    <w:rsid w:val="00775993"/>
    <w:rsid w:val="00775D49"/>
    <w:rsid w:val="00776B63"/>
    <w:rsid w:val="00780B24"/>
    <w:rsid w:val="00780DAA"/>
    <w:rsid w:val="00781A5B"/>
    <w:rsid w:val="00781BFD"/>
    <w:rsid w:val="00781D6B"/>
    <w:rsid w:val="007830B5"/>
    <w:rsid w:val="0078331B"/>
    <w:rsid w:val="00783392"/>
    <w:rsid w:val="007837BC"/>
    <w:rsid w:val="007838EA"/>
    <w:rsid w:val="00783DA8"/>
    <w:rsid w:val="00783DB2"/>
    <w:rsid w:val="007841FA"/>
    <w:rsid w:val="007844E5"/>
    <w:rsid w:val="00784594"/>
    <w:rsid w:val="00784F9E"/>
    <w:rsid w:val="007851AB"/>
    <w:rsid w:val="0078572F"/>
    <w:rsid w:val="00787E6F"/>
    <w:rsid w:val="007905B1"/>
    <w:rsid w:val="00790E8B"/>
    <w:rsid w:val="00790EC9"/>
    <w:rsid w:val="00791B2D"/>
    <w:rsid w:val="00791E50"/>
    <w:rsid w:val="00792782"/>
    <w:rsid w:val="0079364F"/>
    <w:rsid w:val="0079374C"/>
    <w:rsid w:val="00793AB3"/>
    <w:rsid w:val="00793ABD"/>
    <w:rsid w:val="00793F19"/>
    <w:rsid w:val="00794148"/>
    <w:rsid w:val="0079477C"/>
    <w:rsid w:val="00794D1E"/>
    <w:rsid w:val="007957EF"/>
    <w:rsid w:val="007967E0"/>
    <w:rsid w:val="0079684C"/>
    <w:rsid w:val="007968B0"/>
    <w:rsid w:val="00796F5C"/>
    <w:rsid w:val="00797051"/>
    <w:rsid w:val="0079731E"/>
    <w:rsid w:val="00797579"/>
    <w:rsid w:val="00797F2B"/>
    <w:rsid w:val="007A0734"/>
    <w:rsid w:val="007A08AE"/>
    <w:rsid w:val="007A0A45"/>
    <w:rsid w:val="007A0F0D"/>
    <w:rsid w:val="007A13BC"/>
    <w:rsid w:val="007A26ED"/>
    <w:rsid w:val="007A307E"/>
    <w:rsid w:val="007A330C"/>
    <w:rsid w:val="007A3E26"/>
    <w:rsid w:val="007A417B"/>
    <w:rsid w:val="007A42A6"/>
    <w:rsid w:val="007A4950"/>
    <w:rsid w:val="007A5377"/>
    <w:rsid w:val="007A5411"/>
    <w:rsid w:val="007A5901"/>
    <w:rsid w:val="007A5BB4"/>
    <w:rsid w:val="007A68CD"/>
    <w:rsid w:val="007A6DE2"/>
    <w:rsid w:val="007A7201"/>
    <w:rsid w:val="007A73F5"/>
    <w:rsid w:val="007A7623"/>
    <w:rsid w:val="007A7FBC"/>
    <w:rsid w:val="007B07FC"/>
    <w:rsid w:val="007B0A00"/>
    <w:rsid w:val="007B0C42"/>
    <w:rsid w:val="007B217E"/>
    <w:rsid w:val="007B2A6F"/>
    <w:rsid w:val="007B310D"/>
    <w:rsid w:val="007B3746"/>
    <w:rsid w:val="007B3E49"/>
    <w:rsid w:val="007B4AAC"/>
    <w:rsid w:val="007B4E8B"/>
    <w:rsid w:val="007B558D"/>
    <w:rsid w:val="007B58BC"/>
    <w:rsid w:val="007B5B84"/>
    <w:rsid w:val="007B61DF"/>
    <w:rsid w:val="007B6756"/>
    <w:rsid w:val="007B6CB1"/>
    <w:rsid w:val="007B712B"/>
    <w:rsid w:val="007B725D"/>
    <w:rsid w:val="007B7359"/>
    <w:rsid w:val="007B7B62"/>
    <w:rsid w:val="007B7FC8"/>
    <w:rsid w:val="007C0613"/>
    <w:rsid w:val="007C1553"/>
    <w:rsid w:val="007C1CC2"/>
    <w:rsid w:val="007C1ED1"/>
    <w:rsid w:val="007C33BF"/>
    <w:rsid w:val="007C37CA"/>
    <w:rsid w:val="007C4494"/>
    <w:rsid w:val="007C4773"/>
    <w:rsid w:val="007C53F2"/>
    <w:rsid w:val="007C58D5"/>
    <w:rsid w:val="007C5A2B"/>
    <w:rsid w:val="007C5E74"/>
    <w:rsid w:val="007C6297"/>
    <w:rsid w:val="007C6584"/>
    <w:rsid w:val="007C6D71"/>
    <w:rsid w:val="007C7E47"/>
    <w:rsid w:val="007D065A"/>
    <w:rsid w:val="007D0B8F"/>
    <w:rsid w:val="007D108B"/>
    <w:rsid w:val="007D1263"/>
    <w:rsid w:val="007D1DB2"/>
    <w:rsid w:val="007D2A37"/>
    <w:rsid w:val="007D2E25"/>
    <w:rsid w:val="007D2E4C"/>
    <w:rsid w:val="007D3068"/>
    <w:rsid w:val="007D3C92"/>
    <w:rsid w:val="007D55B9"/>
    <w:rsid w:val="007D61A6"/>
    <w:rsid w:val="007D61F4"/>
    <w:rsid w:val="007D648D"/>
    <w:rsid w:val="007D6812"/>
    <w:rsid w:val="007D6A36"/>
    <w:rsid w:val="007E0345"/>
    <w:rsid w:val="007E0B85"/>
    <w:rsid w:val="007E181C"/>
    <w:rsid w:val="007E1C5F"/>
    <w:rsid w:val="007E2130"/>
    <w:rsid w:val="007E258B"/>
    <w:rsid w:val="007E2EE3"/>
    <w:rsid w:val="007E3151"/>
    <w:rsid w:val="007E388A"/>
    <w:rsid w:val="007E4498"/>
    <w:rsid w:val="007E5031"/>
    <w:rsid w:val="007E51F2"/>
    <w:rsid w:val="007E5A0C"/>
    <w:rsid w:val="007E630A"/>
    <w:rsid w:val="007E6CD7"/>
    <w:rsid w:val="007E6D5A"/>
    <w:rsid w:val="007E7695"/>
    <w:rsid w:val="007F00A9"/>
    <w:rsid w:val="007F0554"/>
    <w:rsid w:val="007F0692"/>
    <w:rsid w:val="007F0F40"/>
    <w:rsid w:val="007F106C"/>
    <w:rsid w:val="007F139C"/>
    <w:rsid w:val="007F17FA"/>
    <w:rsid w:val="007F2297"/>
    <w:rsid w:val="007F25E7"/>
    <w:rsid w:val="007F27B4"/>
    <w:rsid w:val="007F298A"/>
    <w:rsid w:val="007F2B7E"/>
    <w:rsid w:val="007F324E"/>
    <w:rsid w:val="007F354D"/>
    <w:rsid w:val="007F3596"/>
    <w:rsid w:val="007F3983"/>
    <w:rsid w:val="007F3B5C"/>
    <w:rsid w:val="007F48C7"/>
    <w:rsid w:val="007F4EC2"/>
    <w:rsid w:val="007F504D"/>
    <w:rsid w:val="007F52C4"/>
    <w:rsid w:val="007F52E5"/>
    <w:rsid w:val="007F5379"/>
    <w:rsid w:val="007F5A01"/>
    <w:rsid w:val="007F5F7F"/>
    <w:rsid w:val="007F6229"/>
    <w:rsid w:val="007F6460"/>
    <w:rsid w:val="007F64BC"/>
    <w:rsid w:val="007F66B5"/>
    <w:rsid w:val="007F69F2"/>
    <w:rsid w:val="007F6C9E"/>
    <w:rsid w:val="007F72C0"/>
    <w:rsid w:val="007F7599"/>
    <w:rsid w:val="007F7713"/>
    <w:rsid w:val="008003DC"/>
    <w:rsid w:val="0080104F"/>
    <w:rsid w:val="00801B2A"/>
    <w:rsid w:val="00801B95"/>
    <w:rsid w:val="00801D04"/>
    <w:rsid w:val="00801D5A"/>
    <w:rsid w:val="008021ED"/>
    <w:rsid w:val="008022E3"/>
    <w:rsid w:val="0080242D"/>
    <w:rsid w:val="008027D7"/>
    <w:rsid w:val="00802C1C"/>
    <w:rsid w:val="008033A3"/>
    <w:rsid w:val="00803915"/>
    <w:rsid w:val="00803A0F"/>
    <w:rsid w:val="00803A6E"/>
    <w:rsid w:val="00803C63"/>
    <w:rsid w:val="00804416"/>
    <w:rsid w:val="0080521B"/>
    <w:rsid w:val="0080538B"/>
    <w:rsid w:val="008053F2"/>
    <w:rsid w:val="008054BD"/>
    <w:rsid w:val="0080562C"/>
    <w:rsid w:val="00805B90"/>
    <w:rsid w:val="00805D07"/>
    <w:rsid w:val="008060AD"/>
    <w:rsid w:val="008068DB"/>
    <w:rsid w:val="00806E48"/>
    <w:rsid w:val="00806F18"/>
    <w:rsid w:val="008074EF"/>
    <w:rsid w:val="0081013A"/>
    <w:rsid w:val="0081071D"/>
    <w:rsid w:val="00810D2A"/>
    <w:rsid w:val="00811956"/>
    <w:rsid w:val="0081197B"/>
    <w:rsid w:val="00812A45"/>
    <w:rsid w:val="00813B64"/>
    <w:rsid w:val="00813D1C"/>
    <w:rsid w:val="00813E53"/>
    <w:rsid w:val="00814378"/>
    <w:rsid w:val="00814AA9"/>
    <w:rsid w:val="00814EB9"/>
    <w:rsid w:val="00815EFE"/>
    <w:rsid w:val="00816335"/>
    <w:rsid w:val="008167F1"/>
    <w:rsid w:val="00816B53"/>
    <w:rsid w:val="00816F20"/>
    <w:rsid w:val="00817717"/>
    <w:rsid w:val="00820308"/>
    <w:rsid w:val="0082040D"/>
    <w:rsid w:val="00820410"/>
    <w:rsid w:val="00820F34"/>
    <w:rsid w:val="00820FE6"/>
    <w:rsid w:val="00821478"/>
    <w:rsid w:val="00821F49"/>
    <w:rsid w:val="008220CF"/>
    <w:rsid w:val="00822D19"/>
    <w:rsid w:val="00822F1F"/>
    <w:rsid w:val="008232BA"/>
    <w:rsid w:val="008235DD"/>
    <w:rsid w:val="008239BD"/>
    <w:rsid w:val="008239C3"/>
    <w:rsid w:val="00823B66"/>
    <w:rsid w:val="008246B1"/>
    <w:rsid w:val="00824D09"/>
    <w:rsid w:val="00825AF5"/>
    <w:rsid w:val="00826A30"/>
    <w:rsid w:val="00826A6A"/>
    <w:rsid w:val="00827515"/>
    <w:rsid w:val="0082755F"/>
    <w:rsid w:val="00827627"/>
    <w:rsid w:val="00830558"/>
    <w:rsid w:val="00830E88"/>
    <w:rsid w:val="008310D1"/>
    <w:rsid w:val="00831408"/>
    <w:rsid w:val="00831475"/>
    <w:rsid w:val="00831596"/>
    <w:rsid w:val="00831DD1"/>
    <w:rsid w:val="00831E7B"/>
    <w:rsid w:val="00833AA5"/>
    <w:rsid w:val="00833D61"/>
    <w:rsid w:val="008349BA"/>
    <w:rsid w:val="00834B33"/>
    <w:rsid w:val="00834C66"/>
    <w:rsid w:val="00834FB6"/>
    <w:rsid w:val="008354C3"/>
    <w:rsid w:val="0083577A"/>
    <w:rsid w:val="008358C3"/>
    <w:rsid w:val="00835AF7"/>
    <w:rsid w:val="00835BE3"/>
    <w:rsid w:val="00835E48"/>
    <w:rsid w:val="008360FB"/>
    <w:rsid w:val="00836D7A"/>
    <w:rsid w:val="008400F3"/>
    <w:rsid w:val="008401B0"/>
    <w:rsid w:val="008408D3"/>
    <w:rsid w:val="00840A5B"/>
    <w:rsid w:val="00841143"/>
    <w:rsid w:val="00842540"/>
    <w:rsid w:val="00842E57"/>
    <w:rsid w:val="0084363C"/>
    <w:rsid w:val="00843968"/>
    <w:rsid w:val="00843E79"/>
    <w:rsid w:val="00843F1B"/>
    <w:rsid w:val="00844169"/>
    <w:rsid w:val="0084525C"/>
    <w:rsid w:val="00846616"/>
    <w:rsid w:val="008470B5"/>
    <w:rsid w:val="00847321"/>
    <w:rsid w:val="008477E0"/>
    <w:rsid w:val="00847B48"/>
    <w:rsid w:val="00850264"/>
    <w:rsid w:val="00850452"/>
    <w:rsid w:val="008505A7"/>
    <w:rsid w:val="00850ECB"/>
    <w:rsid w:val="008513C8"/>
    <w:rsid w:val="008522A5"/>
    <w:rsid w:val="008522F9"/>
    <w:rsid w:val="00852AF0"/>
    <w:rsid w:val="00852DFF"/>
    <w:rsid w:val="00852F9C"/>
    <w:rsid w:val="00853A3E"/>
    <w:rsid w:val="00853F5D"/>
    <w:rsid w:val="00854B1E"/>
    <w:rsid w:val="00854FFE"/>
    <w:rsid w:val="008556CC"/>
    <w:rsid w:val="00855A46"/>
    <w:rsid w:val="00855A59"/>
    <w:rsid w:val="00856413"/>
    <w:rsid w:val="008564CA"/>
    <w:rsid w:val="008567AA"/>
    <w:rsid w:val="00856871"/>
    <w:rsid w:val="00856B46"/>
    <w:rsid w:val="00856DAE"/>
    <w:rsid w:val="008573F7"/>
    <w:rsid w:val="008576A9"/>
    <w:rsid w:val="00857A3A"/>
    <w:rsid w:val="00857CF5"/>
    <w:rsid w:val="008604E9"/>
    <w:rsid w:val="00860882"/>
    <w:rsid w:val="008609E1"/>
    <w:rsid w:val="00860FD0"/>
    <w:rsid w:val="00861198"/>
    <w:rsid w:val="0086139F"/>
    <w:rsid w:val="00862E92"/>
    <w:rsid w:val="00863181"/>
    <w:rsid w:val="00863CAA"/>
    <w:rsid w:val="00863CB4"/>
    <w:rsid w:val="00864178"/>
    <w:rsid w:val="0086434B"/>
    <w:rsid w:val="00864EE0"/>
    <w:rsid w:val="008651C8"/>
    <w:rsid w:val="00865DAC"/>
    <w:rsid w:val="00865E8F"/>
    <w:rsid w:val="0086655D"/>
    <w:rsid w:val="00866985"/>
    <w:rsid w:val="00866B24"/>
    <w:rsid w:val="008675CE"/>
    <w:rsid w:val="008676DA"/>
    <w:rsid w:val="00867C65"/>
    <w:rsid w:val="00867C9F"/>
    <w:rsid w:val="00870504"/>
    <w:rsid w:val="00870CA9"/>
    <w:rsid w:val="0087146E"/>
    <w:rsid w:val="00871849"/>
    <w:rsid w:val="00872198"/>
    <w:rsid w:val="008727E3"/>
    <w:rsid w:val="00872C59"/>
    <w:rsid w:val="00872C62"/>
    <w:rsid w:val="00873490"/>
    <w:rsid w:val="00873A55"/>
    <w:rsid w:val="00873FEB"/>
    <w:rsid w:val="0087428E"/>
    <w:rsid w:val="008743B3"/>
    <w:rsid w:val="008747D1"/>
    <w:rsid w:val="008749DD"/>
    <w:rsid w:val="00875A68"/>
    <w:rsid w:val="00875E00"/>
    <w:rsid w:val="0087619D"/>
    <w:rsid w:val="00876E66"/>
    <w:rsid w:val="00877E08"/>
    <w:rsid w:val="00877E3D"/>
    <w:rsid w:val="0088017B"/>
    <w:rsid w:val="0088036F"/>
    <w:rsid w:val="00880700"/>
    <w:rsid w:val="00880A5C"/>
    <w:rsid w:val="00880D1A"/>
    <w:rsid w:val="00880DD8"/>
    <w:rsid w:val="0088116B"/>
    <w:rsid w:val="00881E09"/>
    <w:rsid w:val="0088214F"/>
    <w:rsid w:val="00882361"/>
    <w:rsid w:val="008827F7"/>
    <w:rsid w:val="008832FE"/>
    <w:rsid w:val="00883B09"/>
    <w:rsid w:val="008844D3"/>
    <w:rsid w:val="00885192"/>
    <w:rsid w:val="00885DC4"/>
    <w:rsid w:val="00885FE7"/>
    <w:rsid w:val="00886A44"/>
    <w:rsid w:val="00886C2B"/>
    <w:rsid w:val="008902B0"/>
    <w:rsid w:val="00890475"/>
    <w:rsid w:val="0089161F"/>
    <w:rsid w:val="00891A3D"/>
    <w:rsid w:val="008926EA"/>
    <w:rsid w:val="008927D7"/>
    <w:rsid w:val="0089337E"/>
    <w:rsid w:val="00893466"/>
    <w:rsid w:val="0089478D"/>
    <w:rsid w:val="00894813"/>
    <w:rsid w:val="00895279"/>
    <w:rsid w:val="008955CF"/>
    <w:rsid w:val="00895A22"/>
    <w:rsid w:val="00896174"/>
    <w:rsid w:val="008968B0"/>
    <w:rsid w:val="00896F34"/>
    <w:rsid w:val="008974B7"/>
    <w:rsid w:val="008A07AC"/>
    <w:rsid w:val="008A0C10"/>
    <w:rsid w:val="008A120E"/>
    <w:rsid w:val="008A144E"/>
    <w:rsid w:val="008A19F8"/>
    <w:rsid w:val="008A2292"/>
    <w:rsid w:val="008A321E"/>
    <w:rsid w:val="008A37FE"/>
    <w:rsid w:val="008A3EA5"/>
    <w:rsid w:val="008A3F60"/>
    <w:rsid w:val="008A3FF6"/>
    <w:rsid w:val="008A4AFA"/>
    <w:rsid w:val="008A5116"/>
    <w:rsid w:val="008A522B"/>
    <w:rsid w:val="008A5864"/>
    <w:rsid w:val="008A5877"/>
    <w:rsid w:val="008A6B29"/>
    <w:rsid w:val="008A7557"/>
    <w:rsid w:val="008A7943"/>
    <w:rsid w:val="008A7D0D"/>
    <w:rsid w:val="008A7F35"/>
    <w:rsid w:val="008B0A41"/>
    <w:rsid w:val="008B0FA3"/>
    <w:rsid w:val="008B14CD"/>
    <w:rsid w:val="008B2D33"/>
    <w:rsid w:val="008B3F33"/>
    <w:rsid w:val="008B4573"/>
    <w:rsid w:val="008B4B35"/>
    <w:rsid w:val="008B4FE7"/>
    <w:rsid w:val="008B55B1"/>
    <w:rsid w:val="008B60CD"/>
    <w:rsid w:val="008B64F7"/>
    <w:rsid w:val="008B6F7C"/>
    <w:rsid w:val="008B7013"/>
    <w:rsid w:val="008B763C"/>
    <w:rsid w:val="008C0286"/>
    <w:rsid w:val="008C028E"/>
    <w:rsid w:val="008C043D"/>
    <w:rsid w:val="008C066A"/>
    <w:rsid w:val="008C147E"/>
    <w:rsid w:val="008C1C45"/>
    <w:rsid w:val="008C245E"/>
    <w:rsid w:val="008C2770"/>
    <w:rsid w:val="008C29AC"/>
    <w:rsid w:val="008C2DE6"/>
    <w:rsid w:val="008C31D8"/>
    <w:rsid w:val="008C3568"/>
    <w:rsid w:val="008C374F"/>
    <w:rsid w:val="008C3EE4"/>
    <w:rsid w:val="008C4843"/>
    <w:rsid w:val="008C4F03"/>
    <w:rsid w:val="008C5EC0"/>
    <w:rsid w:val="008C71E7"/>
    <w:rsid w:val="008C7424"/>
    <w:rsid w:val="008C7725"/>
    <w:rsid w:val="008D0F7D"/>
    <w:rsid w:val="008D10C1"/>
    <w:rsid w:val="008D1623"/>
    <w:rsid w:val="008D1978"/>
    <w:rsid w:val="008D1E9C"/>
    <w:rsid w:val="008D2D2F"/>
    <w:rsid w:val="008D3151"/>
    <w:rsid w:val="008D32F9"/>
    <w:rsid w:val="008D366D"/>
    <w:rsid w:val="008D371B"/>
    <w:rsid w:val="008D3AB8"/>
    <w:rsid w:val="008D4577"/>
    <w:rsid w:val="008D48EE"/>
    <w:rsid w:val="008D498D"/>
    <w:rsid w:val="008D5055"/>
    <w:rsid w:val="008D514F"/>
    <w:rsid w:val="008D5229"/>
    <w:rsid w:val="008D5235"/>
    <w:rsid w:val="008D6561"/>
    <w:rsid w:val="008D73A2"/>
    <w:rsid w:val="008D740E"/>
    <w:rsid w:val="008D7DE9"/>
    <w:rsid w:val="008D7FD2"/>
    <w:rsid w:val="008E013D"/>
    <w:rsid w:val="008E025E"/>
    <w:rsid w:val="008E0563"/>
    <w:rsid w:val="008E0960"/>
    <w:rsid w:val="008E0FBA"/>
    <w:rsid w:val="008E1321"/>
    <w:rsid w:val="008E2078"/>
    <w:rsid w:val="008E22E1"/>
    <w:rsid w:val="008E258F"/>
    <w:rsid w:val="008E2BF9"/>
    <w:rsid w:val="008E398B"/>
    <w:rsid w:val="008E3A20"/>
    <w:rsid w:val="008E3ECA"/>
    <w:rsid w:val="008E4E44"/>
    <w:rsid w:val="008E5125"/>
    <w:rsid w:val="008E561E"/>
    <w:rsid w:val="008E5661"/>
    <w:rsid w:val="008E611D"/>
    <w:rsid w:val="008E61BE"/>
    <w:rsid w:val="008E6F9A"/>
    <w:rsid w:val="008E776B"/>
    <w:rsid w:val="008E77DD"/>
    <w:rsid w:val="008E7866"/>
    <w:rsid w:val="008E7958"/>
    <w:rsid w:val="008F04D0"/>
    <w:rsid w:val="008F05C5"/>
    <w:rsid w:val="008F1F45"/>
    <w:rsid w:val="008F1FE6"/>
    <w:rsid w:val="008F225E"/>
    <w:rsid w:val="008F34B5"/>
    <w:rsid w:val="008F3628"/>
    <w:rsid w:val="008F3719"/>
    <w:rsid w:val="008F37A1"/>
    <w:rsid w:val="008F3F1C"/>
    <w:rsid w:val="008F478B"/>
    <w:rsid w:val="008F51A3"/>
    <w:rsid w:val="008F5F56"/>
    <w:rsid w:val="008F6A9A"/>
    <w:rsid w:val="008F6D86"/>
    <w:rsid w:val="008F7B8C"/>
    <w:rsid w:val="008F7D0B"/>
    <w:rsid w:val="0090000E"/>
    <w:rsid w:val="0090066B"/>
    <w:rsid w:val="00900EAB"/>
    <w:rsid w:val="009014F3"/>
    <w:rsid w:val="0090156E"/>
    <w:rsid w:val="0090291F"/>
    <w:rsid w:val="00903173"/>
    <w:rsid w:val="0090340B"/>
    <w:rsid w:val="009036EE"/>
    <w:rsid w:val="009037E8"/>
    <w:rsid w:val="00903B16"/>
    <w:rsid w:val="00903B3B"/>
    <w:rsid w:val="00903FE1"/>
    <w:rsid w:val="0090471F"/>
    <w:rsid w:val="0090490A"/>
    <w:rsid w:val="00904E90"/>
    <w:rsid w:val="00905061"/>
    <w:rsid w:val="009058ED"/>
    <w:rsid w:val="009100B5"/>
    <w:rsid w:val="009103CA"/>
    <w:rsid w:val="00910E95"/>
    <w:rsid w:val="0091126B"/>
    <w:rsid w:val="0091152D"/>
    <w:rsid w:val="00911709"/>
    <w:rsid w:val="009117B6"/>
    <w:rsid w:val="00911840"/>
    <w:rsid w:val="00911A86"/>
    <w:rsid w:val="00911BB5"/>
    <w:rsid w:val="00911D30"/>
    <w:rsid w:val="00912C70"/>
    <w:rsid w:val="00912D1A"/>
    <w:rsid w:val="0091323E"/>
    <w:rsid w:val="00913720"/>
    <w:rsid w:val="009139EF"/>
    <w:rsid w:val="00914EB3"/>
    <w:rsid w:val="00914ED8"/>
    <w:rsid w:val="00914F87"/>
    <w:rsid w:val="00915472"/>
    <w:rsid w:val="009158F3"/>
    <w:rsid w:val="00915B0A"/>
    <w:rsid w:val="00916078"/>
    <w:rsid w:val="00916682"/>
    <w:rsid w:val="00916C75"/>
    <w:rsid w:val="0091761C"/>
    <w:rsid w:val="00917883"/>
    <w:rsid w:val="009203B1"/>
    <w:rsid w:val="00920B4F"/>
    <w:rsid w:val="00921406"/>
    <w:rsid w:val="0092293D"/>
    <w:rsid w:val="00922EBA"/>
    <w:rsid w:val="00922F1E"/>
    <w:rsid w:val="00922FC7"/>
    <w:rsid w:val="009234D6"/>
    <w:rsid w:val="00923EA6"/>
    <w:rsid w:val="009246AE"/>
    <w:rsid w:val="009254A7"/>
    <w:rsid w:val="009257FE"/>
    <w:rsid w:val="009275D2"/>
    <w:rsid w:val="009303CC"/>
    <w:rsid w:val="009317BD"/>
    <w:rsid w:val="009318A1"/>
    <w:rsid w:val="0093193C"/>
    <w:rsid w:val="00931DB8"/>
    <w:rsid w:val="00931DCA"/>
    <w:rsid w:val="00931F3C"/>
    <w:rsid w:val="00932072"/>
    <w:rsid w:val="00932F1B"/>
    <w:rsid w:val="00932FC0"/>
    <w:rsid w:val="009336FF"/>
    <w:rsid w:val="009344EF"/>
    <w:rsid w:val="00934A1D"/>
    <w:rsid w:val="00934AC4"/>
    <w:rsid w:val="00934EE3"/>
    <w:rsid w:val="00935832"/>
    <w:rsid w:val="00935A74"/>
    <w:rsid w:val="00936D0B"/>
    <w:rsid w:val="00936FCB"/>
    <w:rsid w:val="00937049"/>
    <w:rsid w:val="00940363"/>
    <w:rsid w:val="009406AC"/>
    <w:rsid w:val="00940BAA"/>
    <w:rsid w:val="00941250"/>
    <w:rsid w:val="00941392"/>
    <w:rsid w:val="0094175A"/>
    <w:rsid w:val="00941B4C"/>
    <w:rsid w:val="00941D89"/>
    <w:rsid w:val="00941EBD"/>
    <w:rsid w:val="009424B3"/>
    <w:rsid w:val="009424E3"/>
    <w:rsid w:val="009425D5"/>
    <w:rsid w:val="00942E2D"/>
    <w:rsid w:val="00942ED7"/>
    <w:rsid w:val="00943073"/>
    <w:rsid w:val="009431FC"/>
    <w:rsid w:val="00943DD7"/>
    <w:rsid w:val="009443EF"/>
    <w:rsid w:val="0094440D"/>
    <w:rsid w:val="00944C92"/>
    <w:rsid w:val="00945177"/>
    <w:rsid w:val="009452F0"/>
    <w:rsid w:val="00946974"/>
    <w:rsid w:val="00946A04"/>
    <w:rsid w:val="00946AF7"/>
    <w:rsid w:val="009506AC"/>
    <w:rsid w:val="009514B2"/>
    <w:rsid w:val="0095154D"/>
    <w:rsid w:val="00952830"/>
    <w:rsid w:val="0095297A"/>
    <w:rsid w:val="00952E3C"/>
    <w:rsid w:val="009530BC"/>
    <w:rsid w:val="00953E10"/>
    <w:rsid w:val="009545AC"/>
    <w:rsid w:val="009552E7"/>
    <w:rsid w:val="0095583E"/>
    <w:rsid w:val="00955E45"/>
    <w:rsid w:val="009565AD"/>
    <w:rsid w:val="0095675E"/>
    <w:rsid w:val="00956898"/>
    <w:rsid w:val="0095723E"/>
    <w:rsid w:val="0096008B"/>
    <w:rsid w:val="009608E3"/>
    <w:rsid w:val="009610C0"/>
    <w:rsid w:val="009612D2"/>
    <w:rsid w:val="00962160"/>
    <w:rsid w:val="00962182"/>
    <w:rsid w:val="00962F9C"/>
    <w:rsid w:val="0096334A"/>
    <w:rsid w:val="0096386E"/>
    <w:rsid w:val="0096397A"/>
    <w:rsid w:val="00963EC8"/>
    <w:rsid w:val="00964112"/>
    <w:rsid w:val="009645D2"/>
    <w:rsid w:val="00964956"/>
    <w:rsid w:val="00964F11"/>
    <w:rsid w:val="0096526D"/>
    <w:rsid w:val="00965E4D"/>
    <w:rsid w:val="00966B99"/>
    <w:rsid w:val="009671D3"/>
    <w:rsid w:val="009674D7"/>
    <w:rsid w:val="00967BCA"/>
    <w:rsid w:val="00970E53"/>
    <w:rsid w:val="00970F97"/>
    <w:rsid w:val="00971042"/>
    <w:rsid w:val="00971EBD"/>
    <w:rsid w:val="009721B1"/>
    <w:rsid w:val="0097229C"/>
    <w:rsid w:val="0097354A"/>
    <w:rsid w:val="009740DB"/>
    <w:rsid w:val="0097427D"/>
    <w:rsid w:val="009742B7"/>
    <w:rsid w:val="00974984"/>
    <w:rsid w:val="00974B75"/>
    <w:rsid w:val="009761C9"/>
    <w:rsid w:val="009776B0"/>
    <w:rsid w:val="00977875"/>
    <w:rsid w:val="00977E2A"/>
    <w:rsid w:val="009807CE"/>
    <w:rsid w:val="009808DE"/>
    <w:rsid w:val="009809B7"/>
    <w:rsid w:val="00980C4B"/>
    <w:rsid w:val="0098216E"/>
    <w:rsid w:val="0098267F"/>
    <w:rsid w:val="00985596"/>
    <w:rsid w:val="0098640D"/>
    <w:rsid w:val="0098659F"/>
    <w:rsid w:val="00986855"/>
    <w:rsid w:val="00986A10"/>
    <w:rsid w:val="0098706F"/>
    <w:rsid w:val="009876B3"/>
    <w:rsid w:val="009877B8"/>
    <w:rsid w:val="00987830"/>
    <w:rsid w:val="0099040B"/>
    <w:rsid w:val="00990CC8"/>
    <w:rsid w:val="0099108B"/>
    <w:rsid w:val="00992368"/>
    <w:rsid w:val="0099351B"/>
    <w:rsid w:val="00993C87"/>
    <w:rsid w:val="00993D7A"/>
    <w:rsid w:val="00994317"/>
    <w:rsid w:val="00994641"/>
    <w:rsid w:val="0099472A"/>
    <w:rsid w:val="00994C14"/>
    <w:rsid w:val="00994FCB"/>
    <w:rsid w:val="0099556C"/>
    <w:rsid w:val="00996345"/>
    <w:rsid w:val="00996847"/>
    <w:rsid w:val="00997830"/>
    <w:rsid w:val="00997A02"/>
    <w:rsid w:val="009A01C8"/>
    <w:rsid w:val="009A02C6"/>
    <w:rsid w:val="009A1906"/>
    <w:rsid w:val="009A1ACE"/>
    <w:rsid w:val="009A1B75"/>
    <w:rsid w:val="009A1F4F"/>
    <w:rsid w:val="009A2D40"/>
    <w:rsid w:val="009A38F8"/>
    <w:rsid w:val="009A55B0"/>
    <w:rsid w:val="009A5AB3"/>
    <w:rsid w:val="009A5B2B"/>
    <w:rsid w:val="009A5F21"/>
    <w:rsid w:val="009A6194"/>
    <w:rsid w:val="009A6362"/>
    <w:rsid w:val="009A65A1"/>
    <w:rsid w:val="009A6965"/>
    <w:rsid w:val="009A6AF2"/>
    <w:rsid w:val="009A6B97"/>
    <w:rsid w:val="009A6E7A"/>
    <w:rsid w:val="009A6E9D"/>
    <w:rsid w:val="009A72DF"/>
    <w:rsid w:val="009A753C"/>
    <w:rsid w:val="009A7B03"/>
    <w:rsid w:val="009B0099"/>
    <w:rsid w:val="009B02AB"/>
    <w:rsid w:val="009B087B"/>
    <w:rsid w:val="009B0B4A"/>
    <w:rsid w:val="009B109F"/>
    <w:rsid w:val="009B1250"/>
    <w:rsid w:val="009B150F"/>
    <w:rsid w:val="009B1517"/>
    <w:rsid w:val="009B1F99"/>
    <w:rsid w:val="009B21EE"/>
    <w:rsid w:val="009B33A9"/>
    <w:rsid w:val="009B380C"/>
    <w:rsid w:val="009B5729"/>
    <w:rsid w:val="009B5C23"/>
    <w:rsid w:val="009B5C66"/>
    <w:rsid w:val="009B6066"/>
    <w:rsid w:val="009B6210"/>
    <w:rsid w:val="009B6369"/>
    <w:rsid w:val="009B6707"/>
    <w:rsid w:val="009B6920"/>
    <w:rsid w:val="009B7E36"/>
    <w:rsid w:val="009B7EFE"/>
    <w:rsid w:val="009C0A67"/>
    <w:rsid w:val="009C23C2"/>
    <w:rsid w:val="009C25BF"/>
    <w:rsid w:val="009C2DB3"/>
    <w:rsid w:val="009C2F34"/>
    <w:rsid w:val="009C3339"/>
    <w:rsid w:val="009C33DE"/>
    <w:rsid w:val="009C3F32"/>
    <w:rsid w:val="009C4074"/>
    <w:rsid w:val="009C4093"/>
    <w:rsid w:val="009C435D"/>
    <w:rsid w:val="009C4A74"/>
    <w:rsid w:val="009C5850"/>
    <w:rsid w:val="009C5C4A"/>
    <w:rsid w:val="009C62BF"/>
    <w:rsid w:val="009D0C72"/>
    <w:rsid w:val="009D0C9D"/>
    <w:rsid w:val="009D0DFC"/>
    <w:rsid w:val="009D21BA"/>
    <w:rsid w:val="009D2459"/>
    <w:rsid w:val="009D248B"/>
    <w:rsid w:val="009D2855"/>
    <w:rsid w:val="009D3325"/>
    <w:rsid w:val="009D35DF"/>
    <w:rsid w:val="009D36FF"/>
    <w:rsid w:val="009D439D"/>
    <w:rsid w:val="009D48FF"/>
    <w:rsid w:val="009D4B1E"/>
    <w:rsid w:val="009D4CBB"/>
    <w:rsid w:val="009D5271"/>
    <w:rsid w:val="009D5620"/>
    <w:rsid w:val="009D56D0"/>
    <w:rsid w:val="009D5B13"/>
    <w:rsid w:val="009D5B9B"/>
    <w:rsid w:val="009D65D1"/>
    <w:rsid w:val="009D67C2"/>
    <w:rsid w:val="009D69F2"/>
    <w:rsid w:val="009E09DF"/>
    <w:rsid w:val="009E0C38"/>
    <w:rsid w:val="009E0D86"/>
    <w:rsid w:val="009E0F96"/>
    <w:rsid w:val="009E19AE"/>
    <w:rsid w:val="009E1BC9"/>
    <w:rsid w:val="009E2C95"/>
    <w:rsid w:val="009E3098"/>
    <w:rsid w:val="009E30A2"/>
    <w:rsid w:val="009E365F"/>
    <w:rsid w:val="009E394B"/>
    <w:rsid w:val="009E3C29"/>
    <w:rsid w:val="009E3F12"/>
    <w:rsid w:val="009E476D"/>
    <w:rsid w:val="009E4EE0"/>
    <w:rsid w:val="009E51EA"/>
    <w:rsid w:val="009E5782"/>
    <w:rsid w:val="009E6CBB"/>
    <w:rsid w:val="009E7142"/>
    <w:rsid w:val="009E74BA"/>
    <w:rsid w:val="009E7901"/>
    <w:rsid w:val="009F01C7"/>
    <w:rsid w:val="009F0740"/>
    <w:rsid w:val="009F0A1B"/>
    <w:rsid w:val="009F1582"/>
    <w:rsid w:val="009F15F3"/>
    <w:rsid w:val="009F1A32"/>
    <w:rsid w:val="009F1EEF"/>
    <w:rsid w:val="009F1FD8"/>
    <w:rsid w:val="009F2528"/>
    <w:rsid w:val="009F2D25"/>
    <w:rsid w:val="009F32A7"/>
    <w:rsid w:val="009F5024"/>
    <w:rsid w:val="009F503C"/>
    <w:rsid w:val="009F5134"/>
    <w:rsid w:val="009F5A53"/>
    <w:rsid w:val="009F5C59"/>
    <w:rsid w:val="009F5E49"/>
    <w:rsid w:val="009F6E64"/>
    <w:rsid w:val="009F708B"/>
    <w:rsid w:val="009F70C8"/>
    <w:rsid w:val="009F73C8"/>
    <w:rsid w:val="00A00F04"/>
    <w:rsid w:val="00A01282"/>
    <w:rsid w:val="00A0183E"/>
    <w:rsid w:val="00A01B23"/>
    <w:rsid w:val="00A020DA"/>
    <w:rsid w:val="00A03221"/>
    <w:rsid w:val="00A033C3"/>
    <w:rsid w:val="00A0342C"/>
    <w:rsid w:val="00A03470"/>
    <w:rsid w:val="00A04001"/>
    <w:rsid w:val="00A04021"/>
    <w:rsid w:val="00A04BA2"/>
    <w:rsid w:val="00A065DA"/>
    <w:rsid w:val="00A065F6"/>
    <w:rsid w:val="00A07972"/>
    <w:rsid w:val="00A079DE"/>
    <w:rsid w:val="00A07FCC"/>
    <w:rsid w:val="00A100E5"/>
    <w:rsid w:val="00A10112"/>
    <w:rsid w:val="00A1053B"/>
    <w:rsid w:val="00A10548"/>
    <w:rsid w:val="00A109A1"/>
    <w:rsid w:val="00A10A54"/>
    <w:rsid w:val="00A11321"/>
    <w:rsid w:val="00A119D4"/>
    <w:rsid w:val="00A11A89"/>
    <w:rsid w:val="00A11EC3"/>
    <w:rsid w:val="00A1214F"/>
    <w:rsid w:val="00A122B7"/>
    <w:rsid w:val="00A12334"/>
    <w:rsid w:val="00A12C4B"/>
    <w:rsid w:val="00A12E24"/>
    <w:rsid w:val="00A13136"/>
    <w:rsid w:val="00A140AE"/>
    <w:rsid w:val="00A15ED9"/>
    <w:rsid w:val="00A17683"/>
    <w:rsid w:val="00A176DA"/>
    <w:rsid w:val="00A17713"/>
    <w:rsid w:val="00A1D83B"/>
    <w:rsid w:val="00A2004D"/>
    <w:rsid w:val="00A20D14"/>
    <w:rsid w:val="00A211C8"/>
    <w:rsid w:val="00A214B5"/>
    <w:rsid w:val="00A214F5"/>
    <w:rsid w:val="00A21BE7"/>
    <w:rsid w:val="00A224BD"/>
    <w:rsid w:val="00A22C75"/>
    <w:rsid w:val="00A231EE"/>
    <w:rsid w:val="00A23882"/>
    <w:rsid w:val="00A23A01"/>
    <w:rsid w:val="00A24DC1"/>
    <w:rsid w:val="00A25172"/>
    <w:rsid w:val="00A26567"/>
    <w:rsid w:val="00A26BC8"/>
    <w:rsid w:val="00A26DAF"/>
    <w:rsid w:val="00A26E4A"/>
    <w:rsid w:val="00A31DCC"/>
    <w:rsid w:val="00A321AC"/>
    <w:rsid w:val="00A32799"/>
    <w:rsid w:val="00A331B9"/>
    <w:rsid w:val="00A33F0F"/>
    <w:rsid w:val="00A340C1"/>
    <w:rsid w:val="00A350CA"/>
    <w:rsid w:val="00A3540F"/>
    <w:rsid w:val="00A3543C"/>
    <w:rsid w:val="00A354B6"/>
    <w:rsid w:val="00A3611A"/>
    <w:rsid w:val="00A36534"/>
    <w:rsid w:val="00A373D7"/>
    <w:rsid w:val="00A3777E"/>
    <w:rsid w:val="00A37988"/>
    <w:rsid w:val="00A37DE4"/>
    <w:rsid w:val="00A40C1A"/>
    <w:rsid w:val="00A40E03"/>
    <w:rsid w:val="00A41E8D"/>
    <w:rsid w:val="00A420D8"/>
    <w:rsid w:val="00A42462"/>
    <w:rsid w:val="00A44134"/>
    <w:rsid w:val="00A4429F"/>
    <w:rsid w:val="00A44797"/>
    <w:rsid w:val="00A4490C"/>
    <w:rsid w:val="00A4675C"/>
    <w:rsid w:val="00A472C9"/>
    <w:rsid w:val="00A4746D"/>
    <w:rsid w:val="00A47DE6"/>
    <w:rsid w:val="00A51A7A"/>
    <w:rsid w:val="00A5234C"/>
    <w:rsid w:val="00A5257C"/>
    <w:rsid w:val="00A529E7"/>
    <w:rsid w:val="00A52DCE"/>
    <w:rsid w:val="00A53480"/>
    <w:rsid w:val="00A54C12"/>
    <w:rsid w:val="00A54E69"/>
    <w:rsid w:val="00A54F45"/>
    <w:rsid w:val="00A56AE9"/>
    <w:rsid w:val="00A57B52"/>
    <w:rsid w:val="00A606F7"/>
    <w:rsid w:val="00A614F6"/>
    <w:rsid w:val="00A61A21"/>
    <w:rsid w:val="00A61E85"/>
    <w:rsid w:val="00A62212"/>
    <w:rsid w:val="00A62EEA"/>
    <w:rsid w:val="00A6306C"/>
    <w:rsid w:val="00A64843"/>
    <w:rsid w:val="00A65B30"/>
    <w:rsid w:val="00A65BCD"/>
    <w:rsid w:val="00A65E0A"/>
    <w:rsid w:val="00A6701C"/>
    <w:rsid w:val="00A6746B"/>
    <w:rsid w:val="00A67AC7"/>
    <w:rsid w:val="00A70467"/>
    <w:rsid w:val="00A70C35"/>
    <w:rsid w:val="00A715C4"/>
    <w:rsid w:val="00A71C80"/>
    <w:rsid w:val="00A71EB1"/>
    <w:rsid w:val="00A71FD7"/>
    <w:rsid w:val="00A720C0"/>
    <w:rsid w:val="00A729CA"/>
    <w:rsid w:val="00A72B7A"/>
    <w:rsid w:val="00A73274"/>
    <w:rsid w:val="00A73434"/>
    <w:rsid w:val="00A735E4"/>
    <w:rsid w:val="00A737C7"/>
    <w:rsid w:val="00A74246"/>
    <w:rsid w:val="00A74D21"/>
    <w:rsid w:val="00A74F08"/>
    <w:rsid w:val="00A757B3"/>
    <w:rsid w:val="00A760EC"/>
    <w:rsid w:val="00A76190"/>
    <w:rsid w:val="00A76281"/>
    <w:rsid w:val="00A76C14"/>
    <w:rsid w:val="00A77192"/>
    <w:rsid w:val="00A777F0"/>
    <w:rsid w:val="00A779C5"/>
    <w:rsid w:val="00A77D1B"/>
    <w:rsid w:val="00A80B4C"/>
    <w:rsid w:val="00A81158"/>
    <w:rsid w:val="00A81335"/>
    <w:rsid w:val="00A81E92"/>
    <w:rsid w:val="00A8261C"/>
    <w:rsid w:val="00A83201"/>
    <w:rsid w:val="00A83484"/>
    <w:rsid w:val="00A83E31"/>
    <w:rsid w:val="00A83EF5"/>
    <w:rsid w:val="00A83F87"/>
    <w:rsid w:val="00A84078"/>
    <w:rsid w:val="00A84D6E"/>
    <w:rsid w:val="00A8535F"/>
    <w:rsid w:val="00A855ED"/>
    <w:rsid w:val="00A85679"/>
    <w:rsid w:val="00A85B34"/>
    <w:rsid w:val="00A85E1D"/>
    <w:rsid w:val="00A86A10"/>
    <w:rsid w:val="00A87A87"/>
    <w:rsid w:val="00A87E58"/>
    <w:rsid w:val="00A90085"/>
    <w:rsid w:val="00A901CD"/>
    <w:rsid w:val="00A905AA"/>
    <w:rsid w:val="00A907B7"/>
    <w:rsid w:val="00A91390"/>
    <w:rsid w:val="00A9140D"/>
    <w:rsid w:val="00A918D7"/>
    <w:rsid w:val="00A9222C"/>
    <w:rsid w:val="00A9236A"/>
    <w:rsid w:val="00A9357E"/>
    <w:rsid w:val="00A9374C"/>
    <w:rsid w:val="00A93BA7"/>
    <w:rsid w:val="00A93CFB"/>
    <w:rsid w:val="00A96D65"/>
    <w:rsid w:val="00A97478"/>
    <w:rsid w:val="00A97530"/>
    <w:rsid w:val="00A9755D"/>
    <w:rsid w:val="00A97570"/>
    <w:rsid w:val="00A97AB3"/>
    <w:rsid w:val="00AA02FC"/>
    <w:rsid w:val="00AA0BC0"/>
    <w:rsid w:val="00AA13CD"/>
    <w:rsid w:val="00AA140F"/>
    <w:rsid w:val="00AA159F"/>
    <w:rsid w:val="00AA1B42"/>
    <w:rsid w:val="00AA1D3D"/>
    <w:rsid w:val="00AA1DF8"/>
    <w:rsid w:val="00AA20E4"/>
    <w:rsid w:val="00AA2267"/>
    <w:rsid w:val="00AA2E8E"/>
    <w:rsid w:val="00AA34B1"/>
    <w:rsid w:val="00AA3C94"/>
    <w:rsid w:val="00AA46BF"/>
    <w:rsid w:val="00AA4958"/>
    <w:rsid w:val="00AA5509"/>
    <w:rsid w:val="00AA559F"/>
    <w:rsid w:val="00AA5E57"/>
    <w:rsid w:val="00AA6472"/>
    <w:rsid w:val="00AA7232"/>
    <w:rsid w:val="00AA78DC"/>
    <w:rsid w:val="00AA7BD3"/>
    <w:rsid w:val="00AB0324"/>
    <w:rsid w:val="00AB04EB"/>
    <w:rsid w:val="00AB0997"/>
    <w:rsid w:val="00AB0B46"/>
    <w:rsid w:val="00AB0BBC"/>
    <w:rsid w:val="00AB0D7F"/>
    <w:rsid w:val="00AB13D1"/>
    <w:rsid w:val="00AB1BFE"/>
    <w:rsid w:val="00AB2EB5"/>
    <w:rsid w:val="00AB34A4"/>
    <w:rsid w:val="00AB385F"/>
    <w:rsid w:val="00AB3A15"/>
    <w:rsid w:val="00AB3FF5"/>
    <w:rsid w:val="00AB4BDB"/>
    <w:rsid w:val="00AB5159"/>
    <w:rsid w:val="00AB5DE2"/>
    <w:rsid w:val="00AB609D"/>
    <w:rsid w:val="00AB671C"/>
    <w:rsid w:val="00AB6D7C"/>
    <w:rsid w:val="00AB73EF"/>
    <w:rsid w:val="00AC0821"/>
    <w:rsid w:val="00AC16F3"/>
    <w:rsid w:val="00AC1CFC"/>
    <w:rsid w:val="00AC31BF"/>
    <w:rsid w:val="00AC3576"/>
    <w:rsid w:val="00AC3A79"/>
    <w:rsid w:val="00AC43AC"/>
    <w:rsid w:val="00AC4650"/>
    <w:rsid w:val="00AC4CA0"/>
    <w:rsid w:val="00AC4CF5"/>
    <w:rsid w:val="00AC5938"/>
    <w:rsid w:val="00AC5AA8"/>
    <w:rsid w:val="00AC5D6B"/>
    <w:rsid w:val="00AC5DA5"/>
    <w:rsid w:val="00AC66AF"/>
    <w:rsid w:val="00AC6E26"/>
    <w:rsid w:val="00AC75D2"/>
    <w:rsid w:val="00AC7CE0"/>
    <w:rsid w:val="00AD045A"/>
    <w:rsid w:val="00AD0530"/>
    <w:rsid w:val="00AD0CC6"/>
    <w:rsid w:val="00AD0D4D"/>
    <w:rsid w:val="00AD107A"/>
    <w:rsid w:val="00AD1128"/>
    <w:rsid w:val="00AD123F"/>
    <w:rsid w:val="00AD1A74"/>
    <w:rsid w:val="00AD289B"/>
    <w:rsid w:val="00AD466E"/>
    <w:rsid w:val="00AD4B5C"/>
    <w:rsid w:val="00AD5A3D"/>
    <w:rsid w:val="00AD64F1"/>
    <w:rsid w:val="00AD6A36"/>
    <w:rsid w:val="00AD6A4F"/>
    <w:rsid w:val="00AD6C60"/>
    <w:rsid w:val="00AD7567"/>
    <w:rsid w:val="00AE0365"/>
    <w:rsid w:val="00AE091C"/>
    <w:rsid w:val="00AE0C1B"/>
    <w:rsid w:val="00AE11BB"/>
    <w:rsid w:val="00AE11EA"/>
    <w:rsid w:val="00AE1598"/>
    <w:rsid w:val="00AE16A7"/>
    <w:rsid w:val="00AE1D14"/>
    <w:rsid w:val="00AE21F5"/>
    <w:rsid w:val="00AE225F"/>
    <w:rsid w:val="00AE2476"/>
    <w:rsid w:val="00AE3144"/>
    <w:rsid w:val="00AE36E0"/>
    <w:rsid w:val="00AE373B"/>
    <w:rsid w:val="00AE4641"/>
    <w:rsid w:val="00AE4711"/>
    <w:rsid w:val="00AE4781"/>
    <w:rsid w:val="00AE4D98"/>
    <w:rsid w:val="00AE540F"/>
    <w:rsid w:val="00AE5A82"/>
    <w:rsid w:val="00AE5B7E"/>
    <w:rsid w:val="00AE63DF"/>
    <w:rsid w:val="00AE672E"/>
    <w:rsid w:val="00AE7244"/>
    <w:rsid w:val="00AE77B2"/>
    <w:rsid w:val="00AF00A9"/>
    <w:rsid w:val="00AF0897"/>
    <w:rsid w:val="00AF24D3"/>
    <w:rsid w:val="00AF2C4D"/>
    <w:rsid w:val="00AF31DE"/>
    <w:rsid w:val="00AF3443"/>
    <w:rsid w:val="00AF3468"/>
    <w:rsid w:val="00AF3F83"/>
    <w:rsid w:val="00AF47F5"/>
    <w:rsid w:val="00AF4D20"/>
    <w:rsid w:val="00AF4E52"/>
    <w:rsid w:val="00AF60B8"/>
    <w:rsid w:val="00AF6441"/>
    <w:rsid w:val="00AF6EEA"/>
    <w:rsid w:val="00AF7523"/>
    <w:rsid w:val="00AF7F64"/>
    <w:rsid w:val="00B00979"/>
    <w:rsid w:val="00B02113"/>
    <w:rsid w:val="00B02A9D"/>
    <w:rsid w:val="00B02EBD"/>
    <w:rsid w:val="00B032FB"/>
    <w:rsid w:val="00B03BA6"/>
    <w:rsid w:val="00B049B6"/>
    <w:rsid w:val="00B04DCD"/>
    <w:rsid w:val="00B04FA7"/>
    <w:rsid w:val="00B0596D"/>
    <w:rsid w:val="00B05C01"/>
    <w:rsid w:val="00B05CA9"/>
    <w:rsid w:val="00B07A13"/>
    <w:rsid w:val="00B07D84"/>
    <w:rsid w:val="00B1027F"/>
    <w:rsid w:val="00B10334"/>
    <w:rsid w:val="00B10BFA"/>
    <w:rsid w:val="00B11244"/>
    <w:rsid w:val="00B1133E"/>
    <w:rsid w:val="00B11425"/>
    <w:rsid w:val="00B1179E"/>
    <w:rsid w:val="00B1192B"/>
    <w:rsid w:val="00B11DAC"/>
    <w:rsid w:val="00B1248B"/>
    <w:rsid w:val="00B12EC2"/>
    <w:rsid w:val="00B12EC8"/>
    <w:rsid w:val="00B13540"/>
    <w:rsid w:val="00B1387F"/>
    <w:rsid w:val="00B13E3B"/>
    <w:rsid w:val="00B14B80"/>
    <w:rsid w:val="00B14FC0"/>
    <w:rsid w:val="00B15611"/>
    <w:rsid w:val="00B168B3"/>
    <w:rsid w:val="00B20598"/>
    <w:rsid w:val="00B20768"/>
    <w:rsid w:val="00B20FC5"/>
    <w:rsid w:val="00B219E1"/>
    <w:rsid w:val="00B21D10"/>
    <w:rsid w:val="00B21D46"/>
    <w:rsid w:val="00B21E68"/>
    <w:rsid w:val="00B22201"/>
    <w:rsid w:val="00B22747"/>
    <w:rsid w:val="00B230B5"/>
    <w:rsid w:val="00B231F0"/>
    <w:rsid w:val="00B23325"/>
    <w:rsid w:val="00B23D10"/>
    <w:rsid w:val="00B24041"/>
    <w:rsid w:val="00B244B8"/>
    <w:rsid w:val="00B266F0"/>
    <w:rsid w:val="00B303F7"/>
    <w:rsid w:val="00B3077C"/>
    <w:rsid w:val="00B3121E"/>
    <w:rsid w:val="00B32E07"/>
    <w:rsid w:val="00B3341F"/>
    <w:rsid w:val="00B33780"/>
    <w:rsid w:val="00B340B9"/>
    <w:rsid w:val="00B34F8D"/>
    <w:rsid w:val="00B353AB"/>
    <w:rsid w:val="00B354D6"/>
    <w:rsid w:val="00B356EC"/>
    <w:rsid w:val="00B362C6"/>
    <w:rsid w:val="00B3634B"/>
    <w:rsid w:val="00B36405"/>
    <w:rsid w:val="00B372DC"/>
    <w:rsid w:val="00B374B9"/>
    <w:rsid w:val="00B37839"/>
    <w:rsid w:val="00B3934C"/>
    <w:rsid w:val="00B40C32"/>
    <w:rsid w:val="00B4145B"/>
    <w:rsid w:val="00B41B1A"/>
    <w:rsid w:val="00B41FA1"/>
    <w:rsid w:val="00B421C2"/>
    <w:rsid w:val="00B42238"/>
    <w:rsid w:val="00B43014"/>
    <w:rsid w:val="00B43073"/>
    <w:rsid w:val="00B439C7"/>
    <w:rsid w:val="00B44037"/>
    <w:rsid w:val="00B441A3"/>
    <w:rsid w:val="00B447E0"/>
    <w:rsid w:val="00B44832"/>
    <w:rsid w:val="00B4488F"/>
    <w:rsid w:val="00B449D1"/>
    <w:rsid w:val="00B45ADA"/>
    <w:rsid w:val="00B46549"/>
    <w:rsid w:val="00B47684"/>
    <w:rsid w:val="00B47835"/>
    <w:rsid w:val="00B47D99"/>
    <w:rsid w:val="00B47ECD"/>
    <w:rsid w:val="00B502E2"/>
    <w:rsid w:val="00B50C1D"/>
    <w:rsid w:val="00B513AC"/>
    <w:rsid w:val="00B51799"/>
    <w:rsid w:val="00B51879"/>
    <w:rsid w:val="00B51914"/>
    <w:rsid w:val="00B51ACA"/>
    <w:rsid w:val="00B51B01"/>
    <w:rsid w:val="00B51BAF"/>
    <w:rsid w:val="00B52506"/>
    <w:rsid w:val="00B5287D"/>
    <w:rsid w:val="00B529F8"/>
    <w:rsid w:val="00B53E74"/>
    <w:rsid w:val="00B549D8"/>
    <w:rsid w:val="00B54CC1"/>
    <w:rsid w:val="00B550F8"/>
    <w:rsid w:val="00B55480"/>
    <w:rsid w:val="00B56139"/>
    <w:rsid w:val="00B56843"/>
    <w:rsid w:val="00B56A83"/>
    <w:rsid w:val="00B56AA6"/>
    <w:rsid w:val="00B57FA3"/>
    <w:rsid w:val="00B6019C"/>
    <w:rsid w:val="00B604B4"/>
    <w:rsid w:val="00B60768"/>
    <w:rsid w:val="00B60BEA"/>
    <w:rsid w:val="00B61E38"/>
    <w:rsid w:val="00B62AA1"/>
    <w:rsid w:val="00B62C4E"/>
    <w:rsid w:val="00B63037"/>
    <w:rsid w:val="00B63450"/>
    <w:rsid w:val="00B64678"/>
    <w:rsid w:val="00B65107"/>
    <w:rsid w:val="00B6534C"/>
    <w:rsid w:val="00B6569E"/>
    <w:rsid w:val="00B65BF8"/>
    <w:rsid w:val="00B660DC"/>
    <w:rsid w:val="00B66115"/>
    <w:rsid w:val="00B6613A"/>
    <w:rsid w:val="00B6632F"/>
    <w:rsid w:val="00B670B3"/>
    <w:rsid w:val="00B67CA2"/>
    <w:rsid w:val="00B67EF5"/>
    <w:rsid w:val="00B7073B"/>
    <w:rsid w:val="00B70C50"/>
    <w:rsid w:val="00B70EA6"/>
    <w:rsid w:val="00B70F03"/>
    <w:rsid w:val="00B71624"/>
    <w:rsid w:val="00B72097"/>
    <w:rsid w:val="00B72196"/>
    <w:rsid w:val="00B724DA"/>
    <w:rsid w:val="00B725D0"/>
    <w:rsid w:val="00B72CD8"/>
    <w:rsid w:val="00B72FE4"/>
    <w:rsid w:val="00B73487"/>
    <w:rsid w:val="00B737A0"/>
    <w:rsid w:val="00B7380D"/>
    <w:rsid w:val="00B73D7D"/>
    <w:rsid w:val="00B74379"/>
    <w:rsid w:val="00B754C1"/>
    <w:rsid w:val="00B75915"/>
    <w:rsid w:val="00B75CAF"/>
    <w:rsid w:val="00B75F8B"/>
    <w:rsid w:val="00B7607A"/>
    <w:rsid w:val="00B76807"/>
    <w:rsid w:val="00B77F20"/>
    <w:rsid w:val="00B800B4"/>
    <w:rsid w:val="00B80662"/>
    <w:rsid w:val="00B80783"/>
    <w:rsid w:val="00B80976"/>
    <w:rsid w:val="00B81219"/>
    <w:rsid w:val="00B813DD"/>
    <w:rsid w:val="00B816E4"/>
    <w:rsid w:val="00B818E0"/>
    <w:rsid w:val="00B81A79"/>
    <w:rsid w:val="00B826DA"/>
    <w:rsid w:val="00B82F35"/>
    <w:rsid w:val="00B8315B"/>
    <w:rsid w:val="00B83692"/>
    <w:rsid w:val="00B83BE1"/>
    <w:rsid w:val="00B841F0"/>
    <w:rsid w:val="00B8462C"/>
    <w:rsid w:val="00B848CC"/>
    <w:rsid w:val="00B848F3"/>
    <w:rsid w:val="00B84992"/>
    <w:rsid w:val="00B849F6"/>
    <w:rsid w:val="00B854A8"/>
    <w:rsid w:val="00B85711"/>
    <w:rsid w:val="00B85900"/>
    <w:rsid w:val="00B862FE"/>
    <w:rsid w:val="00B87B72"/>
    <w:rsid w:val="00B90504"/>
    <w:rsid w:val="00B90544"/>
    <w:rsid w:val="00B9058C"/>
    <w:rsid w:val="00B91732"/>
    <w:rsid w:val="00B91C2E"/>
    <w:rsid w:val="00B9213D"/>
    <w:rsid w:val="00B924E1"/>
    <w:rsid w:val="00B92988"/>
    <w:rsid w:val="00B92B63"/>
    <w:rsid w:val="00B92CA5"/>
    <w:rsid w:val="00B930DA"/>
    <w:rsid w:val="00B93221"/>
    <w:rsid w:val="00B934DF"/>
    <w:rsid w:val="00B93918"/>
    <w:rsid w:val="00B93964"/>
    <w:rsid w:val="00B93C0F"/>
    <w:rsid w:val="00B9406A"/>
    <w:rsid w:val="00B94845"/>
    <w:rsid w:val="00B94D14"/>
    <w:rsid w:val="00B952F5"/>
    <w:rsid w:val="00B954D9"/>
    <w:rsid w:val="00B95B1C"/>
    <w:rsid w:val="00B96312"/>
    <w:rsid w:val="00B9741E"/>
    <w:rsid w:val="00BA286F"/>
    <w:rsid w:val="00BA2D24"/>
    <w:rsid w:val="00BA3141"/>
    <w:rsid w:val="00BA4F86"/>
    <w:rsid w:val="00BA55B3"/>
    <w:rsid w:val="00BA5B33"/>
    <w:rsid w:val="00BA5BBE"/>
    <w:rsid w:val="00BA5F22"/>
    <w:rsid w:val="00BA647E"/>
    <w:rsid w:val="00BA66C4"/>
    <w:rsid w:val="00BA6B36"/>
    <w:rsid w:val="00BA734D"/>
    <w:rsid w:val="00BA7A86"/>
    <w:rsid w:val="00BB0225"/>
    <w:rsid w:val="00BB0FD5"/>
    <w:rsid w:val="00BB1D41"/>
    <w:rsid w:val="00BB2C69"/>
    <w:rsid w:val="00BB2C93"/>
    <w:rsid w:val="00BB3414"/>
    <w:rsid w:val="00BB38D1"/>
    <w:rsid w:val="00BB64BB"/>
    <w:rsid w:val="00BB6BA8"/>
    <w:rsid w:val="00BB79F6"/>
    <w:rsid w:val="00BC0317"/>
    <w:rsid w:val="00BC08F3"/>
    <w:rsid w:val="00BC0A84"/>
    <w:rsid w:val="00BC0ABA"/>
    <w:rsid w:val="00BC0CEC"/>
    <w:rsid w:val="00BC0D02"/>
    <w:rsid w:val="00BC3573"/>
    <w:rsid w:val="00BC36BD"/>
    <w:rsid w:val="00BC57DB"/>
    <w:rsid w:val="00BC5E62"/>
    <w:rsid w:val="00BC611C"/>
    <w:rsid w:val="00BC6496"/>
    <w:rsid w:val="00BC766B"/>
    <w:rsid w:val="00BD040A"/>
    <w:rsid w:val="00BD04FC"/>
    <w:rsid w:val="00BD097B"/>
    <w:rsid w:val="00BD0BBF"/>
    <w:rsid w:val="00BD0D16"/>
    <w:rsid w:val="00BD26BD"/>
    <w:rsid w:val="00BD27DF"/>
    <w:rsid w:val="00BD400C"/>
    <w:rsid w:val="00BD4F82"/>
    <w:rsid w:val="00BD507B"/>
    <w:rsid w:val="00BD556E"/>
    <w:rsid w:val="00BD5C63"/>
    <w:rsid w:val="00BD6690"/>
    <w:rsid w:val="00BD66A8"/>
    <w:rsid w:val="00BD6F08"/>
    <w:rsid w:val="00BD7504"/>
    <w:rsid w:val="00BD772C"/>
    <w:rsid w:val="00BE01CE"/>
    <w:rsid w:val="00BE0253"/>
    <w:rsid w:val="00BE0761"/>
    <w:rsid w:val="00BE0A54"/>
    <w:rsid w:val="00BE13C0"/>
    <w:rsid w:val="00BE15D9"/>
    <w:rsid w:val="00BE1890"/>
    <w:rsid w:val="00BE1B12"/>
    <w:rsid w:val="00BE20E7"/>
    <w:rsid w:val="00BE29F8"/>
    <w:rsid w:val="00BE4327"/>
    <w:rsid w:val="00BE46E0"/>
    <w:rsid w:val="00BE4F71"/>
    <w:rsid w:val="00BE518B"/>
    <w:rsid w:val="00BE58A1"/>
    <w:rsid w:val="00BE5CB0"/>
    <w:rsid w:val="00BE5E78"/>
    <w:rsid w:val="00BE6595"/>
    <w:rsid w:val="00BE6B9A"/>
    <w:rsid w:val="00BE7290"/>
    <w:rsid w:val="00BE7D2F"/>
    <w:rsid w:val="00BF00BE"/>
    <w:rsid w:val="00BF0A67"/>
    <w:rsid w:val="00BF11EF"/>
    <w:rsid w:val="00BF155F"/>
    <w:rsid w:val="00BF1AB0"/>
    <w:rsid w:val="00BF1BEF"/>
    <w:rsid w:val="00BF1F40"/>
    <w:rsid w:val="00BF2BB8"/>
    <w:rsid w:val="00BF31E1"/>
    <w:rsid w:val="00BF36F1"/>
    <w:rsid w:val="00BF3C2A"/>
    <w:rsid w:val="00BF3E1B"/>
    <w:rsid w:val="00BF4CF2"/>
    <w:rsid w:val="00BF5201"/>
    <w:rsid w:val="00BF5C17"/>
    <w:rsid w:val="00BF64D7"/>
    <w:rsid w:val="00BF6866"/>
    <w:rsid w:val="00BF7B54"/>
    <w:rsid w:val="00C006EC"/>
    <w:rsid w:val="00C0076D"/>
    <w:rsid w:val="00C0080B"/>
    <w:rsid w:val="00C00DBE"/>
    <w:rsid w:val="00C01599"/>
    <w:rsid w:val="00C01A40"/>
    <w:rsid w:val="00C01F91"/>
    <w:rsid w:val="00C04842"/>
    <w:rsid w:val="00C04877"/>
    <w:rsid w:val="00C05BA4"/>
    <w:rsid w:val="00C05C7B"/>
    <w:rsid w:val="00C0606F"/>
    <w:rsid w:val="00C06E0C"/>
    <w:rsid w:val="00C10582"/>
    <w:rsid w:val="00C10B9B"/>
    <w:rsid w:val="00C10D08"/>
    <w:rsid w:val="00C10FE0"/>
    <w:rsid w:val="00C115F3"/>
    <w:rsid w:val="00C11E00"/>
    <w:rsid w:val="00C12395"/>
    <w:rsid w:val="00C126B0"/>
    <w:rsid w:val="00C1333D"/>
    <w:rsid w:val="00C133B8"/>
    <w:rsid w:val="00C134F8"/>
    <w:rsid w:val="00C13536"/>
    <w:rsid w:val="00C14267"/>
    <w:rsid w:val="00C14D05"/>
    <w:rsid w:val="00C14D0F"/>
    <w:rsid w:val="00C15501"/>
    <w:rsid w:val="00C15534"/>
    <w:rsid w:val="00C155C7"/>
    <w:rsid w:val="00C1588E"/>
    <w:rsid w:val="00C15C9F"/>
    <w:rsid w:val="00C16800"/>
    <w:rsid w:val="00C16D3B"/>
    <w:rsid w:val="00C16E29"/>
    <w:rsid w:val="00C17667"/>
    <w:rsid w:val="00C1781E"/>
    <w:rsid w:val="00C17DE5"/>
    <w:rsid w:val="00C20502"/>
    <w:rsid w:val="00C20C4C"/>
    <w:rsid w:val="00C2105F"/>
    <w:rsid w:val="00C212DE"/>
    <w:rsid w:val="00C21BDA"/>
    <w:rsid w:val="00C21F2F"/>
    <w:rsid w:val="00C222E5"/>
    <w:rsid w:val="00C22AEF"/>
    <w:rsid w:val="00C2409D"/>
    <w:rsid w:val="00C240AC"/>
    <w:rsid w:val="00C24617"/>
    <w:rsid w:val="00C24C20"/>
    <w:rsid w:val="00C24F84"/>
    <w:rsid w:val="00C24FD8"/>
    <w:rsid w:val="00C252C7"/>
    <w:rsid w:val="00C254B6"/>
    <w:rsid w:val="00C25874"/>
    <w:rsid w:val="00C26011"/>
    <w:rsid w:val="00C26A06"/>
    <w:rsid w:val="00C278B5"/>
    <w:rsid w:val="00C27955"/>
    <w:rsid w:val="00C27C14"/>
    <w:rsid w:val="00C30202"/>
    <w:rsid w:val="00C30341"/>
    <w:rsid w:val="00C30901"/>
    <w:rsid w:val="00C31A1C"/>
    <w:rsid w:val="00C3212D"/>
    <w:rsid w:val="00C3255E"/>
    <w:rsid w:val="00C326CA"/>
    <w:rsid w:val="00C32E57"/>
    <w:rsid w:val="00C3332E"/>
    <w:rsid w:val="00C3362E"/>
    <w:rsid w:val="00C337EC"/>
    <w:rsid w:val="00C33DC8"/>
    <w:rsid w:val="00C33EF0"/>
    <w:rsid w:val="00C340DC"/>
    <w:rsid w:val="00C348E6"/>
    <w:rsid w:val="00C348F8"/>
    <w:rsid w:val="00C351C5"/>
    <w:rsid w:val="00C354B4"/>
    <w:rsid w:val="00C35586"/>
    <w:rsid w:val="00C355FA"/>
    <w:rsid w:val="00C3649D"/>
    <w:rsid w:val="00C373AD"/>
    <w:rsid w:val="00C402E9"/>
    <w:rsid w:val="00C40B5A"/>
    <w:rsid w:val="00C419D1"/>
    <w:rsid w:val="00C41AFD"/>
    <w:rsid w:val="00C42D6D"/>
    <w:rsid w:val="00C43B9A"/>
    <w:rsid w:val="00C43E6C"/>
    <w:rsid w:val="00C46733"/>
    <w:rsid w:val="00C46967"/>
    <w:rsid w:val="00C46FD4"/>
    <w:rsid w:val="00C47C9F"/>
    <w:rsid w:val="00C47DBC"/>
    <w:rsid w:val="00C502A4"/>
    <w:rsid w:val="00C513CF"/>
    <w:rsid w:val="00C515FB"/>
    <w:rsid w:val="00C51BDA"/>
    <w:rsid w:val="00C522EF"/>
    <w:rsid w:val="00C52576"/>
    <w:rsid w:val="00C52720"/>
    <w:rsid w:val="00C52878"/>
    <w:rsid w:val="00C52A16"/>
    <w:rsid w:val="00C52B20"/>
    <w:rsid w:val="00C53161"/>
    <w:rsid w:val="00C535FC"/>
    <w:rsid w:val="00C53C59"/>
    <w:rsid w:val="00C53E13"/>
    <w:rsid w:val="00C54611"/>
    <w:rsid w:val="00C5479E"/>
    <w:rsid w:val="00C55439"/>
    <w:rsid w:val="00C5576A"/>
    <w:rsid w:val="00C557C6"/>
    <w:rsid w:val="00C616BA"/>
    <w:rsid w:val="00C62B36"/>
    <w:rsid w:val="00C638D6"/>
    <w:rsid w:val="00C63FAE"/>
    <w:rsid w:val="00C64FF7"/>
    <w:rsid w:val="00C65794"/>
    <w:rsid w:val="00C661C2"/>
    <w:rsid w:val="00C662D5"/>
    <w:rsid w:val="00C66A34"/>
    <w:rsid w:val="00C66BC9"/>
    <w:rsid w:val="00C671E0"/>
    <w:rsid w:val="00C706D1"/>
    <w:rsid w:val="00C71034"/>
    <w:rsid w:val="00C71204"/>
    <w:rsid w:val="00C718C8"/>
    <w:rsid w:val="00C71B27"/>
    <w:rsid w:val="00C71D52"/>
    <w:rsid w:val="00C7202D"/>
    <w:rsid w:val="00C723A5"/>
    <w:rsid w:val="00C72461"/>
    <w:rsid w:val="00C72A2F"/>
    <w:rsid w:val="00C731CE"/>
    <w:rsid w:val="00C747BA"/>
    <w:rsid w:val="00C74EFE"/>
    <w:rsid w:val="00C75049"/>
    <w:rsid w:val="00C75A55"/>
    <w:rsid w:val="00C75B62"/>
    <w:rsid w:val="00C75BCD"/>
    <w:rsid w:val="00C760C0"/>
    <w:rsid w:val="00C761CE"/>
    <w:rsid w:val="00C76910"/>
    <w:rsid w:val="00C76AFA"/>
    <w:rsid w:val="00C77024"/>
    <w:rsid w:val="00C77B8D"/>
    <w:rsid w:val="00C77FA7"/>
    <w:rsid w:val="00C806DF"/>
    <w:rsid w:val="00C80768"/>
    <w:rsid w:val="00C80C20"/>
    <w:rsid w:val="00C80EDE"/>
    <w:rsid w:val="00C81351"/>
    <w:rsid w:val="00C828FC"/>
    <w:rsid w:val="00C82E2B"/>
    <w:rsid w:val="00C83E9D"/>
    <w:rsid w:val="00C83F2A"/>
    <w:rsid w:val="00C8423D"/>
    <w:rsid w:val="00C84846"/>
    <w:rsid w:val="00C849DD"/>
    <w:rsid w:val="00C85787"/>
    <w:rsid w:val="00C8582E"/>
    <w:rsid w:val="00C8583C"/>
    <w:rsid w:val="00C85E1B"/>
    <w:rsid w:val="00C861EB"/>
    <w:rsid w:val="00C866BD"/>
    <w:rsid w:val="00C86DA9"/>
    <w:rsid w:val="00C871CD"/>
    <w:rsid w:val="00C90BAD"/>
    <w:rsid w:val="00C9128E"/>
    <w:rsid w:val="00C91332"/>
    <w:rsid w:val="00C914DA"/>
    <w:rsid w:val="00C91A3E"/>
    <w:rsid w:val="00C921FB"/>
    <w:rsid w:val="00C922CE"/>
    <w:rsid w:val="00C93E92"/>
    <w:rsid w:val="00C93E94"/>
    <w:rsid w:val="00C942B7"/>
    <w:rsid w:val="00C95F27"/>
    <w:rsid w:val="00C9641E"/>
    <w:rsid w:val="00C977FD"/>
    <w:rsid w:val="00CA04D3"/>
    <w:rsid w:val="00CA0E92"/>
    <w:rsid w:val="00CA105D"/>
    <w:rsid w:val="00CA13B8"/>
    <w:rsid w:val="00CA1782"/>
    <w:rsid w:val="00CA17BA"/>
    <w:rsid w:val="00CA1B97"/>
    <w:rsid w:val="00CA1D2B"/>
    <w:rsid w:val="00CA1E42"/>
    <w:rsid w:val="00CA2252"/>
    <w:rsid w:val="00CA26D4"/>
    <w:rsid w:val="00CA2821"/>
    <w:rsid w:val="00CA291F"/>
    <w:rsid w:val="00CA3455"/>
    <w:rsid w:val="00CA3AEE"/>
    <w:rsid w:val="00CA3D65"/>
    <w:rsid w:val="00CA40BB"/>
    <w:rsid w:val="00CA40F0"/>
    <w:rsid w:val="00CA48FD"/>
    <w:rsid w:val="00CA4A9B"/>
    <w:rsid w:val="00CA5059"/>
    <w:rsid w:val="00CA5767"/>
    <w:rsid w:val="00CA5994"/>
    <w:rsid w:val="00CA607D"/>
    <w:rsid w:val="00CA77D2"/>
    <w:rsid w:val="00CA7A6E"/>
    <w:rsid w:val="00CA7D08"/>
    <w:rsid w:val="00CB0364"/>
    <w:rsid w:val="00CB05AF"/>
    <w:rsid w:val="00CB06C1"/>
    <w:rsid w:val="00CB0F71"/>
    <w:rsid w:val="00CB1132"/>
    <w:rsid w:val="00CB1489"/>
    <w:rsid w:val="00CB14EF"/>
    <w:rsid w:val="00CB1DE3"/>
    <w:rsid w:val="00CB2059"/>
    <w:rsid w:val="00CB2730"/>
    <w:rsid w:val="00CB2B5E"/>
    <w:rsid w:val="00CB3147"/>
    <w:rsid w:val="00CB323E"/>
    <w:rsid w:val="00CB340A"/>
    <w:rsid w:val="00CB43D3"/>
    <w:rsid w:val="00CB46C4"/>
    <w:rsid w:val="00CB4C5C"/>
    <w:rsid w:val="00CB4E88"/>
    <w:rsid w:val="00CB5252"/>
    <w:rsid w:val="00CB53AD"/>
    <w:rsid w:val="00CB57D2"/>
    <w:rsid w:val="00CB5AA7"/>
    <w:rsid w:val="00CB5F1E"/>
    <w:rsid w:val="00CB6508"/>
    <w:rsid w:val="00CB69AC"/>
    <w:rsid w:val="00CB6CD4"/>
    <w:rsid w:val="00CB7F76"/>
    <w:rsid w:val="00CC0944"/>
    <w:rsid w:val="00CC0987"/>
    <w:rsid w:val="00CC0F35"/>
    <w:rsid w:val="00CC0F3A"/>
    <w:rsid w:val="00CC109B"/>
    <w:rsid w:val="00CC1207"/>
    <w:rsid w:val="00CC191F"/>
    <w:rsid w:val="00CC1FB6"/>
    <w:rsid w:val="00CC27C7"/>
    <w:rsid w:val="00CC2EDC"/>
    <w:rsid w:val="00CC2F96"/>
    <w:rsid w:val="00CC3570"/>
    <w:rsid w:val="00CC381F"/>
    <w:rsid w:val="00CC3D75"/>
    <w:rsid w:val="00CC4440"/>
    <w:rsid w:val="00CC4FC3"/>
    <w:rsid w:val="00CC5D37"/>
    <w:rsid w:val="00CC652C"/>
    <w:rsid w:val="00CC7755"/>
    <w:rsid w:val="00CD03C5"/>
    <w:rsid w:val="00CD0DB2"/>
    <w:rsid w:val="00CD0E14"/>
    <w:rsid w:val="00CD1053"/>
    <w:rsid w:val="00CD24F9"/>
    <w:rsid w:val="00CD2FB7"/>
    <w:rsid w:val="00CD430F"/>
    <w:rsid w:val="00CD4969"/>
    <w:rsid w:val="00CD4C60"/>
    <w:rsid w:val="00CD590B"/>
    <w:rsid w:val="00CD5912"/>
    <w:rsid w:val="00CD61D5"/>
    <w:rsid w:val="00CD6570"/>
    <w:rsid w:val="00CD65D1"/>
    <w:rsid w:val="00CD68A7"/>
    <w:rsid w:val="00CD6C6B"/>
    <w:rsid w:val="00CD6E75"/>
    <w:rsid w:val="00CD7070"/>
    <w:rsid w:val="00CD7542"/>
    <w:rsid w:val="00CD7E62"/>
    <w:rsid w:val="00CE0056"/>
    <w:rsid w:val="00CE0966"/>
    <w:rsid w:val="00CE1114"/>
    <w:rsid w:val="00CE35F0"/>
    <w:rsid w:val="00CE400B"/>
    <w:rsid w:val="00CE45C0"/>
    <w:rsid w:val="00CE5929"/>
    <w:rsid w:val="00CE6108"/>
    <w:rsid w:val="00CE68FD"/>
    <w:rsid w:val="00CE6DAD"/>
    <w:rsid w:val="00CE764F"/>
    <w:rsid w:val="00CE7A3A"/>
    <w:rsid w:val="00CE7B67"/>
    <w:rsid w:val="00CF05E0"/>
    <w:rsid w:val="00CF11E8"/>
    <w:rsid w:val="00CF124D"/>
    <w:rsid w:val="00CF2493"/>
    <w:rsid w:val="00CF3164"/>
    <w:rsid w:val="00CF3366"/>
    <w:rsid w:val="00CF39FF"/>
    <w:rsid w:val="00CF3C1D"/>
    <w:rsid w:val="00CF3CB5"/>
    <w:rsid w:val="00CF43FF"/>
    <w:rsid w:val="00CF4909"/>
    <w:rsid w:val="00CF51FB"/>
    <w:rsid w:val="00CF6A4D"/>
    <w:rsid w:val="00CF727B"/>
    <w:rsid w:val="00CF751A"/>
    <w:rsid w:val="00D0035D"/>
    <w:rsid w:val="00D015A9"/>
    <w:rsid w:val="00D021CD"/>
    <w:rsid w:val="00D02501"/>
    <w:rsid w:val="00D02B27"/>
    <w:rsid w:val="00D02DD8"/>
    <w:rsid w:val="00D02E54"/>
    <w:rsid w:val="00D03758"/>
    <w:rsid w:val="00D0383B"/>
    <w:rsid w:val="00D03B69"/>
    <w:rsid w:val="00D03D36"/>
    <w:rsid w:val="00D04008"/>
    <w:rsid w:val="00D0411D"/>
    <w:rsid w:val="00D0454D"/>
    <w:rsid w:val="00D04A30"/>
    <w:rsid w:val="00D053B1"/>
    <w:rsid w:val="00D05597"/>
    <w:rsid w:val="00D055DC"/>
    <w:rsid w:val="00D057EC"/>
    <w:rsid w:val="00D06D89"/>
    <w:rsid w:val="00D07D67"/>
    <w:rsid w:val="00D07D72"/>
    <w:rsid w:val="00D07FED"/>
    <w:rsid w:val="00D10A7E"/>
    <w:rsid w:val="00D1250C"/>
    <w:rsid w:val="00D12618"/>
    <w:rsid w:val="00D1297E"/>
    <w:rsid w:val="00D12F8F"/>
    <w:rsid w:val="00D13AC1"/>
    <w:rsid w:val="00D142F7"/>
    <w:rsid w:val="00D14E05"/>
    <w:rsid w:val="00D1537C"/>
    <w:rsid w:val="00D15914"/>
    <w:rsid w:val="00D168B8"/>
    <w:rsid w:val="00D16A84"/>
    <w:rsid w:val="00D16A8F"/>
    <w:rsid w:val="00D16CAB"/>
    <w:rsid w:val="00D170AA"/>
    <w:rsid w:val="00D1742D"/>
    <w:rsid w:val="00D17561"/>
    <w:rsid w:val="00D1773E"/>
    <w:rsid w:val="00D17AB7"/>
    <w:rsid w:val="00D17B69"/>
    <w:rsid w:val="00D2007E"/>
    <w:rsid w:val="00D20DE0"/>
    <w:rsid w:val="00D20E40"/>
    <w:rsid w:val="00D20E9B"/>
    <w:rsid w:val="00D21C9D"/>
    <w:rsid w:val="00D23558"/>
    <w:rsid w:val="00D24083"/>
    <w:rsid w:val="00D24220"/>
    <w:rsid w:val="00D24A39"/>
    <w:rsid w:val="00D24A5F"/>
    <w:rsid w:val="00D253F1"/>
    <w:rsid w:val="00D25720"/>
    <w:rsid w:val="00D25AC5"/>
    <w:rsid w:val="00D266F2"/>
    <w:rsid w:val="00D271A2"/>
    <w:rsid w:val="00D27E40"/>
    <w:rsid w:val="00D30FC3"/>
    <w:rsid w:val="00D3100C"/>
    <w:rsid w:val="00D31C5C"/>
    <w:rsid w:val="00D3334C"/>
    <w:rsid w:val="00D33FEF"/>
    <w:rsid w:val="00D34249"/>
    <w:rsid w:val="00D34BF2"/>
    <w:rsid w:val="00D34E54"/>
    <w:rsid w:val="00D3519F"/>
    <w:rsid w:val="00D35B6B"/>
    <w:rsid w:val="00D36096"/>
    <w:rsid w:val="00D36809"/>
    <w:rsid w:val="00D374D3"/>
    <w:rsid w:val="00D377A9"/>
    <w:rsid w:val="00D37E96"/>
    <w:rsid w:val="00D40116"/>
    <w:rsid w:val="00D40E93"/>
    <w:rsid w:val="00D41204"/>
    <w:rsid w:val="00D41602"/>
    <w:rsid w:val="00D418C6"/>
    <w:rsid w:val="00D419A3"/>
    <w:rsid w:val="00D4223A"/>
    <w:rsid w:val="00D42CE5"/>
    <w:rsid w:val="00D4349F"/>
    <w:rsid w:val="00D4422C"/>
    <w:rsid w:val="00D44484"/>
    <w:rsid w:val="00D44ED2"/>
    <w:rsid w:val="00D44F9F"/>
    <w:rsid w:val="00D45046"/>
    <w:rsid w:val="00D45B04"/>
    <w:rsid w:val="00D45D2D"/>
    <w:rsid w:val="00D45E0F"/>
    <w:rsid w:val="00D46C37"/>
    <w:rsid w:val="00D4701C"/>
    <w:rsid w:val="00D47390"/>
    <w:rsid w:val="00D50311"/>
    <w:rsid w:val="00D508FF"/>
    <w:rsid w:val="00D50BCC"/>
    <w:rsid w:val="00D51217"/>
    <w:rsid w:val="00D518E2"/>
    <w:rsid w:val="00D5190C"/>
    <w:rsid w:val="00D519A9"/>
    <w:rsid w:val="00D527CF"/>
    <w:rsid w:val="00D53600"/>
    <w:rsid w:val="00D53989"/>
    <w:rsid w:val="00D53A2B"/>
    <w:rsid w:val="00D55466"/>
    <w:rsid w:val="00D55850"/>
    <w:rsid w:val="00D5644D"/>
    <w:rsid w:val="00D5671E"/>
    <w:rsid w:val="00D56959"/>
    <w:rsid w:val="00D571E8"/>
    <w:rsid w:val="00D573E7"/>
    <w:rsid w:val="00D57A88"/>
    <w:rsid w:val="00D6013E"/>
    <w:rsid w:val="00D6087F"/>
    <w:rsid w:val="00D6098D"/>
    <w:rsid w:val="00D60A1A"/>
    <w:rsid w:val="00D614BB"/>
    <w:rsid w:val="00D633E5"/>
    <w:rsid w:val="00D63527"/>
    <w:rsid w:val="00D6382B"/>
    <w:rsid w:val="00D63D35"/>
    <w:rsid w:val="00D63FFE"/>
    <w:rsid w:val="00D64C76"/>
    <w:rsid w:val="00D657FE"/>
    <w:rsid w:val="00D66243"/>
    <w:rsid w:val="00D666A8"/>
    <w:rsid w:val="00D67329"/>
    <w:rsid w:val="00D70156"/>
    <w:rsid w:val="00D7117F"/>
    <w:rsid w:val="00D716D1"/>
    <w:rsid w:val="00D72678"/>
    <w:rsid w:val="00D727B3"/>
    <w:rsid w:val="00D72C66"/>
    <w:rsid w:val="00D72DD8"/>
    <w:rsid w:val="00D7303C"/>
    <w:rsid w:val="00D73E42"/>
    <w:rsid w:val="00D74250"/>
    <w:rsid w:val="00D74D31"/>
    <w:rsid w:val="00D74F8D"/>
    <w:rsid w:val="00D75714"/>
    <w:rsid w:val="00D75E9A"/>
    <w:rsid w:val="00D7700A"/>
    <w:rsid w:val="00D77692"/>
    <w:rsid w:val="00D776ED"/>
    <w:rsid w:val="00D77717"/>
    <w:rsid w:val="00D7787A"/>
    <w:rsid w:val="00D77D84"/>
    <w:rsid w:val="00D77DDA"/>
    <w:rsid w:val="00D77EE6"/>
    <w:rsid w:val="00D80109"/>
    <w:rsid w:val="00D808A7"/>
    <w:rsid w:val="00D80C1C"/>
    <w:rsid w:val="00D81065"/>
    <w:rsid w:val="00D816D6"/>
    <w:rsid w:val="00D81A8C"/>
    <w:rsid w:val="00D81C53"/>
    <w:rsid w:val="00D82EEE"/>
    <w:rsid w:val="00D82FE8"/>
    <w:rsid w:val="00D8307A"/>
    <w:rsid w:val="00D83EA4"/>
    <w:rsid w:val="00D84569"/>
    <w:rsid w:val="00D84767"/>
    <w:rsid w:val="00D85214"/>
    <w:rsid w:val="00D853F9"/>
    <w:rsid w:val="00D85499"/>
    <w:rsid w:val="00D85D2A"/>
    <w:rsid w:val="00D862F1"/>
    <w:rsid w:val="00D874DF"/>
    <w:rsid w:val="00D87997"/>
    <w:rsid w:val="00D87F3E"/>
    <w:rsid w:val="00D87FA9"/>
    <w:rsid w:val="00D8C078"/>
    <w:rsid w:val="00D90CFE"/>
    <w:rsid w:val="00D9122A"/>
    <w:rsid w:val="00D915DE"/>
    <w:rsid w:val="00D92A85"/>
    <w:rsid w:val="00D93333"/>
    <w:rsid w:val="00D9375C"/>
    <w:rsid w:val="00D937DF"/>
    <w:rsid w:val="00D93AC6"/>
    <w:rsid w:val="00D9499E"/>
    <w:rsid w:val="00D94B44"/>
    <w:rsid w:val="00D9505A"/>
    <w:rsid w:val="00D955A4"/>
    <w:rsid w:val="00D9599E"/>
    <w:rsid w:val="00D95D4B"/>
    <w:rsid w:val="00D95DCE"/>
    <w:rsid w:val="00D9615C"/>
    <w:rsid w:val="00D9645A"/>
    <w:rsid w:val="00D96700"/>
    <w:rsid w:val="00D96911"/>
    <w:rsid w:val="00D9698A"/>
    <w:rsid w:val="00D97267"/>
    <w:rsid w:val="00DA052A"/>
    <w:rsid w:val="00DA0C49"/>
    <w:rsid w:val="00DA0F21"/>
    <w:rsid w:val="00DA273E"/>
    <w:rsid w:val="00DA2ACE"/>
    <w:rsid w:val="00DA2C59"/>
    <w:rsid w:val="00DA2CCD"/>
    <w:rsid w:val="00DA31E3"/>
    <w:rsid w:val="00DA35F2"/>
    <w:rsid w:val="00DA38EE"/>
    <w:rsid w:val="00DA5842"/>
    <w:rsid w:val="00DA5894"/>
    <w:rsid w:val="00DA66A5"/>
    <w:rsid w:val="00DA66B7"/>
    <w:rsid w:val="00DA6F82"/>
    <w:rsid w:val="00DA78B1"/>
    <w:rsid w:val="00DB00E9"/>
    <w:rsid w:val="00DB02DF"/>
    <w:rsid w:val="00DB072D"/>
    <w:rsid w:val="00DB07CA"/>
    <w:rsid w:val="00DB09FF"/>
    <w:rsid w:val="00DB0D25"/>
    <w:rsid w:val="00DB0DF2"/>
    <w:rsid w:val="00DB0ED7"/>
    <w:rsid w:val="00DB1071"/>
    <w:rsid w:val="00DB15AB"/>
    <w:rsid w:val="00DB1BC0"/>
    <w:rsid w:val="00DB1F4B"/>
    <w:rsid w:val="00DB282A"/>
    <w:rsid w:val="00DB28A2"/>
    <w:rsid w:val="00DB2CC2"/>
    <w:rsid w:val="00DB3D3B"/>
    <w:rsid w:val="00DB4434"/>
    <w:rsid w:val="00DB46F6"/>
    <w:rsid w:val="00DB4D97"/>
    <w:rsid w:val="00DB4F36"/>
    <w:rsid w:val="00DB5218"/>
    <w:rsid w:val="00DB55D9"/>
    <w:rsid w:val="00DB56BF"/>
    <w:rsid w:val="00DB6010"/>
    <w:rsid w:val="00DB61D6"/>
    <w:rsid w:val="00DB61DF"/>
    <w:rsid w:val="00DB62D5"/>
    <w:rsid w:val="00DB6974"/>
    <w:rsid w:val="00DB6CE1"/>
    <w:rsid w:val="00DB7B15"/>
    <w:rsid w:val="00DC018E"/>
    <w:rsid w:val="00DC1F18"/>
    <w:rsid w:val="00DC252C"/>
    <w:rsid w:val="00DC26A7"/>
    <w:rsid w:val="00DC2FE1"/>
    <w:rsid w:val="00DC355B"/>
    <w:rsid w:val="00DC35D6"/>
    <w:rsid w:val="00DC379F"/>
    <w:rsid w:val="00DC44D0"/>
    <w:rsid w:val="00DC4B45"/>
    <w:rsid w:val="00DC50CA"/>
    <w:rsid w:val="00DC546E"/>
    <w:rsid w:val="00DC5866"/>
    <w:rsid w:val="00DC696C"/>
    <w:rsid w:val="00DC6DB8"/>
    <w:rsid w:val="00DC73E6"/>
    <w:rsid w:val="00DC73E9"/>
    <w:rsid w:val="00DC785C"/>
    <w:rsid w:val="00DC7F2B"/>
    <w:rsid w:val="00DD0192"/>
    <w:rsid w:val="00DD0C7A"/>
    <w:rsid w:val="00DD0D6B"/>
    <w:rsid w:val="00DD1310"/>
    <w:rsid w:val="00DD14C2"/>
    <w:rsid w:val="00DD2440"/>
    <w:rsid w:val="00DD3397"/>
    <w:rsid w:val="00DD37A9"/>
    <w:rsid w:val="00DD505F"/>
    <w:rsid w:val="00DD5CB8"/>
    <w:rsid w:val="00DD744A"/>
    <w:rsid w:val="00DD7972"/>
    <w:rsid w:val="00DD7D32"/>
    <w:rsid w:val="00DD7E9E"/>
    <w:rsid w:val="00DDC11B"/>
    <w:rsid w:val="00DE0186"/>
    <w:rsid w:val="00DE019E"/>
    <w:rsid w:val="00DE0599"/>
    <w:rsid w:val="00DE06BB"/>
    <w:rsid w:val="00DE1085"/>
    <w:rsid w:val="00DE1384"/>
    <w:rsid w:val="00DE1B42"/>
    <w:rsid w:val="00DE2EC6"/>
    <w:rsid w:val="00DE3716"/>
    <w:rsid w:val="00DE3913"/>
    <w:rsid w:val="00DE45AE"/>
    <w:rsid w:val="00DE50F3"/>
    <w:rsid w:val="00DE5C4F"/>
    <w:rsid w:val="00DE6711"/>
    <w:rsid w:val="00DE7053"/>
    <w:rsid w:val="00DE7C66"/>
    <w:rsid w:val="00DE7E99"/>
    <w:rsid w:val="00DF0348"/>
    <w:rsid w:val="00DF0C14"/>
    <w:rsid w:val="00DF147B"/>
    <w:rsid w:val="00DF1DC9"/>
    <w:rsid w:val="00DF2E6F"/>
    <w:rsid w:val="00DF3418"/>
    <w:rsid w:val="00DF3787"/>
    <w:rsid w:val="00DF3B2A"/>
    <w:rsid w:val="00DF42DB"/>
    <w:rsid w:val="00DF4326"/>
    <w:rsid w:val="00DF4C98"/>
    <w:rsid w:val="00DF4FEC"/>
    <w:rsid w:val="00DF5666"/>
    <w:rsid w:val="00DF577F"/>
    <w:rsid w:val="00DF5B8C"/>
    <w:rsid w:val="00DF606D"/>
    <w:rsid w:val="00DF6941"/>
    <w:rsid w:val="00DF7509"/>
    <w:rsid w:val="00DF75FD"/>
    <w:rsid w:val="00E008F4"/>
    <w:rsid w:val="00E00EC2"/>
    <w:rsid w:val="00E00F64"/>
    <w:rsid w:val="00E01722"/>
    <w:rsid w:val="00E01972"/>
    <w:rsid w:val="00E01A2B"/>
    <w:rsid w:val="00E02672"/>
    <w:rsid w:val="00E02C2C"/>
    <w:rsid w:val="00E02CB5"/>
    <w:rsid w:val="00E03AF2"/>
    <w:rsid w:val="00E03E0F"/>
    <w:rsid w:val="00E04402"/>
    <w:rsid w:val="00E04CEF"/>
    <w:rsid w:val="00E05778"/>
    <w:rsid w:val="00E06127"/>
    <w:rsid w:val="00E062F1"/>
    <w:rsid w:val="00E0636B"/>
    <w:rsid w:val="00E06610"/>
    <w:rsid w:val="00E067C4"/>
    <w:rsid w:val="00E069F8"/>
    <w:rsid w:val="00E06A8E"/>
    <w:rsid w:val="00E06EA6"/>
    <w:rsid w:val="00E06F22"/>
    <w:rsid w:val="00E07B70"/>
    <w:rsid w:val="00E07C67"/>
    <w:rsid w:val="00E07E2C"/>
    <w:rsid w:val="00E10506"/>
    <w:rsid w:val="00E10711"/>
    <w:rsid w:val="00E10B49"/>
    <w:rsid w:val="00E113DE"/>
    <w:rsid w:val="00E1145E"/>
    <w:rsid w:val="00E11510"/>
    <w:rsid w:val="00E11D1B"/>
    <w:rsid w:val="00E128A5"/>
    <w:rsid w:val="00E130A1"/>
    <w:rsid w:val="00E142CC"/>
    <w:rsid w:val="00E14549"/>
    <w:rsid w:val="00E1459E"/>
    <w:rsid w:val="00E14DE4"/>
    <w:rsid w:val="00E15099"/>
    <w:rsid w:val="00E157F9"/>
    <w:rsid w:val="00E164F4"/>
    <w:rsid w:val="00E166AF"/>
    <w:rsid w:val="00E170C8"/>
    <w:rsid w:val="00E172F7"/>
    <w:rsid w:val="00E1762B"/>
    <w:rsid w:val="00E17F45"/>
    <w:rsid w:val="00E2031E"/>
    <w:rsid w:val="00E20574"/>
    <w:rsid w:val="00E20840"/>
    <w:rsid w:val="00E209BB"/>
    <w:rsid w:val="00E20B4B"/>
    <w:rsid w:val="00E226C6"/>
    <w:rsid w:val="00E22986"/>
    <w:rsid w:val="00E22C78"/>
    <w:rsid w:val="00E23AC2"/>
    <w:rsid w:val="00E2458A"/>
    <w:rsid w:val="00E248A6"/>
    <w:rsid w:val="00E24CDF"/>
    <w:rsid w:val="00E24F04"/>
    <w:rsid w:val="00E25138"/>
    <w:rsid w:val="00E255EE"/>
    <w:rsid w:val="00E25A10"/>
    <w:rsid w:val="00E268AA"/>
    <w:rsid w:val="00E26C29"/>
    <w:rsid w:val="00E273FE"/>
    <w:rsid w:val="00E278D8"/>
    <w:rsid w:val="00E3001B"/>
    <w:rsid w:val="00E30B20"/>
    <w:rsid w:val="00E30E28"/>
    <w:rsid w:val="00E31393"/>
    <w:rsid w:val="00E31A39"/>
    <w:rsid w:val="00E31C06"/>
    <w:rsid w:val="00E321FA"/>
    <w:rsid w:val="00E32389"/>
    <w:rsid w:val="00E323B8"/>
    <w:rsid w:val="00E337D9"/>
    <w:rsid w:val="00E33B0E"/>
    <w:rsid w:val="00E340E0"/>
    <w:rsid w:val="00E34F59"/>
    <w:rsid w:val="00E356A0"/>
    <w:rsid w:val="00E35C83"/>
    <w:rsid w:val="00E35E47"/>
    <w:rsid w:val="00E36506"/>
    <w:rsid w:val="00E36645"/>
    <w:rsid w:val="00E36668"/>
    <w:rsid w:val="00E3728E"/>
    <w:rsid w:val="00E378DA"/>
    <w:rsid w:val="00E37AD7"/>
    <w:rsid w:val="00E401F9"/>
    <w:rsid w:val="00E4047B"/>
    <w:rsid w:val="00E40A22"/>
    <w:rsid w:val="00E40C19"/>
    <w:rsid w:val="00E40EC5"/>
    <w:rsid w:val="00E40EDB"/>
    <w:rsid w:val="00E41200"/>
    <w:rsid w:val="00E4189A"/>
    <w:rsid w:val="00E41D2A"/>
    <w:rsid w:val="00E41E41"/>
    <w:rsid w:val="00E42375"/>
    <w:rsid w:val="00E43884"/>
    <w:rsid w:val="00E445D7"/>
    <w:rsid w:val="00E44AE4"/>
    <w:rsid w:val="00E44AFB"/>
    <w:rsid w:val="00E45F3E"/>
    <w:rsid w:val="00E46697"/>
    <w:rsid w:val="00E46FA3"/>
    <w:rsid w:val="00E50123"/>
    <w:rsid w:val="00E503CF"/>
    <w:rsid w:val="00E506E4"/>
    <w:rsid w:val="00E5121D"/>
    <w:rsid w:val="00E5185F"/>
    <w:rsid w:val="00E54498"/>
    <w:rsid w:val="00E55395"/>
    <w:rsid w:val="00E55D35"/>
    <w:rsid w:val="00E56579"/>
    <w:rsid w:val="00E566D7"/>
    <w:rsid w:val="00E56B85"/>
    <w:rsid w:val="00E56DF9"/>
    <w:rsid w:val="00E574D9"/>
    <w:rsid w:val="00E57958"/>
    <w:rsid w:val="00E57A05"/>
    <w:rsid w:val="00E57F48"/>
    <w:rsid w:val="00E60A87"/>
    <w:rsid w:val="00E60B62"/>
    <w:rsid w:val="00E60ECF"/>
    <w:rsid w:val="00E613E6"/>
    <w:rsid w:val="00E61478"/>
    <w:rsid w:val="00E62920"/>
    <w:rsid w:val="00E637D3"/>
    <w:rsid w:val="00E63E72"/>
    <w:rsid w:val="00E6440E"/>
    <w:rsid w:val="00E649D5"/>
    <w:rsid w:val="00E6513D"/>
    <w:rsid w:val="00E6526F"/>
    <w:rsid w:val="00E65656"/>
    <w:rsid w:val="00E65939"/>
    <w:rsid w:val="00E65D95"/>
    <w:rsid w:val="00E66001"/>
    <w:rsid w:val="00E661DD"/>
    <w:rsid w:val="00E6688C"/>
    <w:rsid w:val="00E66A48"/>
    <w:rsid w:val="00E66DAD"/>
    <w:rsid w:val="00E676B2"/>
    <w:rsid w:val="00E67E5B"/>
    <w:rsid w:val="00E67F61"/>
    <w:rsid w:val="00E70758"/>
    <w:rsid w:val="00E70EBD"/>
    <w:rsid w:val="00E71403"/>
    <w:rsid w:val="00E7181D"/>
    <w:rsid w:val="00E71D24"/>
    <w:rsid w:val="00E722F6"/>
    <w:rsid w:val="00E72EAD"/>
    <w:rsid w:val="00E72F70"/>
    <w:rsid w:val="00E7392C"/>
    <w:rsid w:val="00E744BB"/>
    <w:rsid w:val="00E74BA5"/>
    <w:rsid w:val="00E74C4C"/>
    <w:rsid w:val="00E74E4E"/>
    <w:rsid w:val="00E75A6A"/>
    <w:rsid w:val="00E761AC"/>
    <w:rsid w:val="00E768E7"/>
    <w:rsid w:val="00E76B30"/>
    <w:rsid w:val="00E7707D"/>
    <w:rsid w:val="00E7741B"/>
    <w:rsid w:val="00E77606"/>
    <w:rsid w:val="00E8016D"/>
    <w:rsid w:val="00E801B3"/>
    <w:rsid w:val="00E804AB"/>
    <w:rsid w:val="00E806BE"/>
    <w:rsid w:val="00E807D0"/>
    <w:rsid w:val="00E807F8"/>
    <w:rsid w:val="00E8099B"/>
    <w:rsid w:val="00E81991"/>
    <w:rsid w:val="00E82BCB"/>
    <w:rsid w:val="00E838DA"/>
    <w:rsid w:val="00E83CC5"/>
    <w:rsid w:val="00E849BA"/>
    <w:rsid w:val="00E8521F"/>
    <w:rsid w:val="00E85652"/>
    <w:rsid w:val="00E85BFD"/>
    <w:rsid w:val="00E86302"/>
    <w:rsid w:val="00E87C30"/>
    <w:rsid w:val="00E9030A"/>
    <w:rsid w:val="00E90C6D"/>
    <w:rsid w:val="00E90D44"/>
    <w:rsid w:val="00E90D49"/>
    <w:rsid w:val="00E90FDE"/>
    <w:rsid w:val="00E9198A"/>
    <w:rsid w:val="00E92095"/>
    <w:rsid w:val="00E92165"/>
    <w:rsid w:val="00E92282"/>
    <w:rsid w:val="00E92F39"/>
    <w:rsid w:val="00E939AE"/>
    <w:rsid w:val="00E93E77"/>
    <w:rsid w:val="00E9466A"/>
    <w:rsid w:val="00E94EA3"/>
    <w:rsid w:val="00E95034"/>
    <w:rsid w:val="00E950BF"/>
    <w:rsid w:val="00E95344"/>
    <w:rsid w:val="00E96164"/>
    <w:rsid w:val="00E967C9"/>
    <w:rsid w:val="00E96818"/>
    <w:rsid w:val="00E97F4B"/>
    <w:rsid w:val="00EA02B9"/>
    <w:rsid w:val="00EA02E1"/>
    <w:rsid w:val="00EA0569"/>
    <w:rsid w:val="00EA0D25"/>
    <w:rsid w:val="00EA1889"/>
    <w:rsid w:val="00EA193D"/>
    <w:rsid w:val="00EA1B6E"/>
    <w:rsid w:val="00EA1CFC"/>
    <w:rsid w:val="00EA1E87"/>
    <w:rsid w:val="00EA2452"/>
    <w:rsid w:val="00EA28F8"/>
    <w:rsid w:val="00EA2C7C"/>
    <w:rsid w:val="00EA2CD6"/>
    <w:rsid w:val="00EA309A"/>
    <w:rsid w:val="00EA3808"/>
    <w:rsid w:val="00EA3BC0"/>
    <w:rsid w:val="00EA3CC4"/>
    <w:rsid w:val="00EA40D4"/>
    <w:rsid w:val="00EA43D6"/>
    <w:rsid w:val="00EA492B"/>
    <w:rsid w:val="00EA4B5F"/>
    <w:rsid w:val="00EA4CBA"/>
    <w:rsid w:val="00EA526E"/>
    <w:rsid w:val="00EA53FD"/>
    <w:rsid w:val="00EA62DF"/>
    <w:rsid w:val="00EA65C5"/>
    <w:rsid w:val="00EA6B41"/>
    <w:rsid w:val="00EA6B42"/>
    <w:rsid w:val="00EA6C97"/>
    <w:rsid w:val="00EB003D"/>
    <w:rsid w:val="00EB060D"/>
    <w:rsid w:val="00EB1840"/>
    <w:rsid w:val="00EB2210"/>
    <w:rsid w:val="00EB267F"/>
    <w:rsid w:val="00EB43D0"/>
    <w:rsid w:val="00EB470E"/>
    <w:rsid w:val="00EB503D"/>
    <w:rsid w:val="00EB51C5"/>
    <w:rsid w:val="00EB52EF"/>
    <w:rsid w:val="00EB5484"/>
    <w:rsid w:val="00EB56B1"/>
    <w:rsid w:val="00EB5FEF"/>
    <w:rsid w:val="00EB6110"/>
    <w:rsid w:val="00EB6E49"/>
    <w:rsid w:val="00EB7A1E"/>
    <w:rsid w:val="00EC1B5A"/>
    <w:rsid w:val="00EC1EC1"/>
    <w:rsid w:val="00EC20BA"/>
    <w:rsid w:val="00EC2ABB"/>
    <w:rsid w:val="00EC2F3F"/>
    <w:rsid w:val="00EC3204"/>
    <w:rsid w:val="00EC351C"/>
    <w:rsid w:val="00EC359F"/>
    <w:rsid w:val="00EC3D00"/>
    <w:rsid w:val="00EC44DD"/>
    <w:rsid w:val="00EC4C99"/>
    <w:rsid w:val="00EC643B"/>
    <w:rsid w:val="00EC7294"/>
    <w:rsid w:val="00EC7E01"/>
    <w:rsid w:val="00ED05AD"/>
    <w:rsid w:val="00ED0F0C"/>
    <w:rsid w:val="00ED1025"/>
    <w:rsid w:val="00ED1D82"/>
    <w:rsid w:val="00ED1E8A"/>
    <w:rsid w:val="00ED22C1"/>
    <w:rsid w:val="00ED2398"/>
    <w:rsid w:val="00ED288D"/>
    <w:rsid w:val="00ED2927"/>
    <w:rsid w:val="00ED2C78"/>
    <w:rsid w:val="00ED2DA6"/>
    <w:rsid w:val="00ED36DB"/>
    <w:rsid w:val="00ED3902"/>
    <w:rsid w:val="00ED4E6D"/>
    <w:rsid w:val="00ED5435"/>
    <w:rsid w:val="00ED609A"/>
    <w:rsid w:val="00ED6195"/>
    <w:rsid w:val="00ED6CEA"/>
    <w:rsid w:val="00ED6D41"/>
    <w:rsid w:val="00ED738E"/>
    <w:rsid w:val="00ED7889"/>
    <w:rsid w:val="00ED7D33"/>
    <w:rsid w:val="00EE01E6"/>
    <w:rsid w:val="00EE0242"/>
    <w:rsid w:val="00EE04DF"/>
    <w:rsid w:val="00EE06AB"/>
    <w:rsid w:val="00EE0D23"/>
    <w:rsid w:val="00EE1224"/>
    <w:rsid w:val="00EE1250"/>
    <w:rsid w:val="00EE175D"/>
    <w:rsid w:val="00EE1BF1"/>
    <w:rsid w:val="00EE3F23"/>
    <w:rsid w:val="00EE3FCA"/>
    <w:rsid w:val="00EE4176"/>
    <w:rsid w:val="00EE4763"/>
    <w:rsid w:val="00EE4826"/>
    <w:rsid w:val="00EE50E5"/>
    <w:rsid w:val="00EE5134"/>
    <w:rsid w:val="00EE5375"/>
    <w:rsid w:val="00EE57D1"/>
    <w:rsid w:val="00EE59B9"/>
    <w:rsid w:val="00EE5CAF"/>
    <w:rsid w:val="00EE6EFC"/>
    <w:rsid w:val="00EF081E"/>
    <w:rsid w:val="00EF0BCB"/>
    <w:rsid w:val="00EF10F9"/>
    <w:rsid w:val="00EF1265"/>
    <w:rsid w:val="00EF1B89"/>
    <w:rsid w:val="00EF299C"/>
    <w:rsid w:val="00EF2D5C"/>
    <w:rsid w:val="00EF314D"/>
    <w:rsid w:val="00EF3261"/>
    <w:rsid w:val="00EF43D6"/>
    <w:rsid w:val="00EF497E"/>
    <w:rsid w:val="00EF5363"/>
    <w:rsid w:val="00EF5A03"/>
    <w:rsid w:val="00EF635B"/>
    <w:rsid w:val="00EF63C8"/>
    <w:rsid w:val="00EF6950"/>
    <w:rsid w:val="00EF6C9F"/>
    <w:rsid w:val="00EF710B"/>
    <w:rsid w:val="00EF7659"/>
    <w:rsid w:val="00EF798A"/>
    <w:rsid w:val="00EF7B60"/>
    <w:rsid w:val="00EF7B6D"/>
    <w:rsid w:val="00F00F86"/>
    <w:rsid w:val="00F01F73"/>
    <w:rsid w:val="00F02664"/>
    <w:rsid w:val="00F02839"/>
    <w:rsid w:val="00F028FC"/>
    <w:rsid w:val="00F0426A"/>
    <w:rsid w:val="00F055CD"/>
    <w:rsid w:val="00F05733"/>
    <w:rsid w:val="00F0648B"/>
    <w:rsid w:val="00F06D0F"/>
    <w:rsid w:val="00F07FE9"/>
    <w:rsid w:val="00F10161"/>
    <w:rsid w:val="00F105D4"/>
    <w:rsid w:val="00F115AA"/>
    <w:rsid w:val="00F12615"/>
    <w:rsid w:val="00F128C2"/>
    <w:rsid w:val="00F12A29"/>
    <w:rsid w:val="00F12DDA"/>
    <w:rsid w:val="00F13757"/>
    <w:rsid w:val="00F13A4C"/>
    <w:rsid w:val="00F173D0"/>
    <w:rsid w:val="00F17D3F"/>
    <w:rsid w:val="00F17E13"/>
    <w:rsid w:val="00F17F1B"/>
    <w:rsid w:val="00F20E75"/>
    <w:rsid w:val="00F21499"/>
    <w:rsid w:val="00F22AFB"/>
    <w:rsid w:val="00F23CF4"/>
    <w:rsid w:val="00F24304"/>
    <w:rsid w:val="00F24A2F"/>
    <w:rsid w:val="00F24B33"/>
    <w:rsid w:val="00F25241"/>
    <w:rsid w:val="00F25F9D"/>
    <w:rsid w:val="00F26268"/>
    <w:rsid w:val="00F266B8"/>
    <w:rsid w:val="00F2678F"/>
    <w:rsid w:val="00F26BE3"/>
    <w:rsid w:val="00F26CA8"/>
    <w:rsid w:val="00F26F92"/>
    <w:rsid w:val="00F27107"/>
    <w:rsid w:val="00F272BF"/>
    <w:rsid w:val="00F277E1"/>
    <w:rsid w:val="00F303DF"/>
    <w:rsid w:val="00F309C0"/>
    <w:rsid w:val="00F309DD"/>
    <w:rsid w:val="00F30B09"/>
    <w:rsid w:val="00F30F6E"/>
    <w:rsid w:val="00F313A6"/>
    <w:rsid w:val="00F32B8A"/>
    <w:rsid w:val="00F32DBF"/>
    <w:rsid w:val="00F33152"/>
    <w:rsid w:val="00F3321A"/>
    <w:rsid w:val="00F333F4"/>
    <w:rsid w:val="00F33AD2"/>
    <w:rsid w:val="00F33EEE"/>
    <w:rsid w:val="00F3440D"/>
    <w:rsid w:val="00F34A35"/>
    <w:rsid w:val="00F35051"/>
    <w:rsid w:val="00F35150"/>
    <w:rsid w:val="00F35634"/>
    <w:rsid w:val="00F36965"/>
    <w:rsid w:val="00F377C8"/>
    <w:rsid w:val="00F37C57"/>
    <w:rsid w:val="00F37E9F"/>
    <w:rsid w:val="00F40628"/>
    <w:rsid w:val="00F40D33"/>
    <w:rsid w:val="00F40FC5"/>
    <w:rsid w:val="00F41BDF"/>
    <w:rsid w:val="00F42DB6"/>
    <w:rsid w:val="00F4398A"/>
    <w:rsid w:val="00F439C8"/>
    <w:rsid w:val="00F43AA3"/>
    <w:rsid w:val="00F44870"/>
    <w:rsid w:val="00F44D51"/>
    <w:rsid w:val="00F45011"/>
    <w:rsid w:val="00F4518D"/>
    <w:rsid w:val="00F451C4"/>
    <w:rsid w:val="00F45A00"/>
    <w:rsid w:val="00F46413"/>
    <w:rsid w:val="00F504DB"/>
    <w:rsid w:val="00F50637"/>
    <w:rsid w:val="00F5091E"/>
    <w:rsid w:val="00F50D14"/>
    <w:rsid w:val="00F5100C"/>
    <w:rsid w:val="00F5125E"/>
    <w:rsid w:val="00F52473"/>
    <w:rsid w:val="00F525D2"/>
    <w:rsid w:val="00F5267C"/>
    <w:rsid w:val="00F52AB2"/>
    <w:rsid w:val="00F53DD4"/>
    <w:rsid w:val="00F542FF"/>
    <w:rsid w:val="00F545CF"/>
    <w:rsid w:val="00F546A9"/>
    <w:rsid w:val="00F54DEC"/>
    <w:rsid w:val="00F54E99"/>
    <w:rsid w:val="00F56FAD"/>
    <w:rsid w:val="00F572DD"/>
    <w:rsid w:val="00F57504"/>
    <w:rsid w:val="00F57565"/>
    <w:rsid w:val="00F57FED"/>
    <w:rsid w:val="00F60333"/>
    <w:rsid w:val="00F603A9"/>
    <w:rsid w:val="00F603E8"/>
    <w:rsid w:val="00F6103F"/>
    <w:rsid w:val="00F610D2"/>
    <w:rsid w:val="00F613B6"/>
    <w:rsid w:val="00F626E9"/>
    <w:rsid w:val="00F628A3"/>
    <w:rsid w:val="00F62BA2"/>
    <w:rsid w:val="00F62F73"/>
    <w:rsid w:val="00F63231"/>
    <w:rsid w:val="00F63AE4"/>
    <w:rsid w:val="00F63CA8"/>
    <w:rsid w:val="00F652AC"/>
    <w:rsid w:val="00F65914"/>
    <w:rsid w:val="00F659A5"/>
    <w:rsid w:val="00F6651E"/>
    <w:rsid w:val="00F665FC"/>
    <w:rsid w:val="00F6728C"/>
    <w:rsid w:val="00F6784E"/>
    <w:rsid w:val="00F67DA7"/>
    <w:rsid w:val="00F705B0"/>
    <w:rsid w:val="00F70B5B"/>
    <w:rsid w:val="00F722A3"/>
    <w:rsid w:val="00F72F9F"/>
    <w:rsid w:val="00F73206"/>
    <w:rsid w:val="00F73582"/>
    <w:rsid w:val="00F73613"/>
    <w:rsid w:val="00F739C5"/>
    <w:rsid w:val="00F74148"/>
    <w:rsid w:val="00F7455D"/>
    <w:rsid w:val="00F74D4F"/>
    <w:rsid w:val="00F75D20"/>
    <w:rsid w:val="00F75EAA"/>
    <w:rsid w:val="00F76581"/>
    <w:rsid w:val="00F76758"/>
    <w:rsid w:val="00F76C42"/>
    <w:rsid w:val="00F7763C"/>
    <w:rsid w:val="00F77A74"/>
    <w:rsid w:val="00F77CCA"/>
    <w:rsid w:val="00F77FFC"/>
    <w:rsid w:val="00F80BD5"/>
    <w:rsid w:val="00F80C40"/>
    <w:rsid w:val="00F81171"/>
    <w:rsid w:val="00F821C9"/>
    <w:rsid w:val="00F83038"/>
    <w:rsid w:val="00F8397D"/>
    <w:rsid w:val="00F83A17"/>
    <w:rsid w:val="00F83A94"/>
    <w:rsid w:val="00F84335"/>
    <w:rsid w:val="00F85913"/>
    <w:rsid w:val="00F862BC"/>
    <w:rsid w:val="00F865A8"/>
    <w:rsid w:val="00F8664A"/>
    <w:rsid w:val="00F866B7"/>
    <w:rsid w:val="00F86784"/>
    <w:rsid w:val="00F87598"/>
    <w:rsid w:val="00F9025F"/>
    <w:rsid w:val="00F907EF"/>
    <w:rsid w:val="00F910ED"/>
    <w:rsid w:val="00F915A2"/>
    <w:rsid w:val="00F91633"/>
    <w:rsid w:val="00F9263D"/>
    <w:rsid w:val="00F938B1"/>
    <w:rsid w:val="00F94370"/>
    <w:rsid w:val="00F9481C"/>
    <w:rsid w:val="00F949CC"/>
    <w:rsid w:val="00F95024"/>
    <w:rsid w:val="00F950CC"/>
    <w:rsid w:val="00F95EF5"/>
    <w:rsid w:val="00F95FE9"/>
    <w:rsid w:val="00F96355"/>
    <w:rsid w:val="00F964EB"/>
    <w:rsid w:val="00FA0B28"/>
    <w:rsid w:val="00FA0FBE"/>
    <w:rsid w:val="00FA1FD8"/>
    <w:rsid w:val="00FA2424"/>
    <w:rsid w:val="00FA298A"/>
    <w:rsid w:val="00FA2E37"/>
    <w:rsid w:val="00FA3387"/>
    <w:rsid w:val="00FA3434"/>
    <w:rsid w:val="00FA37F8"/>
    <w:rsid w:val="00FA41F0"/>
    <w:rsid w:val="00FA41F6"/>
    <w:rsid w:val="00FA47D3"/>
    <w:rsid w:val="00FA49CE"/>
    <w:rsid w:val="00FA4D4A"/>
    <w:rsid w:val="00FA4D7C"/>
    <w:rsid w:val="00FA5A45"/>
    <w:rsid w:val="00FA5E7D"/>
    <w:rsid w:val="00FA60C8"/>
    <w:rsid w:val="00FA64F7"/>
    <w:rsid w:val="00FA67B9"/>
    <w:rsid w:val="00FA6BEA"/>
    <w:rsid w:val="00FA7F4E"/>
    <w:rsid w:val="00FB01AF"/>
    <w:rsid w:val="00FB05B2"/>
    <w:rsid w:val="00FB0854"/>
    <w:rsid w:val="00FB0EC9"/>
    <w:rsid w:val="00FB1347"/>
    <w:rsid w:val="00FB13DE"/>
    <w:rsid w:val="00FB1820"/>
    <w:rsid w:val="00FB18A6"/>
    <w:rsid w:val="00FB1D88"/>
    <w:rsid w:val="00FB1F04"/>
    <w:rsid w:val="00FB20D6"/>
    <w:rsid w:val="00FB2218"/>
    <w:rsid w:val="00FB36E7"/>
    <w:rsid w:val="00FB38C8"/>
    <w:rsid w:val="00FB4023"/>
    <w:rsid w:val="00FB4BF5"/>
    <w:rsid w:val="00FB4D08"/>
    <w:rsid w:val="00FB5101"/>
    <w:rsid w:val="00FB5B4A"/>
    <w:rsid w:val="00FB5D16"/>
    <w:rsid w:val="00FB6330"/>
    <w:rsid w:val="00FB66B8"/>
    <w:rsid w:val="00FB714E"/>
    <w:rsid w:val="00FB72C3"/>
    <w:rsid w:val="00FC144D"/>
    <w:rsid w:val="00FC1875"/>
    <w:rsid w:val="00FC1D7A"/>
    <w:rsid w:val="00FC1FB3"/>
    <w:rsid w:val="00FC2824"/>
    <w:rsid w:val="00FC2A86"/>
    <w:rsid w:val="00FC2F75"/>
    <w:rsid w:val="00FC3671"/>
    <w:rsid w:val="00FC41FB"/>
    <w:rsid w:val="00FC44F3"/>
    <w:rsid w:val="00FC4626"/>
    <w:rsid w:val="00FC46F0"/>
    <w:rsid w:val="00FC499D"/>
    <w:rsid w:val="00FC4A1D"/>
    <w:rsid w:val="00FC4F50"/>
    <w:rsid w:val="00FC548E"/>
    <w:rsid w:val="00FC5A3D"/>
    <w:rsid w:val="00FC5E71"/>
    <w:rsid w:val="00FC6036"/>
    <w:rsid w:val="00FC704F"/>
    <w:rsid w:val="00FD0137"/>
    <w:rsid w:val="00FD03E7"/>
    <w:rsid w:val="00FD047B"/>
    <w:rsid w:val="00FD0626"/>
    <w:rsid w:val="00FD080E"/>
    <w:rsid w:val="00FD0908"/>
    <w:rsid w:val="00FD0E79"/>
    <w:rsid w:val="00FD1745"/>
    <w:rsid w:val="00FD1A28"/>
    <w:rsid w:val="00FD1A5A"/>
    <w:rsid w:val="00FD1F35"/>
    <w:rsid w:val="00FD2473"/>
    <w:rsid w:val="00FD2A6A"/>
    <w:rsid w:val="00FD3B8D"/>
    <w:rsid w:val="00FD3D1F"/>
    <w:rsid w:val="00FD3ECA"/>
    <w:rsid w:val="00FD5200"/>
    <w:rsid w:val="00FD5231"/>
    <w:rsid w:val="00FD5DE9"/>
    <w:rsid w:val="00FD5F16"/>
    <w:rsid w:val="00FD6372"/>
    <w:rsid w:val="00FD69FF"/>
    <w:rsid w:val="00FD7724"/>
    <w:rsid w:val="00FD7D2A"/>
    <w:rsid w:val="00FE10A9"/>
    <w:rsid w:val="00FE1803"/>
    <w:rsid w:val="00FE1FED"/>
    <w:rsid w:val="00FE3C8F"/>
    <w:rsid w:val="00FE4C2C"/>
    <w:rsid w:val="00FE5CEC"/>
    <w:rsid w:val="00FE5EE0"/>
    <w:rsid w:val="00FE7323"/>
    <w:rsid w:val="00FF096F"/>
    <w:rsid w:val="00FF0B43"/>
    <w:rsid w:val="00FF0FB5"/>
    <w:rsid w:val="00FF13F2"/>
    <w:rsid w:val="00FF2296"/>
    <w:rsid w:val="00FF2D23"/>
    <w:rsid w:val="00FF3317"/>
    <w:rsid w:val="00FF3420"/>
    <w:rsid w:val="00FF3779"/>
    <w:rsid w:val="00FF4781"/>
    <w:rsid w:val="00FF51B6"/>
    <w:rsid w:val="00FF52C8"/>
    <w:rsid w:val="00FF55FC"/>
    <w:rsid w:val="00FF58AF"/>
    <w:rsid w:val="00FF671A"/>
    <w:rsid w:val="00FF6B51"/>
    <w:rsid w:val="00FF6C5F"/>
    <w:rsid w:val="00FF7828"/>
    <w:rsid w:val="00FF7E28"/>
    <w:rsid w:val="00FF7EE7"/>
    <w:rsid w:val="010C178D"/>
    <w:rsid w:val="011F1509"/>
    <w:rsid w:val="01305E3B"/>
    <w:rsid w:val="01356820"/>
    <w:rsid w:val="0135B495"/>
    <w:rsid w:val="01366496"/>
    <w:rsid w:val="0139FA9F"/>
    <w:rsid w:val="013E0A6C"/>
    <w:rsid w:val="014E6CB8"/>
    <w:rsid w:val="0162BB1C"/>
    <w:rsid w:val="01C2896A"/>
    <w:rsid w:val="01D200A7"/>
    <w:rsid w:val="01E03677"/>
    <w:rsid w:val="01E35B4B"/>
    <w:rsid w:val="01E48714"/>
    <w:rsid w:val="01E55428"/>
    <w:rsid w:val="01E5AF89"/>
    <w:rsid w:val="01E76759"/>
    <w:rsid w:val="02044F17"/>
    <w:rsid w:val="023B12E9"/>
    <w:rsid w:val="024690E7"/>
    <w:rsid w:val="02473CB2"/>
    <w:rsid w:val="024DE921"/>
    <w:rsid w:val="0276CCF8"/>
    <w:rsid w:val="027E6433"/>
    <w:rsid w:val="029F2535"/>
    <w:rsid w:val="02A8BA6E"/>
    <w:rsid w:val="02B1A93F"/>
    <w:rsid w:val="02C2A0F8"/>
    <w:rsid w:val="02D184F6"/>
    <w:rsid w:val="02E32057"/>
    <w:rsid w:val="02F081D0"/>
    <w:rsid w:val="02F3CF49"/>
    <w:rsid w:val="030B833D"/>
    <w:rsid w:val="0329F3D9"/>
    <w:rsid w:val="032DF9CA"/>
    <w:rsid w:val="032F2062"/>
    <w:rsid w:val="035374E4"/>
    <w:rsid w:val="035A608A"/>
    <w:rsid w:val="0364CEA8"/>
    <w:rsid w:val="03659C7C"/>
    <w:rsid w:val="036EA9AF"/>
    <w:rsid w:val="037CCBA0"/>
    <w:rsid w:val="038E6B1E"/>
    <w:rsid w:val="03A6C82E"/>
    <w:rsid w:val="03B06157"/>
    <w:rsid w:val="03B4F8CE"/>
    <w:rsid w:val="03B6B663"/>
    <w:rsid w:val="03BED1C3"/>
    <w:rsid w:val="03C0939F"/>
    <w:rsid w:val="03C7DE1A"/>
    <w:rsid w:val="03D32E46"/>
    <w:rsid w:val="0410F369"/>
    <w:rsid w:val="041162C5"/>
    <w:rsid w:val="04186F27"/>
    <w:rsid w:val="042097EE"/>
    <w:rsid w:val="0424F47B"/>
    <w:rsid w:val="0442C6C8"/>
    <w:rsid w:val="044C3418"/>
    <w:rsid w:val="0451DD91"/>
    <w:rsid w:val="04558BAC"/>
    <w:rsid w:val="0457D08F"/>
    <w:rsid w:val="04626932"/>
    <w:rsid w:val="04738C25"/>
    <w:rsid w:val="04889D30"/>
    <w:rsid w:val="0490245E"/>
    <w:rsid w:val="04A2DE52"/>
    <w:rsid w:val="04BB5692"/>
    <w:rsid w:val="04D79C7E"/>
    <w:rsid w:val="04DD1D9F"/>
    <w:rsid w:val="04E446EE"/>
    <w:rsid w:val="04FFB10D"/>
    <w:rsid w:val="05163E21"/>
    <w:rsid w:val="05312CE6"/>
    <w:rsid w:val="05332524"/>
    <w:rsid w:val="05341715"/>
    <w:rsid w:val="05353E25"/>
    <w:rsid w:val="05358B92"/>
    <w:rsid w:val="053D7A27"/>
    <w:rsid w:val="053FC5F9"/>
    <w:rsid w:val="054113DB"/>
    <w:rsid w:val="054744D7"/>
    <w:rsid w:val="05529885"/>
    <w:rsid w:val="058AB7B0"/>
    <w:rsid w:val="05914DE6"/>
    <w:rsid w:val="05B266BB"/>
    <w:rsid w:val="05B2A0E4"/>
    <w:rsid w:val="05D2F690"/>
    <w:rsid w:val="05DF9EDB"/>
    <w:rsid w:val="05E48C1E"/>
    <w:rsid w:val="05EF9E0F"/>
    <w:rsid w:val="061069DB"/>
    <w:rsid w:val="0617ED7F"/>
    <w:rsid w:val="064C722F"/>
    <w:rsid w:val="06585C7A"/>
    <w:rsid w:val="066BBAD6"/>
    <w:rsid w:val="0684195C"/>
    <w:rsid w:val="06981F8E"/>
    <w:rsid w:val="069918DF"/>
    <w:rsid w:val="069F59A9"/>
    <w:rsid w:val="06A8CD02"/>
    <w:rsid w:val="06AE5FD5"/>
    <w:rsid w:val="06CAED8C"/>
    <w:rsid w:val="06DB965A"/>
    <w:rsid w:val="06EA2078"/>
    <w:rsid w:val="0703D18D"/>
    <w:rsid w:val="071034CF"/>
    <w:rsid w:val="0710DA76"/>
    <w:rsid w:val="0739AC6E"/>
    <w:rsid w:val="0742B329"/>
    <w:rsid w:val="0747277A"/>
    <w:rsid w:val="074C3D8F"/>
    <w:rsid w:val="07553881"/>
    <w:rsid w:val="0755D165"/>
    <w:rsid w:val="077B8C09"/>
    <w:rsid w:val="078B914E"/>
    <w:rsid w:val="07A95649"/>
    <w:rsid w:val="07BBD4A6"/>
    <w:rsid w:val="07CEA3DD"/>
    <w:rsid w:val="07D06F71"/>
    <w:rsid w:val="0861181C"/>
    <w:rsid w:val="087BF894"/>
    <w:rsid w:val="089B1B33"/>
    <w:rsid w:val="08A057CB"/>
    <w:rsid w:val="08C362EF"/>
    <w:rsid w:val="08C8D324"/>
    <w:rsid w:val="08D5DC90"/>
    <w:rsid w:val="090FD8E9"/>
    <w:rsid w:val="093F1266"/>
    <w:rsid w:val="095D6FA9"/>
    <w:rsid w:val="095EF44B"/>
    <w:rsid w:val="095FF3F4"/>
    <w:rsid w:val="096BD239"/>
    <w:rsid w:val="096BD5FF"/>
    <w:rsid w:val="09766E66"/>
    <w:rsid w:val="097C4A31"/>
    <w:rsid w:val="097C6D31"/>
    <w:rsid w:val="0987300D"/>
    <w:rsid w:val="098D971F"/>
    <w:rsid w:val="09A9EEE4"/>
    <w:rsid w:val="09B839E7"/>
    <w:rsid w:val="09B8BB32"/>
    <w:rsid w:val="09B950A3"/>
    <w:rsid w:val="09BBADD6"/>
    <w:rsid w:val="09C164EA"/>
    <w:rsid w:val="09C2487F"/>
    <w:rsid w:val="0A1107F0"/>
    <w:rsid w:val="0A29CC9A"/>
    <w:rsid w:val="0A2F64E9"/>
    <w:rsid w:val="0A379AA4"/>
    <w:rsid w:val="0A44A812"/>
    <w:rsid w:val="0A487ADE"/>
    <w:rsid w:val="0A735FB9"/>
    <w:rsid w:val="0A77D5E4"/>
    <w:rsid w:val="0A7BF0C8"/>
    <w:rsid w:val="0A8133A1"/>
    <w:rsid w:val="0A948382"/>
    <w:rsid w:val="0A9A5F06"/>
    <w:rsid w:val="0AA223A3"/>
    <w:rsid w:val="0AA29930"/>
    <w:rsid w:val="0ABC7552"/>
    <w:rsid w:val="0AC33210"/>
    <w:rsid w:val="0AD5C315"/>
    <w:rsid w:val="0AD881EF"/>
    <w:rsid w:val="0ADE50AC"/>
    <w:rsid w:val="0AFCD88B"/>
    <w:rsid w:val="0B03B3B0"/>
    <w:rsid w:val="0B094CB5"/>
    <w:rsid w:val="0B09BC10"/>
    <w:rsid w:val="0B2E1FFF"/>
    <w:rsid w:val="0B32CF1C"/>
    <w:rsid w:val="0B505115"/>
    <w:rsid w:val="0B677D00"/>
    <w:rsid w:val="0B7EE247"/>
    <w:rsid w:val="0B84E469"/>
    <w:rsid w:val="0B8EA0C5"/>
    <w:rsid w:val="0B9715E6"/>
    <w:rsid w:val="0BA178B8"/>
    <w:rsid w:val="0BAF51B7"/>
    <w:rsid w:val="0BD14BD4"/>
    <w:rsid w:val="0BD2B253"/>
    <w:rsid w:val="0BD8EC89"/>
    <w:rsid w:val="0BF8BAAD"/>
    <w:rsid w:val="0BFF1225"/>
    <w:rsid w:val="0C18E2CA"/>
    <w:rsid w:val="0C1B58CA"/>
    <w:rsid w:val="0C417715"/>
    <w:rsid w:val="0C5C99F9"/>
    <w:rsid w:val="0C8FB8FB"/>
    <w:rsid w:val="0C9498CF"/>
    <w:rsid w:val="0CA8CFD0"/>
    <w:rsid w:val="0CB7ADC2"/>
    <w:rsid w:val="0CD349A1"/>
    <w:rsid w:val="0CDD1479"/>
    <w:rsid w:val="0CDF60FF"/>
    <w:rsid w:val="0D0DC2E2"/>
    <w:rsid w:val="0D232C99"/>
    <w:rsid w:val="0D2FD3E9"/>
    <w:rsid w:val="0D42A88F"/>
    <w:rsid w:val="0D536310"/>
    <w:rsid w:val="0D5EFC7A"/>
    <w:rsid w:val="0D67F814"/>
    <w:rsid w:val="0D6A0088"/>
    <w:rsid w:val="0D81575A"/>
    <w:rsid w:val="0D8EF936"/>
    <w:rsid w:val="0D964E49"/>
    <w:rsid w:val="0D974D78"/>
    <w:rsid w:val="0DA8D059"/>
    <w:rsid w:val="0DAA3D06"/>
    <w:rsid w:val="0DB4FC6A"/>
    <w:rsid w:val="0DD94C74"/>
    <w:rsid w:val="0DE23EFF"/>
    <w:rsid w:val="0DE41D2E"/>
    <w:rsid w:val="0DE54B23"/>
    <w:rsid w:val="0DE55F34"/>
    <w:rsid w:val="0DEA02DA"/>
    <w:rsid w:val="0E021D4D"/>
    <w:rsid w:val="0E2D710D"/>
    <w:rsid w:val="0E3A13FD"/>
    <w:rsid w:val="0E3C29ED"/>
    <w:rsid w:val="0E3DE561"/>
    <w:rsid w:val="0E75C1FB"/>
    <w:rsid w:val="0E77D2E4"/>
    <w:rsid w:val="0EA042F2"/>
    <w:rsid w:val="0EB0D33C"/>
    <w:rsid w:val="0EB885F5"/>
    <w:rsid w:val="0EC71C56"/>
    <w:rsid w:val="0ED62342"/>
    <w:rsid w:val="0EE85DBE"/>
    <w:rsid w:val="0EF1660E"/>
    <w:rsid w:val="0F0AD12C"/>
    <w:rsid w:val="0F1003C1"/>
    <w:rsid w:val="0F27223F"/>
    <w:rsid w:val="0F39047E"/>
    <w:rsid w:val="0F49A1C1"/>
    <w:rsid w:val="0F4C9353"/>
    <w:rsid w:val="0F538DA4"/>
    <w:rsid w:val="0F744930"/>
    <w:rsid w:val="0F87FE74"/>
    <w:rsid w:val="0F93AD55"/>
    <w:rsid w:val="0FBDBD47"/>
    <w:rsid w:val="0FDB9AD0"/>
    <w:rsid w:val="0FE622A6"/>
    <w:rsid w:val="0FEACF59"/>
    <w:rsid w:val="0FF6085B"/>
    <w:rsid w:val="100431EF"/>
    <w:rsid w:val="1010C813"/>
    <w:rsid w:val="101884B3"/>
    <w:rsid w:val="101BD891"/>
    <w:rsid w:val="1023C9FF"/>
    <w:rsid w:val="1024BA3A"/>
    <w:rsid w:val="1025D977"/>
    <w:rsid w:val="102F69DD"/>
    <w:rsid w:val="1037BE95"/>
    <w:rsid w:val="1039F051"/>
    <w:rsid w:val="10560CA9"/>
    <w:rsid w:val="1072B824"/>
    <w:rsid w:val="10A0CD1C"/>
    <w:rsid w:val="10A857FD"/>
    <w:rsid w:val="10BD3136"/>
    <w:rsid w:val="10CDA0BC"/>
    <w:rsid w:val="10DBEE3A"/>
    <w:rsid w:val="10E9CF12"/>
    <w:rsid w:val="1107761A"/>
    <w:rsid w:val="1112B7E8"/>
    <w:rsid w:val="11133749"/>
    <w:rsid w:val="11223CD5"/>
    <w:rsid w:val="113B29DC"/>
    <w:rsid w:val="114D409B"/>
    <w:rsid w:val="115AC251"/>
    <w:rsid w:val="115CEEDA"/>
    <w:rsid w:val="115D1336"/>
    <w:rsid w:val="116EDCEA"/>
    <w:rsid w:val="11753766"/>
    <w:rsid w:val="117A9BC3"/>
    <w:rsid w:val="117BF277"/>
    <w:rsid w:val="117C80B6"/>
    <w:rsid w:val="11889465"/>
    <w:rsid w:val="119986D2"/>
    <w:rsid w:val="11B0C60C"/>
    <w:rsid w:val="11B219DC"/>
    <w:rsid w:val="11B421A7"/>
    <w:rsid w:val="11DCFCBB"/>
    <w:rsid w:val="11DF95D6"/>
    <w:rsid w:val="11E02F26"/>
    <w:rsid w:val="11F0B139"/>
    <w:rsid w:val="12067634"/>
    <w:rsid w:val="122A6DF5"/>
    <w:rsid w:val="124E54B8"/>
    <w:rsid w:val="1252B937"/>
    <w:rsid w:val="12643DE7"/>
    <w:rsid w:val="12830AAA"/>
    <w:rsid w:val="1287AA18"/>
    <w:rsid w:val="1291CCCC"/>
    <w:rsid w:val="12EB7974"/>
    <w:rsid w:val="12F13AF0"/>
    <w:rsid w:val="1339E54E"/>
    <w:rsid w:val="1340F977"/>
    <w:rsid w:val="13441D94"/>
    <w:rsid w:val="138936F8"/>
    <w:rsid w:val="13B1B0E9"/>
    <w:rsid w:val="13B1DEC8"/>
    <w:rsid w:val="13B4B0FA"/>
    <w:rsid w:val="13C6582E"/>
    <w:rsid w:val="13CE47DC"/>
    <w:rsid w:val="13E856E7"/>
    <w:rsid w:val="1405CB73"/>
    <w:rsid w:val="14091695"/>
    <w:rsid w:val="1409DA30"/>
    <w:rsid w:val="14175701"/>
    <w:rsid w:val="141BA3C0"/>
    <w:rsid w:val="141C5162"/>
    <w:rsid w:val="1423A832"/>
    <w:rsid w:val="1437B76F"/>
    <w:rsid w:val="14493FBB"/>
    <w:rsid w:val="144D3AF1"/>
    <w:rsid w:val="1456B4EB"/>
    <w:rsid w:val="1478B257"/>
    <w:rsid w:val="14808B3F"/>
    <w:rsid w:val="148EBBAC"/>
    <w:rsid w:val="149034F3"/>
    <w:rsid w:val="14A1B139"/>
    <w:rsid w:val="14B7E957"/>
    <w:rsid w:val="14B896F6"/>
    <w:rsid w:val="14C37F36"/>
    <w:rsid w:val="14D0C807"/>
    <w:rsid w:val="14DC1DA0"/>
    <w:rsid w:val="14DE6784"/>
    <w:rsid w:val="14DFFDF0"/>
    <w:rsid w:val="14F594D0"/>
    <w:rsid w:val="14F68812"/>
    <w:rsid w:val="150D417D"/>
    <w:rsid w:val="1512079A"/>
    <w:rsid w:val="1585F15D"/>
    <w:rsid w:val="15A22E3B"/>
    <w:rsid w:val="15AB303A"/>
    <w:rsid w:val="15C372E6"/>
    <w:rsid w:val="15CCC935"/>
    <w:rsid w:val="15D16EB4"/>
    <w:rsid w:val="15E3AB87"/>
    <w:rsid w:val="15F3E6F1"/>
    <w:rsid w:val="15F47142"/>
    <w:rsid w:val="15F89C34"/>
    <w:rsid w:val="16104ACD"/>
    <w:rsid w:val="1615E673"/>
    <w:rsid w:val="161AA679"/>
    <w:rsid w:val="161F4982"/>
    <w:rsid w:val="163D2111"/>
    <w:rsid w:val="164CD1B0"/>
    <w:rsid w:val="165D0AB6"/>
    <w:rsid w:val="166739C1"/>
    <w:rsid w:val="167A79F1"/>
    <w:rsid w:val="16889E93"/>
    <w:rsid w:val="169269ED"/>
    <w:rsid w:val="16BF179C"/>
    <w:rsid w:val="16CB3186"/>
    <w:rsid w:val="16E0142B"/>
    <w:rsid w:val="16E0C8B6"/>
    <w:rsid w:val="17058FBE"/>
    <w:rsid w:val="170A777A"/>
    <w:rsid w:val="170D4439"/>
    <w:rsid w:val="17108554"/>
    <w:rsid w:val="1715BE99"/>
    <w:rsid w:val="1722F3F6"/>
    <w:rsid w:val="17276FC9"/>
    <w:rsid w:val="1738C87C"/>
    <w:rsid w:val="1763C36E"/>
    <w:rsid w:val="17664CB5"/>
    <w:rsid w:val="178965DA"/>
    <w:rsid w:val="1796C89D"/>
    <w:rsid w:val="17B80440"/>
    <w:rsid w:val="17DCDB1C"/>
    <w:rsid w:val="17EE5E9C"/>
    <w:rsid w:val="17EF5748"/>
    <w:rsid w:val="17F603E9"/>
    <w:rsid w:val="18226983"/>
    <w:rsid w:val="1822CA64"/>
    <w:rsid w:val="184CE971"/>
    <w:rsid w:val="1854C8BD"/>
    <w:rsid w:val="18557A6A"/>
    <w:rsid w:val="1859C3D5"/>
    <w:rsid w:val="185CC3C5"/>
    <w:rsid w:val="18AB24AB"/>
    <w:rsid w:val="18AE4949"/>
    <w:rsid w:val="18CEF9BC"/>
    <w:rsid w:val="191D60D7"/>
    <w:rsid w:val="191EACB3"/>
    <w:rsid w:val="19212722"/>
    <w:rsid w:val="1926EDD8"/>
    <w:rsid w:val="1934E37E"/>
    <w:rsid w:val="193B6046"/>
    <w:rsid w:val="1941E130"/>
    <w:rsid w:val="1942DFBF"/>
    <w:rsid w:val="1952A026"/>
    <w:rsid w:val="19591291"/>
    <w:rsid w:val="1970B1E3"/>
    <w:rsid w:val="19711CC0"/>
    <w:rsid w:val="1985254F"/>
    <w:rsid w:val="1998BA05"/>
    <w:rsid w:val="19A8D7FA"/>
    <w:rsid w:val="19B1C77B"/>
    <w:rsid w:val="19C17E0F"/>
    <w:rsid w:val="19C3018E"/>
    <w:rsid w:val="19F23CC7"/>
    <w:rsid w:val="1A0D656A"/>
    <w:rsid w:val="1A100CDA"/>
    <w:rsid w:val="1A196012"/>
    <w:rsid w:val="1A2B7DB8"/>
    <w:rsid w:val="1A5736A8"/>
    <w:rsid w:val="1A587B3A"/>
    <w:rsid w:val="1A612FB3"/>
    <w:rsid w:val="1A86C7D0"/>
    <w:rsid w:val="1AA57C78"/>
    <w:rsid w:val="1ACD920D"/>
    <w:rsid w:val="1AE20065"/>
    <w:rsid w:val="1AFAA82B"/>
    <w:rsid w:val="1B0A52E9"/>
    <w:rsid w:val="1B257FC7"/>
    <w:rsid w:val="1B356178"/>
    <w:rsid w:val="1B36071C"/>
    <w:rsid w:val="1B3682A4"/>
    <w:rsid w:val="1B6D98BB"/>
    <w:rsid w:val="1B75C789"/>
    <w:rsid w:val="1B7DDEB2"/>
    <w:rsid w:val="1BB3673D"/>
    <w:rsid w:val="1BD17375"/>
    <w:rsid w:val="1BD9FB6B"/>
    <w:rsid w:val="1C0652C3"/>
    <w:rsid w:val="1C07900B"/>
    <w:rsid w:val="1C15C84C"/>
    <w:rsid w:val="1C2E5B18"/>
    <w:rsid w:val="1C3064F0"/>
    <w:rsid w:val="1C3C0D4E"/>
    <w:rsid w:val="1C3CE735"/>
    <w:rsid w:val="1C4B33BF"/>
    <w:rsid w:val="1C522A28"/>
    <w:rsid w:val="1C6914C4"/>
    <w:rsid w:val="1C694EB4"/>
    <w:rsid w:val="1C749141"/>
    <w:rsid w:val="1C98E77F"/>
    <w:rsid w:val="1CA92029"/>
    <w:rsid w:val="1CB10DD6"/>
    <w:rsid w:val="1CB48CFE"/>
    <w:rsid w:val="1CD2006C"/>
    <w:rsid w:val="1CDAC2C8"/>
    <w:rsid w:val="1CE3A2B5"/>
    <w:rsid w:val="1CF780A2"/>
    <w:rsid w:val="1D145C12"/>
    <w:rsid w:val="1D2F08AD"/>
    <w:rsid w:val="1D33AA92"/>
    <w:rsid w:val="1D3C3FF0"/>
    <w:rsid w:val="1D807224"/>
    <w:rsid w:val="1D88ADF2"/>
    <w:rsid w:val="1D8EAD48"/>
    <w:rsid w:val="1DA72293"/>
    <w:rsid w:val="1DB357E7"/>
    <w:rsid w:val="1DC2196C"/>
    <w:rsid w:val="1DD69381"/>
    <w:rsid w:val="1DE709DA"/>
    <w:rsid w:val="1DE94EC3"/>
    <w:rsid w:val="1DEA77F7"/>
    <w:rsid w:val="1E1EFE9E"/>
    <w:rsid w:val="1E29BB72"/>
    <w:rsid w:val="1E385B2A"/>
    <w:rsid w:val="1E4805ED"/>
    <w:rsid w:val="1E5F8961"/>
    <w:rsid w:val="1E8DDDC0"/>
    <w:rsid w:val="1EA04553"/>
    <w:rsid w:val="1EB02C73"/>
    <w:rsid w:val="1EEB9132"/>
    <w:rsid w:val="1F0E28E1"/>
    <w:rsid w:val="1F12AB7A"/>
    <w:rsid w:val="1F173992"/>
    <w:rsid w:val="1F2045F5"/>
    <w:rsid w:val="1F3C0C14"/>
    <w:rsid w:val="1F4501CD"/>
    <w:rsid w:val="1F56107D"/>
    <w:rsid w:val="1F783E6A"/>
    <w:rsid w:val="1F88C433"/>
    <w:rsid w:val="1FA25BCF"/>
    <w:rsid w:val="1FD1518F"/>
    <w:rsid w:val="1FD82555"/>
    <w:rsid w:val="1FE227BF"/>
    <w:rsid w:val="1FE66BA2"/>
    <w:rsid w:val="1FFFC8BC"/>
    <w:rsid w:val="20058C0D"/>
    <w:rsid w:val="200805CA"/>
    <w:rsid w:val="20206E02"/>
    <w:rsid w:val="2025DAB9"/>
    <w:rsid w:val="20400EC5"/>
    <w:rsid w:val="2043BB64"/>
    <w:rsid w:val="2056F3E7"/>
    <w:rsid w:val="2058C4E7"/>
    <w:rsid w:val="2072CF5E"/>
    <w:rsid w:val="208170AF"/>
    <w:rsid w:val="20875364"/>
    <w:rsid w:val="20A52725"/>
    <w:rsid w:val="20CB7909"/>
    <w:rsid w:val="20CF3F36"/>
    <w:rsid w:val="20D033CE"/>
    <w:rsid w:val="20E103F0"/>
    <w:rsid w:val="20E369AE"/>
    <w:rsid w:val="20EC005B"/>
    <w:rsid w:val="20F0E314"/>
    <w:rsid w:val="20F772B7"/>
    <w:rsid w:val="210DECB2"/>
    <w:rsid w:val="21168B83"/>
    <w:rsid w:val="211DFA6E"/>
    <w:rsid w:val="2125C289"/>
    <w:rsid w:val="213DD370"/>
    <w:rsid w:val="21733700"/>
    <w:rsid w:val="217C9A25"/>
    <w:rsid w:val="21966372"/>
    <w:rsid w:val="21982D6D"/>
    <w:rsid w:val="21B01444"/>
    <w:rsid w:val="21D08C03"/>
    <w:rsid w:val="21EC2353"/>
    <w:rsid w:val="21F1B2F9"/>
    <w:rsid w:val="21F90C29"/>
    <w:rsid w:val="2200409D"/>
    <w:rsid w:val="22277C7F"/>
    <w:rsid w:val="22392F2B"/>
    <w:rsid w:val="2239B9C3"/>
    <w:rsid w:val="224E0199"/>
    <w:rsid w:val="224EB885"/>
    <w:rsid w:val="227881A0"/>
    <w:rsid w:val="2282E008"/>
    <w:rsid w:val="2284763A"/>
    <w:rsid w:val="22887583"/>
    <w:rsid w:val="228C1165"/>
    <w:rsid w:val="22A5FAA3"/>
    <w:rsid w:val="22B91CBF"/>
    <w:rsid w:val="22C6AB55"/>
    <w:rsid w:val="22FD96EB"/>
    <w:rsid w:val="22FF30E4"/>
    <w:rsid w:val="2303FE40"/>
    <w:rsid w:val="230BE6AE"/>
    <w:rsid w:val="231127D8"/>
    <w:rsid w:val="2313CDB9"/>
    <w:rsid w:val="23184A8F"/>
    <w:rsid w:val="2332C8A5"/>
    <w:rsid w:val="23395FFD"/>
    <w:rsid w:val="23505CD0"/>
    <w:rsid w:val="2358CDEE"/>
    <w:rsid w:val="235A5EBA"/>
    <w:rsid w:val="23601BD6"/>
    <w:rsid w:val="23689326"/>
    <w:rsid w:val="236E7CDB"/>
    <w:rsid w:val="236F986B"/>
    <w:rsid w:val="23703C4B"/>
    <w:rsid w:val="23740E13"/>
    <w:rsid w:val="237CB1B4"/>
    <w:rsid w:val="2382742B"/>
    <w:rsid w:val="238776B7"/>
    <w:rsid w:val="238A8529"/>
    <w:rsid w:val="23BCC148"/>
    <w:rsid w:val="23EF1EC8"/>
    <w:rsid w:val="23F0BA41"/>
    <w:rsid w:val="23F1E98C"/>
    <w:rsid w:val="240907CB"/>
    <w:rsid w:val="240A6446"/>
    <w:rsid w:val="2436B7BC"/>
    <w:rsid w:val="244415FA"/>
    <w:rsid w:val="244D1E55"/>
    <w:rsid w:val="245DFE89"/>
    <w:rsid w:val="246B46A9"/>
    <w:rsid w:val="247E76FA"/>
    <w:rsid w:val="24868EAC"/>
    <w:rsid w:val="248CAC9F"/>
    <w:rsid w:val="2493FC9E"/>
    <w:rsid w:val="24999CEB"/>
    <w:rsid w:val="24AAD7C2"/>
    <w:rsid w:val="24AEA8CD"/>
    <w:rsid w:val="24B83330"/>
    <w:rsid w:val="24D0CC69"/>
    <w:rsid w:val="24E8585E"/>
    <w:rsid w:val="24ED6639"/>
    <w:rsid w:val="24F0C9D6"/>
    <w:rsid w:val="25331146"/>
    <w:rsid w:val="253A3D16"/>
    <w:rsid w:val="254A6348"/>
    <w:rsid w:val="254E4023"/>
    <w:rsid w:val="255597DC"/>
    <w:rsid w:val="2557DFA8"/>
    <w:rsid w:val="2560A90B"/>
    <w:rsid w:val="2569D925"/>
    <w:rsid w:val="25715A85"/>
    <w:rsid w:val="257768F0"/>
    <w:rsid w:val="257D7AAF"/>
    <w:rsid w:val="257F2603"/>
    <w:rsid w:val="25A0405A"/>
    <w:rsid w:val="25B10268"/>
    <w:rsid w:val="25B2C3EB"/>
    <w:rsid w:val="25BA37DE"/>
    <w:rsid w:val="25BA5CDA"/>
    <w:rsid w:val="25BF717E"/>
    <w:rsid w:val="25D1257F"/>
    <w:rsid w:val="25ECF103"/>
    <w:rsid w:val="25EE67F4"/>
    <w:rsid w:val="2606E2AE"/>
    <w:rsid w:val="260C0DAE"/>
    <w:rsid w:val="26142D09"/>
    <w:rsid w:val="26208900"/>
    <w:rsid w:val="262934E4"/>
    <w:rsid w:val="262CFB5F"/>
    <w:rsid w:val="2630939C"/>
    <w:rsid w:val="2636F64B"/>
    <w:rsid w:val="264BD99D"/>
    <w:rsid w:val="265B6FCA"/>
    <w:rsid w:val="267B217C"/>
    <w:rsid w:val="268ACA31"/>
    <w:rsid w:val="269330AA"/>
    <w:rsid w:val="269A13CB"/>
    <w:rsid w:val="26B6C9E9"/>
    <w:rsid w:val="26E4881A"/>
    <w:rsid w:val="27186103"/>
    <w:rsid w:val="2722C1D0"/>
    <w:rsid w:val="272990C9"/>
    <w:rsid w:val="2739B2DB"/>
    <w:rsid w:val="274078F8"/>
    <w:rsid w:val="27547967"/>
    <w:rsid w:val="27614B35"/>
    <w:rsid w:val="2763F969"/>
    <w:rsid w:val="276C7CB6"/>
    <w:rsid w:val="277A4723"/>
    <w:rsid w:val="27943DCD"/>
    <w:rsid w:val="279C000C"/>
    <w:rsid w:val="27B1120F"/>
    <w:rsid w:val="27B43FDA"/>
    <w:rsid w:val="27BC70FF"/>
    <w:rsid w:val="27D44EB0"/>
    <w:rsid w:val="27DE447B"/>
    <w:rsid w:val="27F09E3B"/>
    <w:rsid w:val="27FB1E42"/>
    <w:rsid w:val="28069AAB"/>
    <w:rsid w:val="280E09C6"/>
    <w:rsid w:val="283AD856"/>
    <w:rsid w:val="284CB21D"/>
    <w:rsid w:val="28603FD6"/>
    <w:rsid w:val="2878A9F8"/>
    <w:rsid w:val="28795D29"/>
    <w:rsid w:val="2882DD4B"/>
    <w:rsid w:val="288C60BB"/>
    <w:rsid w:val="288D8C5D"/>
    <w:rsid w:val="28B90AF7"/>
    <w:rsid w:val="28C9CF34"/>
    <w:rsid w:val="28CBB3A3"/>
    <w:rsid w:val="28D4522F"/>
    <w:rsid w:val="28E58F23"/>
    <w:rsid w:val="28ED4D64"/>
    <w:rsid w:val="28F0054D"/>
    <w:rsid w:val="29010AF2"/>
    <w:rsid w:val="290B890B"/>
    <w:rsid w:val="290BF878"/>
    <w:rsid w:val="291FB08B"/>
    <w:rsid w:val="29249EF6"/>
    <w:rsid w:val="292BBF9A"/>
    <w:rsid w:val="292EE331"/>
    <w:rsid w:val="292F0283"/>
    <w:rsid w:val="295551B3"/>
    <w:rsid w:val="29588379"/>
    <w:rsid w:val="29626C4B"/>
    <w:rsid w:val="29760E4B"/>
    <w:rsid w:val="297E48E5"/>
    <w:rsid w:val="2989B60D"/>
    <w:rsid w:val="2997861B"/>
    <w:rsid w:val="29AF7E8D"/>
    <w:rsid w:val="29B15EA8"/>
    <w:rsid w:val="29CFF406"/>
    <w:rsid w:val="29E3CEB3"/>
    <w:rsid w:val="29EE275B"/>
    <w:rsid w:val="2A002975"/>
    <w:rsid w:val="2A113DBE"/>
    <w:rsid w:val="2A15588E"/>
    <w:rsid w:val="2A17C441"/>
    <w:rsid w:val="2A193C90"/>
    <w:rsid w:val="2A30A619"/>
    <w:rsid w:val="2A3D9E25"/>
    <w:rsid w:val="2A45B6E1"/>
    <w:rsid w:val="2A4D8A11"/>
    <w:rsid w:val="2A5DB04E"/>
    <w:rsid w:val="2A640942"/>
    <w:rsid w:val="2A676DD9"/>
    <w:rsid w:val="2A802B14"/>
    <w:rsid w:val="2A873CAC"/>
    <w:rsid w:val="2A916F31"/>
    <w:rsid w:val="2AAB36D3"/>
    <w:rsid w:val="2AD08618"/>
    <w:rsid w:val="2AD5FDB3"/>
    <w:rsid w:val="2ADE3F7D"/>
    <w:rsid w:val="2AEB9608"/>
    <w:rsid w:val="2AF7F3EC"/>
    <w:rsid w:val="2AF8898C"/>
    <w:rsid w:val="2B1538EE"/>
    <w:rsid w:val="2B15EADB"/>
    <w:rsid w:val="2B1F6BDF"/>
    <w:rsid w:val="2B41FDD7"/>
    <w:rsid w:val="2B4EC444"/>
    <w:rsid w:val="2B4EEFFB"/>
    <w:rsid w:val="2B54204D"/>
    <w:rsid w:val="2B58CC1A"/>
    <w:rsid w:val="2B60CB0A"/>
    <w:rsid w:val="2B6534F5"/>
    <w:rsid w:val="2B7284D2"/>
    <w:rsid w:val="2B9366AA"/>
    <w:rsid w:val="2BA41BFD"/>
    <w:rsid w:val="2BA7EFEC"/>
    <w:rsid w:val="2BD3C963"/>
    <w:rsid w:val="2BF738FA"/>
    <w:rsid w:val="2C214937"/>
    <w:rsid w:val="2C3C6D52"/>
    <w:rsid w:val="2C521E81"/>
    <w:rsid w:val="2C6F091B"/>
    <w:rsid w:val="2C7F5400"/>
    <w:rsid w:val="2CA0DEB0"/>
    <w:rsid w:val="2CA8E773"/>
    <w:rsid w:val="2CB7695D"/>
    <w:rsid w:val="2CCAD211"/>
    <w:rsid w:val="2CEF7348"/>
    <w:rsid w:val="2CF06455"/>
    <w:rsid w:val="2CF8F0F5"/>
    <w:rsid w:val="2CFE83FE"/>
    <w:rsid w:val="2D19B49C"/>
    <w:rsid w:val="2D1E0A62"/>
    <w:rsid w:val="2D1FA190"/>
    <w:rsid w:val="2D2B6B32"/>
    <w:rsid w:val="2D6FD03B"/>
    <w:rsid w:val="2D721CAC"/>
    <w:rsid w:val="2D78432B"/>
    <w:rsid w:val="2D78A44E"/>
    <w:rsid w:val="2D8E627B"/>
    <w:rsid w:val="2D918E45"/>
    <w:rsid w:val="2DA19B3C"/>
    <w:rsid w:val="2DABD01F"/>
    <w:rsid w:val="2DB59CC2"/>
    <w:rsid w:val="2DC75330"/>
    <w:rsid w:val="2DCAA0BF"/>
    <w:rsid w:val="2DE87398"/>
    <w:rsid w:val="2DFC08D9"/>
    <w:rsid w:val="2DFFF36B"/>
    <w:rsid w:val="2E3453A0"/>
    <w:rsid w:val="2E41777B"/>
    <w:rsid w:val="2E603E42"/>
    <w:rsid w:val="2E849770"/>
    <w:rsid w:val="2E8DE63F"/>
    <w:rsid w:val="2EB7975A"/>
    <w:rsid w:val="2ED9ED38"/>
    <w:rsid w:val="2EFC5851"/>
    <w:rsid w:val="2F03D478"/>
    <w:rsid w:val="2F12953E"/>
    <w:rsid w:val="2F12C56B"/>
    <w:rsid w:val="2F2433DC"/>
    <w:rsid w:val="2F2FF281"/>
    <w:rsid w:val="2F4A4389"/>
    <w:rsid w:val="2F4D2B67"/>
    <w:rsid w:val="2F6D3998"/>
    <w:rsid w:val="2F759E61"/>
    <w:rsid w:val="2F8C9221"/>
    <w:rsid w:val="2F9999DA"/>
    <w:rsid w:val="2FADC4F4"/>
    <w:rsid w:val="2FAF0BB2"/>
    <w:rsid w:val="2FB362E3"/>
    <w:rsid w:val="2FCC1183"/>
    <w:rsid w:val="2FD6701E"/>
    <w:rsid w:val="2FE62936"/>
    <w:rsid w:val="3011CBC1"/>
    <w:rsid w:val="30150ECC"/>
    <w:rsid w:val="3018FE95"/>
    <w:rsid w:val="3037D5F3"/>
    <w:rsid w:val="3041A530"/>
    <w:rsid w:val="3049A5E4"/>
    <w:rsid w:val="30868B0A"/>
    <w:rsid w:val="309EC926"/>
    <w:rsid w:val="30AACC78"/>
    <w:rsid w:val="30C1100C"/>
    <w:rsid w:val="30D26F6A"/>
    <w:rsid w:val="30DCCBE3"/>
    <w:rsid w:val="30DEBDA6"/>
    <w:rsid w:val="30E0BE7A"/>
    <w:rsid w:val="30EFE19C"/>
    <w:rsid w:val="30F646D9"/>
    <w:rsid w:val="310AC5D4"/>
    <w:rsid w:val="310D2DFC"/>
    <w:rsid w:val="3115E580"/>
    <w:rsid w:val="311C185E"/>
    <w:rsid w:val="3179DC89"/>
    <w:rsid w:val="3180BB70"/>
    <w:rsid w:val="3183B9C1"/>
    <w:rsid w:val="318D9ABD"/>
    <w:rsid w:val="3197B61D"/>
    <w:rsid w:val="319858F6"/>
    <w:rsid w:val="31A4A59D"/>
    <w:rsid w:val="31B32686"/>
    <w:rsid w:val="31B32DA3"/>
    <w:rsid w:val="31B36A6A"/>
    <w:rsid w:val="31BC5EA7"/>
    <w:rsid w:val="31D281CB"/>
    <w:rsid w:val="31D6C668"/>
    <w:rsid w:val="31E98675"/>
    <w:rsid w:val="31F34772"/>
    <w:rsid w:val="321538A9"/>
    <w:rsid w:val="3218BD93"/>
    <w:rsid w:val="323A5975"/>
    <w:rsid w:val="329914C8"/>
    <w:rsid w:val="32A53FB7"/>
    <w:rsid w:val="32B1C84B"/>
    <w:rsid w:val="32BE1A48"/>
    <w:rsid w:val="32F555F2"/>
    <w:rsid w:val="330ABEAE"/>
    <w:rsid w:val="330F288F"/>
    <w:rsid w:val="3331DFB9"/>
    <w:rsid w:val="3334FAA4"/>
    <w:rsid w:val="333C0092"/>
    <w:rsid w:val="3341AFA2"/>
    <w:rsid w:val="3343AB14"/>
    <w:rsid w:val="3356E5D2"/>
    <w:rsid w:val="335B6C61"/>
    <w:rsid w:val="33787D6D"/>
    <w:rsid w:val="337886F6"/>
    <w:rsid w:val="3386B589"/>
    <w:rsid w:val="338AA416"/>
    <w:rsid w:val="33C191B4"/>
    <w:rsid w:val="33E7F25B"/>
    <w:rsid w:val="33ECE5C6"/>
    <w:rsid w:val="33F028F0"/>
    <w:rsid w:val="33F653EB"/>
    <w:rsid w:val="33FB9C27"/>
    <w:rsid w:val="340E0B00"/>
    <w:rsid w:val="3416ED8C"/>
    <w:rsid w:val="34330763"/>
    <w:rsid w:val="3439E7C8"/>
    <w:rsid w:val="34528858"/>
    <w:rsid w:val="3471571C"/>
    <w:rsid w:val="347ED246"/>
    <w:rsid w:val="3480D58D"/>
    <w:rsid w:val="34A74DC5"/>
    <w:rsid w:val="34AAFCBA"/>
    <w:rsid w:val="34CC17EE"/>
    <w:rsid w:val="34E93589"/>
    <w:rsid w:val="34EC384D"/>
    <w:rsid w:val="34F3FF69"/>
    <w:rsid w:val="34FA8C09"/>
    <w:rsid w:val="35060754"/>
    <w:rsid w:val="350C2190"/>
    <w:rsid w:val="3511B351"/>
    <w:rsid w:val="352AC14D"/>
    <w:rsid w:val="352B4F0A"/>
    <w:rsid w:val="353C33B1"/>
    <w:rsid w:val="353C6DED"/>
    <w:rsid w:val="3542F3A7"/>
    <w:rsid w:val="354AFE43"/>
    <w:rsid w:val="354BA3D6"/>
    <w:rsid w:val="354C0E4E"/>
    <w:rsid w:val="357A6DB2"/>
    <w:rsid w:val="357C6448"/>
    <w:rsid w:val="358A1DE2"/>
    <w:rsid w:val="358E506C"/>
    <w:rsid w:val="35939EFF"/>
    <w:rsid w:val="35A688CF"/>
    <w:rsid w:val="35A79EB8"/>
    <w:rsid w:val="35B0B722"/>
    <w:rsid w:val="35C5FF8E"/>
    <w:rsid w:val="35DAAAD2"/>
    <w:rsid w:val="35E54981"/>
    <w:rsid w:val="35EC95A7"/>
    <w:rsid w:val="35F07BFB"/>
    <w:rsid w:val="360E5B2F"/>
    <w:rsid w:val="362209F6"/>
    <w:rsid w:val="3646E092"/>
    <w:rsid w:val="3650A4F4"/>
    <w:rsid w:val="36532DD3"/>
    <w:rsid w:val="36536263"/>
    <w:rsid w:val="365DA749"/>
    <w:rsid w:val="366A7057"/>
    <w:rsid w:val="3670E581"/>
    <w:rsid w:val="368CC327"/>
    <w:rsid w:val="369CB52D"/>
    <w:rsid w:val="36CFB751"/>
    <w:rsid w:val="3714F0D5"/>
    <w:rsid w:val="372E6986"/>
    <w:rsid w:val="375AB16F"/>
    <w:rsid w:val="375DB2F6"/>
    <w:rsid w:val="3778FA86"/>
    <w:rsid w:val="37B83F61"/>
    <w:rsid w:val="37BAFABA"/>
    <w:rsid w:val="37BFAB9A"/>
    <w:rsid w:val="37D0DF9F"/>
    <w:rsid w:val="37E783E8"/>
    <w:rsid w:val="37F5EBD5"/>
    <w:rsid w:val="380AB713"/>
    <w:rsid w:val="38251E48"/>
    <w:rsid w:val="382B31C4"/>
    <w:rsid w:val="3831D4C5"/>
    <w:rsid w:val="3832B532"/>
    <w:rsid w:val="3839D96C"/>
    <w:rsid w:val="384103D4"/>
    <w:rsid w:val="385D7445"/>
    <w:rsid w:val="386D7A84"/>
    <w:rsid w:val="3872F3FF"/>
    <w:rsid w:val="389861D0"/>
    <w:rsid w:val="38B45018"/>
    <w:rsid w:val="38C06838"/>
    <w:rsid w:val="38C48C38"/>
    <w:rsid w:val="38C71A6D"/>
    <w:rsid w:val="38E98A98"/>
    <w:rsid w:val="38EFE848"/>
    <w:rsid w:val="38F40DAD"/>
    <w:rsid w:val="39466F1E"/>
    <w:rsid w:val="3952C527"/>
    <w:rsid w:val="3953B150"/>
    <w:rsid w:val="39616C7F"/>
    <w:rsid w:val="396A6D2B"/>
    <w:rsid w:val="397B9F5C"/>
    <w:rsid w:val="3981FD79"/>
    <w:rsid w:val="39C1C800"/>
    <w:rsid w:val="39CA4800"/>
    <w:rsid w:val="39DDFDA0"/>
    <w:rsid w:val="3A03DBAB"/>
    <w:rsid w:val="3A12AAFC"/>
    <w:rsid w:val="3A1B456D"/>
    <w:rsid w:val="3A29BDBD"/>
    <w:rsid w:val="3A442F6B"/>
    <w:rsid w:val="3A672B65"/>
    <w:rsid w:val="3AA17ADA"/>
    <w:rsid w:val="3AB58AE0"/>
    <w:rsid w:val="3AD6BC6E"/>
    <w:rsid w:val="3AE87FD9"/>
    <w:rsid w:val="3AFF6774"/>
    <w:rsid w:val="3B279B15"/>
    <w:rsid w:val="3B4040BA"/>
    <w:rsid w:val="3B41EBFB"/>
    <w:rsid w:val="3B5EF61F"/>
    <w:rsid w:val="3B62CA38"/>
    <w:rsid w:val="3B686F1A"/>
    <w:rsid w:val="3B68FBEE"/>
    <w:rsid w:val="3B6FBBEC"/>
    <w:rsid w:val="3B827C7A"/>
    <w:rsid w:val="3B8C5ED8"/>
    <w:rsid w:val="3B9DCFD5"/>
    <w:rsid w:val="3B9E6A1B"/>
    <w:rsid w:val="3BC0B92D"/>
    <w:rsid w:val="3BD3FA9D"/>
    <w:rsid w:val="3BDA9031"/>
    <w:rsid w:val="3BE8CE15"/>
    <w:rsid w:val="3C06BCDB"/>
    <w:rsid w:val="3C06CE8D"/>
    <w:rsid w:val="3C099386"/>
    <w:rsid w:val="3C0DF7A0"/>
    <w:rsid w:val="3C18F6E2"/>
    <w:rsid w:val="3C1EBA09"/>
    <w:rsid w:val="3C24F3E5"/>
    <w:rsid w:val="3C26ABB0"/>
    <w:rsid w:val="3C489600"/>
    <w:rsid w:val="3C4BE387"/>
    <w:rsid w:val="3C4E6856"/>
    <w:rsid w:val="3C5DDE21"/>
    <w:rsid w:val="3C642D12"/>
    <w:rsid w:val="3C73279B"/>
    <w:rsid w:val="3C7D6B05"/>
    <w:rsid w:val="3C832923"/>
    <w:rsid w:val="3C8D5DDD"/>
    <w:rsid w:val="3C8FC267"/>
    <w:rsid w:val="3CB59D03"/>
    <w:rsid w:val="3CB5EC7A"/>
    <w:rsid w:val="3CCF5846"/>
    <w:rsid w:val="3CFCF764"/>
    <w:rsid w:val="3D122B13"/>
    <w:rsid w:val="3D139ED7"/>
    <w:rsid w:val="3D14F5D7"/>
    <w:rsid w:val="3D2B28DC"/>
    <w:rsid w:val="3D2D3328"/>
    <w:rsid w:val="3D2DEB63"/>
    <w:rsid w:val="3D38B71B"/>
    <w:rsid w:val="3D41B5EF"/>
    <w:rsid w:val="3D5343D5"/>
    <w:rsid w:val="3D63313B"/>
    <w:rsid w:val="3D809ACD"/>
    <w:rsid w:val="3D87EEE4"/>
    <w:rsid w:val="3D887424"/>
    <w:rsid w:val="3D97C1AC"/>
    <w:rsid w:val="3DB1D462"/>
    <w:rsid w:val="3DB7D535"/>
    <w:rsid w:val="3DC77ED0"/>
    <w:rsid w:val="3DD6FF5B"/>
    <w:rsid w:val="3DE36987"/>
    <w:rsid w:val="3DE7584F"/>
    <w:rsid w:val="3DEA53CA"/>
    <w:rsid w:val="3DEDAD08"/>
    <w:rsid w:val="3DF064C8"/>
    <w:rsid w:val="3DFF9AC6"/>
    <w:rsid w:val="3E08D475"/>
    <w:rsid w:val="3E1A14D1"/>
    <w:rsid w:val="3E3156F6"/>
    <w:rsid w:val="3E491DC4"/>
    <w:rsid w:val="3E6236C4"/>
    <w:rsid w:val="3E76C175"/>
    <w:rsid w:val="3E89CE16"/>
    <w:rsid w:val="3ECB52A3"/>
    <w:rsid w:val="3ED76581"/>
    <w:rsid w:val="3EE5F7EF"/>
    <w:rsid w:val="3EF95A55"/>
    <w:rsid w:val="3F0079DF"/>
    <w:rsid w:val="3F02430C"/>
    <w:rsid w:val="3F05EF96"/>
    <w:rsid w:val="3F1C9305"/>
    <w:rsid w:val="3F2BBFF9"/>
    <w:rsid w:val="3F2BC729"/>
    <w:rsid w:val="3F4FF429"/>
    <w:rsid w:val="3F5097A4"/>
    <w:rsid w:val="3F5D7F27"/>
    <w:rsid w:val="3F6B3CB7"/>
    <w:rsid w:val="3F71C6A4"/>
    <w:rsid w:val="3F75990A"/>
    <w:rsid w:val="3F870D62"/>
    <w:rsid w:val="3F895CFD"/>
    <w:rsid w:val="3FAD5774"/>
    <w:rsid w:val="3FC654CD"/>
    <w:rsid w:val="3FE0A788"/>
    <w:rsid w:val="3FE18BE9"/>
    <w:rsid w:val="3FF34BAE"/>
    <w:rsid w:val="3FF647D8"/>
    <w:rsid w:val="3FF88F4A"/>
    <w:rsid w:val="400EC545"/>
    <w:rsid w:val="4014177F"/>
    <w:rsid w:val="4020F9DD"/>
    <w:rsid w:val="40219CF6"/>
    <w:rsid w:val="4036F310"/>
    <w:rsid w:val="40442E41"/>
    <w:rsid w:val="405DF7F8"/>
    <w:rsid w:val="405E8859"/>
    <w:rsid w:val="407073A4"/>
    <w:rsid w:val="4095F9F8"/>
    <w:rsid w:val="40A157A6"/>
    <w:rsid w:val="40AEC20C"/>
    <w:rsid w:val="40B425B5"/>
    <w:rsid w:val="40B605F1"/>
    <w:rsid w:val="40B98A00"/>
    <w:rsid w:val="40CAA226"/>
    <w:rsid w:val="40DDD98A"/>
    <w:rsid w:val="40E5196D"/>
    <w:rsid w:val="40EB73B0"/>
    <w:rsid w:val="40EDCE90"/>
    <w:rsid w:val="41067656"/>
    <w:rsid w:val="4138A337"/>
    <w:rsid w:val="4139BA67"/>
    <w:rsid w:val="41422F4C"/>
    <w:rsid w:val="414BBBC1"/>
    <w:rsid w:val="41571876"/>
    <w:rsid w:val="41577550"/>
    <w:rsid w:val="4173BA14"/>
    <w:rsid w:val="419FF549"/>
    <w:rsid w:val="41A1F73F"/>
    <w:rsid w:val="41C83CAD"/>
    <w:rsid w:val="41D20BBC"/>
    <w:rsid w:val="41D45612"/>
    <w:rsid w:val="41E09FFC"/>
    <w:rsid w:val="41E7AEBF"/>
    <w:rsid w:val="41EAC3DF"/>
    <w:rsid w:val="41F2F53C"/>
    <w:rsid w:val="421637AF"/>
    <w:rsid w:val="425171C6"/>
    <w:rsid w:val="429673CA"/>
    <w:rsid w:val="42AA35FC"/>
    <w:rsid w:val="42C65A3A"/>
    <w:rsid w:val="42D23932"/>
    <w:rsid w:val="42D7C625"/>
    <w:rsid w:val="42E19ADB"/>
    <w:rsid w:val="42E73DA6"/>
    <w:rsid w:val="42F32640"/>
    <w:rsid w:val="42FA40A4"/>
    <w:rsid w:val="42FC41BB"/>
    <w:rsid w:val="4303618B"/>
    <w:rsid w:val="43091D1E"/>
    <w:rsid w:val="431113FA"/>
    <w:rsid w:val="43187E29"/>
    <w:rsid w:val="433C12C3"/>
    <w:rsid w:val="433C56FE"/>
    <w:rsid w:val="435776A3"/>
    <w:rsid w:val="4358EA16"/>
    <w:rsid w:val="435A5AB6"/>
    <w:rsid w:val="4363BB1E"/>
    <w:rsid w:val="437A66FB"/>
    <w:rsid w:val="43880C99"/>
    <w:rsid w:val="43BD6529"/>
    <w:rsid w:val="43C20B0D"/>
    <w:rsid w:val="43D104AA"/>
    <w:rsid w:val="43DC195E"/>
    <w:rsid w:val="43E52808"/>
    <w:rsid w:val="43F096E1"/>
    <w:rsid w:val="43F6AFE4"/>
    <w:rsid w:val="43FA3F26"/>
    <w:rsid w:val="4404AEB4"/>
    <w:rsid w:val="442408C7"/>
    <w:rsid w:val="442D1B82"/>
    <w:rsid w:val="442F5089"/>
    <w:rsid w:val="445324A5"/>
    <w:rsid w:val="44576809"/>
    <w:rsid w:val="445AC446"/>
    <w:rsid w:val="44A0E596"/>
    <w:rsid w:val="44A136C9"/>
    <w:rsid w:val="44A69579"/>
    <w:rsid w:val="44E36A5F"/>
    <w:rsid w:val="45071866"/>
    <w:rsid w:val="451903F0"/>
    <w:rsid w:val="451B3A63"/>
    <w:rsid w:val="451D8FED"/>
    <w:rsid w:val="4523DCFA"/>
    <w:rsid w:val="4541814B"/>
    <w:rsid w:val="45489BAC"/>
    <w:rsid w:val="4586C6B6"/>
    <w:rsid w:val="45A1C2DE"/>
    <w:rsid w:val="45A2F1CE"/>
    <w:rsid w:val="45B16753"/>
    <w:rsid w:val="45B994F4"/>
    <w:rsid w:val="45C1AB2E"/>
    <w:rsid w:val="45E690A1"/>
    <w:rsid w:val="460CCA45"/>
    <w:rsid w:val="461139FE"/>
    <w:rsid w:val="462F4EF1"/>
    <w:rsid w:val="463484D1"/>
    <w:rsid w:val="4634FF08"/>
    <w:rsid w:val="4663A5B7"/>
    <w:rsid w:val="46CBFEA8"/>
    <w:rsid w:val="46EBBBFC"/>
    <w:rsid w:val="470887F3"/>
    <w:rsid w:val="471AA2BF"/>
    <w:rsid w:val="473C4F76"/>
    <w:rsid w:val="474889E2"/>
    <w:rsid w:val="474C462D"/>
    <w:rsid w:val="4753696A"/>
    <w:rsid w:val="4758FB0F"/>
    <w:rsid w:val="475A1C6D"/>
    <w:rsid w:val="477F1E50"/>
    <w:rsid w:val="479C99D1"/>
    <w:rsid w:val="47C5CB70"/>
    <w:rsid w:val="47C6707D"/>
    <w:rsid w:val="47CDD746"/>
    <w:rsid w:val="47E63F82"/>
    <w:rsid w:val="482569D2"/>
    <w:rsid w:val="482B64B3"/>
    <w:rsid w:val="482C5A3E"/>
    <w:rsid w:val="483DD379"/>
    <w:rsid w:val="48402011"/>
    <w:rsid w:val="484250D5"/>
    <w:rsid w:val="485B7DBC"/>
    <w:rsid w:val="48894313"/>
    <w:rsid w:val="48944D40"/>
    <w:rsid w:val="489C4BD9"/>
    <w:rsid w:val="48A05A07"/>
    <w:rsid w:val="48A9BE39"/>
    <w:rsid w:val="48C3CDD3"/>
    <w:rsid w:val="48C4C3D6"/>
    <w:rsid w:val="48E63558"/>
    <w:rsid w:val="48F35E94"/>
    <w:rsid w:val="49284F88"/>
    <w:rsid w:val="4931098C"/>
    <w:rsid w:val="493DA222"/>
    <w:rsid w:val="49428347"/>
    <w:rsid w:val="4943BB54"/>
    <w:rsid w:val="494D1E79"/>
    <w:rsid w:val="4952E3ED"/>
    <w:rsid w:val="495A323D"/>
    <w:rsid w:val="495C7377"/>
    <w:rsid w:val="497F7D8C"/>
    <w:rsid w:val="4987ABE0"/>
    <w:rsid w:val="498BC346"/>
    <w:rsid w:val="49BCD97D"/>
    <w:rsid w:val="49C60356"/>
    <w:rsid w:val="49DE2D68"/>
    <w:rsid w:val="49E2642A"/>
    <w:rsid w:val="49EDD30E"/>
    <w:rsid w:val="49FD00C8"/>
    <w:rsid w:val="49FD0314"/>
    <w:rsid w:val="49FE174B"/>
    <w:rsid w:val="4A248383"/>
    <w:rsid w:val="4A3A99E2"/>
    <w:rsid w:val="4A3F153C"/>
    <w:rsid w:val="4A61E5F9"/>
    <w:rsid w:val="4A644E53"/>
    <w:rsid w:val="4A674AD2"/>
    <w:rsid w:val="4A67E6DB"/>
    <w:rsid w:val="4A6B9373"/>
    <w:rsid w:val="4A74AC14"/>
    <w:rsid w:val="4A7C7F48"/>
    <w:rsid w:val="4A834D6E"/>
    <w:rsid w:val="4A930F16"/>
    <w:rsid w:val="4AAFE852"/>
    <w:rsid w:val="4ABACA35"/>
    <w:rsid w:val="4AC25CB1"/>
    <w:rsid w:val="4AC866A3"/>
    <w:rsid w:val="4AE0B16D"/>
    <w:rsid w:val="4AE19102"/>
    <w:rsid w:val="4AE2678B"/>
    <w:rsid w:val="4B0FC13D"/>
    <w:rsid w:val="4B2E736D"/>
    <w:rsid w:val="4B2ECE8B"/>
    <w:rsid w:val="4B38DA11"/>
    <w:rsid w:val="4B4393BB"/>
    <w:rsid w:val="4B528C23"/>
    <w:rsid w:val="4B6DF8E0"/>
    <w:rsid w:val="4B9D0D72"/>
    <w:rsid w:val="4BA3A1CD"/>
    <w:rsid w:val="4BC11FE8"/>
    <w:rsid w:val="4BC8EA0B"/>
    <w:rsid w:val="4BE4F707"/>
    <w:rsid w:val="4BE88ED4"/>
    <w:rsid w:val="4BE9B89B"/>
    <w:rsid w:val="4BEDFAA7"/>
    <w:rsid w:val="4C03CEA0"/>
    <w:rsid w:val="4C1B2DFA"/>
    <w:rsid w:val="4C234325"/>
    <w:rsid w:val="4C3367F1"/>
    <w:rsid w:val="4C363CDA"/>
    <w:rsid w:val="4C710782"/>
    <w:rsid w:val="4C7B4535"/>
    <w:rsid w:val="4C9747F3"/>
    <w:rsid w:val="4CA46AEB"/>
    <w:rsid w:val="4CAFD284"/>
    <w:rsid w:val="4CC3BBEB"/>
    <w:rsid w:val="4CD55D52"/>
    <w:rsid w:val="4CDB9046"/>
    <w:rsid w:val="4CE04B0B"/>
    <w:rsid w:val="4CE64F36"/>
    <w:rsid w:val="4CE8CDFC"/>
    <w:rsid w:val="4CEE420E"/>
    <w:rsid w:val="4D1C6CCF"/>
    <w:rsid w:val="4D1F7908"/>
    <w:rsid w:val="4D211B40"/>
    <w:rsid w:val="4D2352A3"/>
    <w:rsid w:val="4D4655E7"/>
    <w:rsid w:val="4D4A037A"/>
    <w:rsid w:val="4D4F1134"/>
    <w:rsid w:val="4D5483F1"/>
    <w:rsid w:val="4D7C0A3D"/>
    <w:rsid w:val="4D8E69AC"/>
    <w:rsid w:val="4DB558C6"/>
    <w:rsid w:val="4DBC06CC"/>
    <w:rsid w:val="4DBF8605"/>
    <w:rsid w:val="4DCD931E"/>
    <w:rsid w:val="4E0E4004"/>
    <w:rsid w:val="4E150256"/>
    <w:rsid w:val="4E36463C"/>
    <w:rsid w:val="4E382621"/>
    <w:rsid w:val="4E4CC00A"/>
    <w:rsid w:val="4E51C895"/>
    <w:rsid w:val="4E5D3193"/>
    <w:rsid w:val="4E5FA202"/>
    <w:rsid w:val="4E624430"/>
    <w:rsid w:val="4E760A79"/>
    <w:rsid w:val="4E803CA9"/>
    <w:rsid w:val="4E97DD0E"/>
    <w:rsid w:val="4EA8AF16"/>
    <w:rsid w:val="4EBF2304"/>
    <w:rsid w:val="4EC24050"/>
    <w:rsid w:val="4EC75673"/>
    <w:rsid w:val="4ECDF714"/>
    <w:rsid w:val="4ED65595"/>
    <w:rsid w:val="4EE9F1F0"/>
    <w:rsid w:val="4EFD4240"/>
    <w:rsid w:val="4F00843C"/>
    <w:rsid w:val="4F087D14"/>
    <w:rsid w:val="4F0C79C9"/>
    <w:rsid w:val="4F2A3BA6"/>
    <w:rsid w:val="4F402C41"/>
    <w:rsid w:val="4F518B03"/>
    <w:rsid w:val="4F62B071"/>
    <w:rsid w:val="4F873CCE"/>
    <w:rsid w:val="4F8FB7C4"/>
    <w:rsid w:val="4F911880"/>
    <w:rsid w:val="4F9DD427"/>
    <w:rsid w:val="4FB3D34B"/>
    <w:rsid w:val="4FD3F682"/>
    <w:rsid w:val="4FD4FF7E"/>
    <w:rsid w:val="4FD85B8C"/>
    <w:rsid w:val="5001DFED"/>
    <w:rsid w:val="50308217"/>
    <w:rsid w:val="503C9114"/>
    <w:rsid w:val="50435F17"/>
    <w:rsid w:val="50477905"/>
    <w:rsid w:val="506B638D"/>
    <w:rsid w:val="50818A07"/>
    <w:rsid w:val="508464A5"/>
    <w:rsid w:val="5085A78F"/>
    <w:rsid w:val="5089D1A4"/>
    <w:rsid w:val="5092B534"/>
    <w:rsid w:val="50A0EAD6"/>
    <w:rsid w:val="50A64F91"/>
    <w:rsid w:val="50AD45C5"/>
    <w:rsid w:val="50B4D9EF"/>
    <w:rsid w:val="50D43510"/>
    <w:rsid w:val="50DEBFF3"/>
    <w:rsid w:val="50E4D153"/>
    <w:rsid w:val="50EB0309"/>
    <w:rsid w:val="50EB0D28"/>
    <w:rsid w:val="50F29C8E"/>
    <w:rsid w:val="50F724E6"/>
    <w:rsid w:val="50FC71B0"/>
    <w:rsid w:val="50FCA895"/>
    <w:rsid w:val="51050D80"/>
    <w:rsid w:val="511315C0"/>
    <w:rsid w:val="51132410"/>
    <w:rsid w:val="51295715"/>
    <w:rsid w:val="513BF58A"/>
    <w:rsid w:val="51460588"/>
    <w:rsid w:val="517A232A"/>
    <w:rsid w:val="5181C573"/>
    <w:rsid w:val="5188D608"/>
    <w:rsid w:val="518BFEDB"/>
    <w:rsid w:val="518CAF88"/>
    <w:rsid w:val="51D4CDD3"/>
    <w:rsid w:val="51E936B2"/>
    <w:rsid w:val="52130405"/>
    <w:rsid w:val="5229559D"/>
    <w:rsid w:val="523278B2"/>
    <w:rsid w:val="524E5102"/>
    <w:rsid w:val="527217D5"/>
    <w:rsid w:val="5275EF4E"/>
    <w:rsid w:val="527A7E35"/>
    <w:rsid w:val="528A937B"/>
    <w:rsid w:val="52913CF2"/>
    <w:rsid w:val="529E9C45"/>
    <w:rsid w:val="52B5C76B"/>
    <w:rsid w:val="52C2DEF5"/>
    <w:rsid w:val="52C9C30A"/>
    <w:rsid w:val="52CB182C"/>
    <w:rsid w:val="52EA1A75"/>
    <w:rsid w:val="52EC4821"/>
    <w:rsid w:val="530624B4"/>
    <w:rsid w:val="5306CF2D"/>
    <w:rsid w:val="531DF485"/>
    <w:rsid w:val="531FC4B9"/>
    <w:rsid w:val="532395C4"/>
    <w:rsid w:val="5329F331"/>
    <w:rsid w:val="534D0771"/>
    <w:rsid w:val="53544F05"/>
    <w:rsid w:val="535531C1"/>
    <w:rsid w:val="536B30E3"/>
    <w:rsid w:val="536E4E2F"/>
    <w:rsid w:val="536F3FB6"/>
    <w:rsid w:val="5381D0BB"/>
    <w:rsid w:val="5390B2CA"/>
    <w:rsid w:val="53939BD9"/>
    <w:rsid w:val="53957F9D"/>
    <w:rsid w:val="53B8CA2C"/>
    <w:rsid w:val="53E5992E"/>
    <w:rsid w:val="53F2E10F"/>
    <w:rsid w:val="53FD82EF"/>
    <w:rsid w:val="540F936A"/>
    <w:rsid w:val="541A12CF"/>
    <w:rsid w:val="54270688"/>
    <w:rsid w:val="542A01A6"/>
    <w:rsid w:val="5433FADB"/>
    <w:rsid w:val="543786B0"/>
    <w:rsid w:val="5440ABE6"/>
    <w:rsid w:val="544B71A5"/>
    <w:rsid w:val="545B47F4"/>
    <w:rsid w:val="548D5DF9"/>
    <w:rsid w:val="54AFE899"/>
    <w:rsid w:val="54BD787F"/>
    <w:rsid w:val="54D33CB2"/>
    <w:rsid w:val="54D7C45D"/>
    <w:rsid w:val="54EBCC8B"/>
    <w:rsid w:val="54FEAA25"/>
    <w:rsid w:val="55084288"/>
    <w:rsid w:val="5508E8CE"/>
    <w:rsid w:val="55217D5B"/>
    <w:rsid w:val="552F0FBC"/>
    <w:rsid w:val="552F6C3A"/>
    <w:rsid w:val="553B1821"/>
    <w:rsid w:val="553F71D6"/>
    <w:rsid w:val="5544FE28"/>
    <w:rsid w:val="55495403"/>
    <w:rsid w:val="554F6F48"/>
    <w:rsid w:val="55633380"/>
    <w:rsid w:val="556A0349"/>
    <w:rsid w:val="5586CAC7"/>
    <w:rsid w:val="55920C63"/>
    <w:rsid w:val="55C22ADB"/>
    <w:rsid w:val="55D0BCC3"/>
    <w:rsid w:val="55ED219A"/>
    <w:rsid w:val="55FB6E73"/>
    <w:rsid w:val="562B2EBF"/>
    <w:rsid w:val="5630AD63"/>
    <w:rsid w:val="56393245"/>
    <w:rsid w:val="566AB8E3"/>
    <w:rsid w:val="567E14A1"/>
    <w:rsid w:val="56B6D30F"/>
    <w:rsid w:val="56B719B8"/>
    <w:rsid w:val="56BF4A73"/>
    <w:rsid w:val="56C16F65"/>
    <w:rsid w:val="56CAF81B"/>
    <w:rsid w:val="56CB3C9B"/>
    <w:rsid w:val="56CF30CA"/>
    <w:rsid w:val="56D60FA0"/>
    <w:rsid w:val="56EC16B5"/>
    <w:rsid w:val="56F6B41E"/>
    <w:rsid w:val="56FDFD4A"/>
    <w:rsid w:val="5702DB17"/>
    <w:rsid w:val="571BE0C0"/>
    <w:rsid w:val="57348126"/>
    <w:rsid w:val="573EE0AD"/>
    <w:rsid w:val="5747495C"/>
    <w:rsid w:val="575268A8"/>
    <w:rsid w:val="575F304B"/>
    <w:rsid w:val="5770A4DE"/>
    <w:rsid w:val="5773FD8B"/>
    <w:rsid w:val="577AA0CD"/>
    <w:rsid w:val="577E2882"/>
    <w:rsid w:val="578B5CB8"/>
    <w:rsid w:val="578DD699"/>
    <w:rsid w:val="579371BE"/>
    <w:rsid w:val="57AF45A4"/>
    <w:rsid w:val="57C360FA"/>
    <w:rsid w:val="57C7F85B"/>
    <w:rsid w:val="57DDB2D9"/>
    <w:rsid w:val="57DEE2E5"/>
    <w:rsid w:val="57E013DA"/>
    <w:rsid w:val="57ED8405"/>
    <w:rsid w:val="57FF6E44"/>
    <w:rsid w:val="580CFC83"/>
    <w:rsid w:val="58128E32"/>
    <w:rsid w:val="5822CE15"/>
    <w:rsid w:val="584023AE"/>
    <w:rsid w:val="5842CA12"/>
    <w:rsid w:val="584AB38F"/>
    <w:rsid w:val="586B71FF"/>
    <w:rsid w:val="586EACE9"/>
    <w:rsid w:val="58717857"/>
    <w:rsid w:val="587A7E30"/>
    <w:rsid w:val="58893E6D"/>
    <w:rsid w:val="58CC0458"/>
    <w:rsid w:val="58D1F488"/>
    <w:rsid w:val="58D70C07"/>
    <w:rsid w:val="59189C3D"/>
    <w:rsid w:val="59296F00"/>
    <w:rsid w:val="59379B8E"/>
    <w:rsid w:val="594D6C8F"/>
    <w:rsid w:val="59604112"/>
    <w:rsid w:val="596BF61A"/>
    <w:rsid w:val="5973DECC"/>
    <w:rsid w:val="59746A19"/>
    <w:rsid w:val="598E557A"/>
    <w:rsid w:val="59AE6A2C"/>
    <w:rsid w:val="59B7906E"/>
    <w:rsid w:val="59CD7934"/>
    <w:rsid w:val="59DAF830"/>
    <w:rsid w:val="59E03594"/>
    <w:rsid w:val="59E114B6"/>
    <w:rsid w:val="59EA5CB1"/>
    <w:rsid w:val="59FB12B8"/>
    <w:rsid w:val="59FDF07D"/>
    <w:rsid w:val="5A293DF1"/>
    <w:rsid w:val="5A359236"/>
    <w:rsid w:val="5A36B02F"/>
    <w:rsid w:val="5A389961"/>
    <w:rsid w:val="5A4DFC20"/>
    <w:rsid w:val="5A744484"/>
    <w:rsid w:val="5A845551"/>
    <w:rsid w:val="5A90DB40"/>
    <w:rsid w:val="5A9995F5"/>
    <w:rsid w:val="5A9A70AF"/>
    <w:rsid w:val="5AA33C5F"/>
    <w:rsid w:val="5AAAADC8"/>
    <w:rsid w:val="5AB18E99"/>
    <w:rsid w:val="5AFF3BC0"/>
    <w:rsid w:val="5AFF6C81"/>
    <w:rsid w:val="5B1F85D3"/>
    <w:rsid w:val="5B6010F7"/>
    <w:rsid w:val="5B6156FC"/>
    <w:rsid w:val="5B9387C6"/>
    <w:rsid w:val="5B93AF94"/>
    <w:rsid w:val="5BBA52F8"/>
    <w:rsid w:val="5BC011EF"/>
    <w:rsid w:val="5BE26D97"/>
    <w:rsid w:val="5BF0EFBE"/>
    <w:rsid w:val="5BF7972E"/>
    <w:rsid w:val="5C09AD77"/>
    <w:rsid w:val="5C5FDBA8"/>
    <w:rsid w:val="5C6EF6E8"/>
    <w:rsid w:val="5C82D4BF"/>
    <w:rsid w:val="5C837510"/>
    <w:rsid w:val="5C866B11"/>
    <w:rsid w:val="5C9D15E1"/>
    <w:rsid w:val="5C9D3FEA"/>
    <w:rsid w:val="5CBD9FC1"/>
    <w:rsid w:val="5CEB0BA5"/>
    <w:rsid w:val="5CF17C80"/>
    <w:rsid w:val="5D01D622"/>
    <w:rsid w:val="5D044893"/>
    <w:rsid w:val="5D072ABA"/>
    <w:rsid w:val="5D08CD09"/>
    <w:rsid w:val="5D097F36"/>
    <w:rsid w:val="5D20D4D4"/>
    <w:rsid w:val="5D2CF8A3"/>
    <w:rsid w:val="5D366CCA"/>
    <w:rsid w:val="5D3DCA70"/>
    <w:rsid w:val="5D4BB8F6"/>
    <w:rsid w:val="5D59EDC1"/>
    <w:rsid w:val="5D6AE6B6"/>
    <w:rsid w:val="5D6F056B"/>
    <w:rsid w:val="5D787D9C"/>
    <w:rsid w:val="5D78AC87"/>
    <w:rsid w:val="5D80553D"/>
    <w:rsid w:val="5D8B2C88"/>
    <w:rsid w:val="5D8D4BC1"/>
    <w:rsid w:val="5D910012"/>
    <w:rsid w:val="5D927AD3"/>
    <w:rsid w:val="5DA1762C"/>
    <w:rsid w:val="5DB4079A"/>
    <w:rsid w:val="5DB83466"/>
    <w:rsid w:val="5DC9A24A"/>
    <w:rsid w:val="5DCB2604"/>
    <w:rsid w:val="5DDC45B1"/>
    <w:rsid w:val="5DE807F2"/>
    <w:rsid w:val="5E0F9B90"/>
    <w:rsid w:val="5E19EE75"/>
    <w:rsid w:val="5E24D83E"/>
    <w:rsid w:val="5E2C9D2C"/>
    <w:rsid w:val="5E2D56A5"/>
    <w:rsid w:val="5E3EDD30"/>
    <w:rsid w:val="5E4F7B20"/>
    <w:rsid w:val="5E560229"/>
    <w:rsid w:val="5E63B6CF"/>
    <w:rsid w:val="5E6589B5"/>
    <w:rsid w:val="5E679191"/>
    <w:rsid w:val="5E6BE580"/>
    <w:rsid w:val="5E7C43A3"/>
    <w:rsid w:val="5E8B9506"/>
    <w:rsid w:val="5E9FC297"/>
    <w:rsid w:val="5E9FF2C2"/>
    <w:rsid w:val="5EBBBEA2"/>
    <w:rsid w:val="5EBDC213"/>
    <w:rsid w:val="5EF7FB96"/>
    <w:rsid w:val="5F01874B"/>
    <w:rsid w:val="5F0C5F3D"/>
    <w:rsid w:val="5F1A969D"/>
    <w:rsid w:val="5F2B699F"/>
    <w:rsid w:val="5F2DF1F9"/>
    <w:rsid w:val="5F3B24E4"/>
    <w:rsid w:val="5F4ABE72"/>
    <w:rsid w:val="5F5CC466"/>
    <w:rsid w:val="5F698EF7"/>
    <w:rsid w:val="5F6AE5C3"/>
    <w:rsid w:val="5F74DB70"/>
    <w:rsid w:val="5F811F2B"/>
    <w:rsid w:val="5F90526D"/>
    <w:rsid w:val="5F92D920"/>
    <w:rsid w:val="5F931474"/>
    <w:rsid w:val="5FA2F9F9"/>
    <w:rsid w:val="5FAB8437"/>
    <w:rsid w:val="5FEC2558"/>
    <w:rsid w:val="6002E9F3"/>
    <w:rsid w:val="600C4BBA"/>
    <w:rsid w:val="6014B82F"/>
    <w:rsid w:val="60400D41"/>
    <w:rsid w:val="6071AF5D"/>
    <w:rsid w:val="60825443"/>
    <w:rsid w:val="6085C2E6"/>
    <w:rsid w:val="608BFB17"/>
    <w:rsid w:val="608EAC8B"/>
    <w:rsid w:val="60903746"/>
    <w:rsid w:val="609F4FEA"/>
    <w:rsid w:val="60BF2321"/>
    <w:rsid w:val="60C7FEAB"/>
    <w:rsid w:val="61175819"/>
    <w:rsid w:val="6126006F"/>
    <w:rsid w:val="612F2914"/>
    <w:rsid w:val="613386D0"/>
    <w:rsid w:val="6138A34C"/>
    <w:rsid w:val="613AD2AE"/>
    <w:rsid w:val="613CFCC2"/>
    <w:rsid w:val="613E941F"/>
    <w:rsid w:val="615D0B79"/>
    <w:rsid w:val="618FCA77"/>
    <w:rsid w:val="619CBE0D"/>
    <w:rsid w:val="61A05B8A"/>
    <w:rsid w:val="61A816F2"/>
    <w:rsid w:val="61C1EDBA"/>
    <w:rsid w:val="61C34844"/>
    <w:rsid w:val="61C3FFD0"/>
    <w:rsid w:val="61D78DFF"/>
    <w:rsid w:val="61E23E0C"/>
    <w:rsid w:val="61FA376A"/>
    <w:rsid w:val="6224FF22"/>
    <w:rsid w:val="6227C477"/>
    <w:rsid w:val="626F618E"/>
    <w:rsid w:val="62775EB8"/>
    <w:rsid w:val="6293CB9C"/>
    <w:rsid w:val="6295B88F"/>
    <w:rsid w:val="62A0EA68"/>
    <w:rsid w:val="62A9C650"/>
    <w:rsid w:val="62B49CA0"/>
    <w:rsid w:val="62CE9816"/>
    <w:rsid w:val="62D4B569"/>
    <w:rsid w:val="62EF897C"/>
    <w:rsid w:val="630D20B3"/>
    <w:rsid w:val="63115AA6"/>
    <w:rsid w:val="6316A85D"/>
    <w:rsid w:val="6333200B"/>
    <w:rsid w:val="6349BDA8"/>
    <w:rsid w:val="634A29B9"/>
    <w:rsid w:val="634AFC05"/>
    <w:rsid w:val="634C760D"/>
    <w:rsid w:val="635E4C25"/>
    <w:rsid w:val="635F504B"/>
    <w:rsid w:val="637D74DA"/>
    <w:rsid w:val="638A8CD1"/>
    <w:rsid w:val="638BD4FA"/>
    <w:rsid w:val="6390A4DE"/>
    <w:rsid w:val="63AC5C7F"/>
    <w:rsid w:val="63B0D601"/>
    <w:rsid w:val="63B34447"/>
    <w:rsid w:val="63B779F3"/>
    <w:rsid w:val="63BD3BE4"/>
    <w:rsid w:val="63C0FA9F"/>
    <w:rsid w:val="63CAD721"/>
    <w:rsid w:val="63E01218"/>
    <w:rsid w:val="63E1DD27"/>
    <w:rsid w:val="640A2A25"/>
    <w:rsid w:val="640A7258"/>
    <w:rsid w:val="64377775"/>
    <w:rsid w:val="643A8365"/>
    <w:rsid w:val="643E79EF"/>
    <w:rsid w:val="64483B40"/>
    <w:rsid w:val="64495EBA"/>
    <w:rsid w:val="645631BD"/>
    <w:rsid w:val="64617EC1"/>
    <w:rsid w:val="646603F0"/>
    <w:rsid w:val="64724551"/>
    <w:rsid w:val="64781333"/>
    <w:rsid w:val="6497B9CE"/>
    <w:rsid w:val="64C9A14B"/>
    <w:rsid w:val="64D170F7"/>
    <w:rsid w:val="65076270"/>
    <w:rsid w:val="65203147"/>
    <w:rsid w:val="6522AC7D"/>
    <w:rsid w:val="652C3398"/>
    <w:rsid w:val="653BCB62"/>
    <w:rsid w:val="65416D6D"/>
    <w:rsid w:val="65678295"/>
    <w:rsid w:val="6567A1C1"/>
    <w:rsid w:val="657095FE"/>
    <w:rsid w:val="6596E6F8"/>
    <w:rsid w:val="65AB1996"/>
    <w:rsid w:val="65BA969D"/>
    <w:rsid w:val="65BC5446"/>
    <w:rsid w:val="65CFAABC"/>
    <w:rsid w:val="65D0CCF9"/>
    <w:rsid w:val="65D42083"/>
    <w:rsid w:val="65EC6AA8"/>
    <w:rsid w:val="661723A4"/>
    <w:rsid w:val="6621123F"/>
    <w:rsid w:val="662AFD3F"/>
    <w:rsid w:val="662DDA52"/>
    <w:rsid w:val="663E3996"/>
    <w:rsid w:val="665A9C43"/>
    <w:rsid w:val="665D35B4"/>
    <w:rsid w:val="666D9112"/>
    <w:rsid w:val="66770AB9"/>
    <w:rsid w:val="6683B677"/>
    <w:rsid w:val="6685BF20"/>
    <w:rsid w:val="668DC73E"/>
    <w:rsid w:val="669A4512"/>
    <w:rsid w:val="669BD50F"/>
    <w:rsid w:val="669F39E8"/>
    <w:rsid w:val="66ACABF1"/>
    <w:rsid w:val="66D4FAB2"/>
    <w:rsid w:val="66D72243"/>
    <w:rsid w:val="66D96FD1"/>
    <w:rsid w:val="66D972DF"/>
    <w:rsid w:val="66F3B4B7"/>
    <w:rsid w:val="67041F3F"/>
    <w:rsid w:val="6715D413"/>
    <w:rsid w:val="672A2CDB"/>
    <w:rsid w:val="6731C5D2"/>
    <w:rsid w:val="673A7D02"/>
    <w:rsid w:val="673F69F9"/>
    <w:rsid w:val="6743024E"/>
    <w:rsid w:val="6745770F"/>
    <w:rsid w:val="674DE985"/>
    <w:rsid w:val="675ACF70"/>
    <w:rsid w:val="675AF6A9"/>
    <w:rsid w:val="675DBF68"/>
    <w:rsid w:val="6762337E"/>
    <w:rsid w:val="676252EF"/>
    <w:rsid w:val="677DCB48"/>
    <w:rsid w:val="6799757A"/>
    <w:rsid w:val="679F6425"/>
    <w:rsid w:val="67C33B94"/>
    <w:rsid w:val="67C5CDB9"/>
    <w:rsid w:val="67C85EC6"/>
    <w:rsid w:val="67CD1BFD"/>
    <w:rsid w:val="67E6D918"/>
    <w:rsid w:val="67ECF206"/>
    <w:rsid w:val="67F3AB52"/>
    <w:rsid w:val="6806EC2F"/>
    <w:rsid w:val="681DCE10"/>
    <w:rsid w:val="682B109E"/>
    <w:rsid w:val="68398623"/>
    <w:rsid w:val="684199BC"/>
    <w:rsid w:val="684521CB"/>
    <w:rsid w:val="684A341A"/>
    <w:rsid w:val="684B5F46"/>
    <w:rsid w:val="684C3A06"/>
    <w:rsid w:val="686BD543"/>
    <w:rsid w:val="686E3759"/>
    <w:rsid w:val="687003C7"/>
    <w:rsid w:val="68868A60"/>
    <w:rsid w:val="689FD50F"/>
    <w:rsid w:val="68B95B6C"/>
    <w:rsid w:val="68BE50CC"/>
    <w:rsid w:val="68E1C662"/>
    <w:rsid w:val="68EC1E73"/>
    <w:rsid w:val="68FB6E5E"/>
    <w:rsid w:val="6913A6B0"/>
    <w:rsid w:val="694D0CC3"/>
    <w:rsid w:val="6965F74E"/>
    <w:rsid w:val="697B1F37"/>
    <w:rsid w:val="69ADE95A"/>
    <w:rsid w:val="69BAF836"/>
    <w:rsid w:val="69DE58C0"/>
    <w:rsid w:val="69F6A8D5"/>
    <w:rsid w:val="6A0C09C4"/>
    <w:rsid w:val="6A13C479"/>
    <w:rsid w:val="6A3363C2"/>
    <w:rsid w:val="6A3A336B"/>
    <w:rsid w:val="6A8291BC"/>
    <w:rsid w:val="6A895052"/>
    <w:rsid w:val="6A906531"/>
    <w:rsid w:val="6A9B2AF6"/>
    <w:rsid w:val="6AAD9300"/>
    <w:rsid w:val="6AB1E6FA"/>
    <w:rsid w:val="6AB70D56"/>
    <w:rsid w:val="6AC3B635"/>
    <w:rsid w:val="6ACC13DF"/>
    <w:rsid w:val="6AD54152"/>
    <w:rsid w:val="6B13B797"/>
    <w:rsid w:val="6B277531"/>
    <w:rsid w:val="6B2F1064"/>
    <w:rsid w:val="6B317280"/>
    <w:rsid w:val="6B3363E8"/>
    <w:rsid w:val="6B3ABB8E"/>
    <w:rsid w:val="6B4EBB4B"/>
    <w:rsid w:val="6B9D60F2"/>
    <w:rsid w:val="6B9DD626"/>
    <w:rsid w:val="6BA4FE7B"/>
    <w:rsid w:val="6BA90FE4"/>
    <w:rsid w:val="6BB74726"/>
    <w:rsid w:val="6BBE208A"/>
    <w:rsid w:val="6BD5AFD6"/>
    <w:rsid w:val="6BEAAAFF"/>
    <w:rsid w:val="6C087BAB"/>
    <w:rsid w:val="6C19D663"/>
    <w:rsid w:val="6C2FF17E"/>
    <w:rsid w:val="6C3229DF"/>
    <w:rsid w:val="6C479661"/>
    <w:rsid w:val="6C52500B"/>
    <w:rsid w:val="6C7F6FD1"/>
    <w:rsid w:val="6C9746FA"/>
    <w:rsid w:val="6CAF7A5B"/>
    <w:rsid w:val="6CBA1E84"/>
    <w:rsid w:val="6CC78165"/>
    <w:rsid w:val="6CDBD677"/>
    <w:rsid w:val="6D035321"/>
    <w:rsid w:val="6D05D6D4"/>
    <w:rsid w:val="6D1BF9FD"/>
    <w:rsid w:val="6D26A6E5"/>
    <w:rsid w:val="6D4737AD"/>
    <w:rsid w:val="6D5217B6"/>
    <w:rsid w:val="6D5381CC"/>
    <w:rsid w:val="6D545978"/>
    <w:rsid w:val="6D57E7A5"/>
    <w:rsid w:val="6D62F9D2"/>
    <w:rsid w:val="6D6D3804"/>
    <w:rsid w:val="6D71936D"/>
    <w:rsid w:val="6D733A78"/>
    <w:rsid w:val="6D77DF55"/>
    <w:rsid w:val="6D8E3F36"/>
    <w:rsid w:val="6D90E40B"/>
    <w:rsid w:val="6DB35CDD"/>
    <w:rsid w:val="6DB86C16"/>
    <w:rsid w:val="6DE9DD28"/>
    <w:rsid w:val="6DF28837"/>
    <w:rsid w:val="6DF53646"/>
    <w:rsid w:val="6DF7C5B9"/>
    <w:rsid w:val="6E01E5E9"/>
    <w:rsid w:val="6E08E57C"/>
    <w:rsid w:val="6E0ECDE2"/>
    <w:rsid w:val="6E1B50BF"/>
    <w:rsid w:val="6E38EC37"/>
    <w:rsid w:val="6E3EFD2A"/>
    <w:rsid w:val="6E507742"/>
    <w:rsid w:val="6E74D8BE"/>
    <w:rsid w:val="6E86FA8C"/>
    <w:rsid w:val="6E8B7BFD"/>
    <w:rsid w:val="6E9E11B7"/>
    <w:rsid w:val="6E9FCF06"/>
    <w:rsid w:val="6EB9A86F"/>
    <w:rsid w:val="6EBC46B4"/>
    <w:rsid w:val="6EC1BB13"/>
    <w:rsid w:val="6ED4EE5D"/>
    <w:rsid w:val="6ED62B5F"/>
    <w:rsid w:val="6EF44C0B"/>
    <w:rsid w:val="6EFC5C6B"/>
    <w:rsid w:val="6F0FC43F"/>
    <w:rsid w:val="6F1D8C02"/>
    <w:rsid w:val="6F3169EF"/>
    <w:rsid w:val="6F592F0C"/>
    <w:rsid w:val="6F68B1DC"/>
    <w:rsid w:val="6F68B982"/>
    <w:rsid w:val="6F6A5B9E"/>
    <w:rsid w:val="6F75B701"/>
    <w:rsid w:val="6F78AB5E"/>
    <w:rsid w:val="6F7B787D"/>
    <w:rsid w:val="6F877322"/>
    <w:rsid w:val="6F914410"/>
    <w:rsid w:val="6FF53F3C"/>
    <w:rsid w:val="6FFC5D45"/>
    <w:rsid w:val="7014967F"/>
    <w:rsid w:val="70178878"/>
    <w:rsid w:val="7027DC09"/>
    <w:rsid w:val="7044F634"/>
    <w:rsid w:val="704750DD"/>
    <w:rsid w:val="704C699B"/>
    <w:rsid w:val="70618AD9"/>
    <w:rsid w:val="706F1A4E"/>
    <w:rsid w:val="706F6A7B"/>
    <w:rsid w:val="707222BE"/>
    <w:rsid w:val="7077F184"/>
    <w:rsid w:val="707ED86F"/>
    <w:rsid w:val="708110CD"/>
    <w:rsid w:val="708842AB"/>
    <w:rsid w:val="70886522"/>
    <w:rsid w:val="70A97BC3"/>
    <w:rsid w:val="70B012BA"/>
    <w:rsid w:val="70C1B04F"/>
    <w:rsid w:val="70C9EB5E"/>
    <w:rsid w:val="70CD88E5"/>
    <w:rsid w:val="70DF9471"/>
    <w:rsid w:val="70FFF2B8"/>
    <w:rsid w:val="7106EEC3"/>
    <w:rsid w:val="71137F87"/>
    <w:rsid w:val="713C20CC"/>
    <w:rsid w:val="7142AAFF"/>
    <w:rsid w:val="71487D0D"/>
    <w:rsid w:val="71572181"/>
    <w:rsid w:val="71612404"/>
    <w:rsid w:val="716937E6"/>
    <w:rsid w:val="718B7AC3"/>
    <w:rsid w:val="719AE4D8"/>
    <w:rsid w:val="71BA9CD0"/>
    <w:rsid w:val="71C62D6B"/>
    <w:rsid w:val="71E8231E"/>
    <w:rsid w:val="71FDBB54"/>
    <w:rsid w:val="721AAA48"/>
    <w:rsid w:val="7226ED81"/>
    <w:rsid w:val="72360AD4"/>
    <w:rsid w:val="724EB2AE"/>
    <w:rsid w:val="725E3ADC"/>
    <w:rsid w:val="7274072E"/>
    <w:rsid w:val="72938856"/>
    <w:rsid w:val="72BDB725"/>
    <w:rsid w:val="72EAC88D"/>
    <w:rsid w:val="72F0CD80"/>
    <w:rsid w:val="7304FE9A"/>
    <w:rsid w:val="7311D6D5"/>
    <w:rsid w:val="73129C5F"/>
    <w:rsid w:val="731C5411"/>
    <w:rsid w:val="73205AB8"/>
    <w:rsid w:val="73328217"/>
    <w:rsid w:val="73404DBF"/>
    <w:rsid w:val="734E472A"/>
    <w:rsid w:val="735074D0"/>
    <w:rsid w:val="735D44AD"/>
    <w:rsid w:val="737BD6EE"/>
    <w:rsid w:val="73AC9AE3"/>
    <w:rsid w:val="73C2907F"/>
    <w:rsid w:val="73C3475F"/>
    <w:rsid w:val="73D06044"/>
    <w:rsid w:val="73D778E9"/>
    <w:rsid w:val="74156846"/>
    <w:rsid w:val="74355C9C"/>
    <w:rsid w:val="74485198"/>
    <w:rsid w:val="745E738A"/>
    <w:rsid w:val="7471997C"/>
    <w:rsid w:val="74B4734F"/>
    <w:rsid w:val="74E4537C"/>
    <w:rsid w:val="74EB20D9"/>
    <w:rsid w:val="74FE01AE"/>
    <w:rsid w:val="7505568C"/>
    <w:rsid w:val="750C4154"/>
    <w:rsid w:val="7518F4F1"/>
    <w:rsid w:val="7528AC8A"/>
    <w:rsid w:val="7545CFFB"/>
    <w:rsid w:val="7552A579"/>
    <w:rsid w:val="75564184"/>
    <w:rsid w:val="756CD930"/>
    <w:rsid w:val="75744569"/>
    <w:rsid w:val="7575E84A"/>
    <w:rsid w:val="75875140"/>
    <w:rsid w:val="759F7BCD"/>
    <w:rsid w:val="75CA1D20"/>
    <w:rsid w:val="75D70D6C"/>
    <w:rsid w:val="75E10443"/>
    <w:rsid w:val="75E6093A"/>
    <w:rsid w:val="76047CE4"/>
    <w:rsid w:val="761FAD5C"/>
    <w:rsid w:val="76415328"/>
    <w:rsid w:val="765E0C6D"/>
    <w:rsid w:val="766D68B0"/>
    <w:rsid w:val="767ACB37"/>
    <w:rsid w:val="767C8466"/>
    <w:rsid w:val="7687ED02"/>
    <w:rsid w:val="76902EF8"/>
    <w:rsid w:val="769E950D"/>
    <w:rsid w:val="76AC8492"/>
    <w:rsid w:val="76B15ABC"/>
    <w:rsid w:val="76B5834E"/>
    <w:rsid w:val="76B70451"/>
    <w:rsid w:val="76E6919F"/>
    <w:rsid w:val="7702CBBB"/>
    <w:rsid w:val="770973DA"/>
    <w:rsid w:val="77224282"/>
    <w:rsid w:val="77258A72"/>
    <w:rsid w:val="772909A5"/>
    <w:rsid w:val="772D82E7"/>
    <w:rsid w:val="77357FD5"/>
    <w:rsid w:val="7735B961"/>
    <w:rsid w:val="773E2510"/>
    <w:rsid w:val="7742A54D"/>
    <w:rsid w:val="77600135"/>
    <w:rsid w:val="7768D49D"/>
    <w:rsid w:val="776CFA93"/>
    <w:rsid w:val="777519EF"/>
    <w:rsid w:val="7779BEFE"/>
    <w:rsid w:val="7782892A"/>
    <w:rsid w:val="77D7A489"/>
    <w:rsid w:val="77D90E86"/>
    <w:rsid w:val="77E5A207"/>
    <w:rsid w:val="781283DC"/>
    <w:rsid w:val="781797B7"/>
    <w:rsid w:val="781A8FDA"/>
    <w:rsid w:val="782BC7E6"/>
    <w:rsid w:val="782BE909"/>
    <w:rsid w:val="783ED3BD"/>
    <w:rsid w:val="784385EC"/>
    <w:rsid w:val="78529C5E"/>
    <w:rsid w:val="787DF871"/>
    <w:rsid w:val="788F1BCE"/>
    <w:rsid w:val="7892BDCE"/>
    <w:rsid w:val="78A2D3F2"/>
    <w:rsid w:val="78AB3888"/>
    <w:rsid w:val="78C109B1"/>
    <w:rsid w:val="78C66FBB"/>
    <w:rsid w:val="78D136C4"/>
    <w:rsid w:val="78D6EE21"/>
    <w:rsid w:val="78DC0C97"/>
    <w:rsid w:val="78E27DA7"/>
    <w:rsid w:val="78E57DFE"/>
    <w:rsid w:val="7912B383"/>
    <w:rsid w:val="791D780A"/>
    <w:rsid w:val="792278BB"/>
    <w:rsid w:val="79306E6C"/>
    <w:rsid w:val="7964118E"/>
    <w:rsid w:val="796AA280"/>
    <w:rsid w:val="79A1FE36"/>
    <w:rsid w:val="79C8D49A"/>
    <w:rsid w:val="79CB7140"/>
    <w:rsid w:val="79D05C7E"/>
    <w:rsid w:val="79F5EC60"/>
    <w:rsid w:val="79F6999A"/>
    <w:rsid w:val="7A0285CB"/>
    <w:rsid w:val="7A0E394C"/>
    <w:rsid w:val="7A11E50A"/>
    <w:rsid w:val="7A233EE5"/>
    <w:rsid w:val="7A25D75B"/>
    <w:rsid w:val="7A2CAB7D"/>
    <w:rsid w:val="7A385DC8"/>
    <w:rsid w:val="7A482C46"/>
    <w:rsid w:val="7A57D812"/>
    <w:rsid w:val="7A59E774"/>
    <w:rsid w:val="7A735D5A"/>
    <w:rsid w:val="7A7EE14D"/>
    <w:rsid w:val="7A872328"/>
    <w:rsid w:val="7A8DD0D8"/>
    <w:rsid w:val="7AAC18A1"/>
    <w:rsid w:val="7AB21D80"/>
    <w:rsid w:val="7AC1CDDC"/>
    <w:rsid w:val="7AC7E6DA"/>
    <w:rsid w:val="7AC9A335"/>
    <w:rsid w:val="7AE0068F"/>
    <w:rsid w:val="7AEC0E4A"/>
    <w:rsid w:val="7AEFADCF"/>
    <w:rsid w:val="7B1BB606"/>
    <w:rsid w:val="7B299105"/>
    <w:rsid w:val="7B64244D"/>
    <w:rsid w:val="7B7DDFBD"/>
    <w:rsid w:val="7B7E20B7"/>
    <w:rsid w:val="7B84D64D"/>
    <w:rsid w:val="7B8D63D3"/>
    <w:rsid w:val="7BA46D7E"/>
    <w:rsid w:val="7BB7B991"/>
    <w:rsid w:val="7BCFA900"/>
    <w:rsid w:val="7BDC98C6"/>
    <w:rsid w:val="7BE51C82"/>
    <w:rsid w:val="7BFDD2A7"/>
    <w:rsid w:val="7C02F213"/>
    <w:rsid w:val="7C433178"/>
    <w:rsid w:val="7C619BF2"/>
    <w:rsid w:val="7C737E48"/>
    <w:rsid w:val="7C941AD5"/>
    <w:rsid w:val="7CA159B8"/>
    <w:rsid w:val="7CA20F0B"/>
    <w:rsid w:val="7CC16C2B"/>
    <w:rsid w:val="7D1DDEFE"/>
    <w:rsid w:val="7D2098A9"/>
    <w:rsid w:val="7D34B413"/>
    <w:rsid w:val="7D378B70"/>
    <w:rsid w:val="7D4D3EEA"/>
    <w:rsid w:val="7D55465C"/>
    <w:rsid w:val="7D56B4A9"/>
    <w:rsid w:val="7D57B6A1"/>
    <w:rsid w:val="7D92B567"/>
    <w:rsid w:val="7D9C769F"/>
    <w:rsid w:val="7DC9E36B"/>
    <w:rsid w:val="7DCDE404"/>
    <w:rsid w:val="7DD4B433"/>
    <w:rsid w:val="7DDCC072"/>
    <w:rsid w:val="7DDE054A"/>
    <w:rsid w:val="7DDE5D83"/>
    <w:rsid w:val="7DF90754"/>
    <w:rsid w:val="7E0ACA62"/>
    <w:rsid w:val="7E1E2BA5"/>
    <w:rsid w:val="7E255812"/>
    <w:rsid w:val="7E2D8047"/>
    <w:rsid w:val="7E3F8567"/>
    <w:rsid w:val="7E401512"/>
    <w:rsid w:val="7E4193D0"/>
    <w:rsid w:val="7E50EDE0"/>
    <w:rsid w:val="7E7F370C"/>
    <w:rsid w:val="7E97BAFE"/>
    <w:rsid w:val="7EA6910A"/>
    <w:rsid w:val="7EB9C409"/>
    <w:rsid w:val="7ED1584F"/>
    <w:rsid w:val="7EDB2331"/>
    <w:rsid w:val="7EE9ACD1"/>
    <w:rsid w:val="7EF4CB8A"/>
    <w:rsid w:val="7EFB795D"/>
    <w:rsid w:val="7F029614"/>
    <w:rsid w:val="7F06C519"/>
    <w:rsid w:val="7F0CB846"/>
    <w:rsid w:val="7F3B983A"/>
    <w:rsid w:val="7F3EDBE4"/>
    <w:rsid w:val="7F43BCAE"/>
    <w:rsid w:val="7F6FB6BD"/>
    <w:rsid w:val="7F77A8E5"/>
    <w:rsid w:val="7F7BCB1E"/>
    <w:rsid w:val="7F8F5624"/>
    <w:rsid w:val="7F9914F3"/>
    <w:rsid w:val="7FC28DB2"/>
    <w:rsid w:val="7FCCF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61F45"/>
  <w15:docId w15:val="{93AB880D-A231-4263-A4B4-69D0DA35A5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2" w:semiHidden="1" w:unhideWhenUsed="1" w:qFormat="1"/>
    <w:lsdException w:name="heading 7" w:uiPriority="0" w:semiHidden="1" w:unhideWhenUsed="1" w:qFormat="1"/>
    <w:lsdException w:name="heading 8" w:uiPriority="0" w:semiHidden="1" w:unhideWhenUsed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647C0A"/>
    <w:pPr>
      <w:spacing w:before="120" w:after="120" w:line="312" w:lineRule="auto"/>
      <w:jc w:val="both"/>
    </w:pPr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rsid w:val="000F18D1"/>
    <w:pPr>
      <w:keepNext/>
      <w:numPr>
        <w:numId w:val="48"/>
      </w:numPr>
      <w:spacing w:before="240" w:line="288" w:lineRule="auto"/>
      <w:jc w:val="left"/>
      <w:outlineLvl w:val="0"/>
    </w:pPr>
    <w:rPr>
      <w:b/>
      <w:bCs/>
      <w:smallCaps/>
      <w:color w:val="17365D"/>
      <w:kern w:val="32"/>
      <w:sz w:val="40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0010F2"/>
    <w:pPr>
      <w:keepNext/>
      <w:numPr>
        <w:ilvl w:val="1"/>
        <w:numId w:val="48"/>
      </w:numPr>
      <w:ind w:left="851" w:hanging="851"/>
      <w:jc w:val="left"/>
      <w:outlineLvl w:val="1"/>
    </w:pPr>
    <w:rPr>
      <w:rFonts w:eastAsia="Calibri"/>
      <w:b/>
      <w:bCs/>
      <w:smallCaps/>
      <w:color w:val="1F497D" w:themeColor="text2"/>
      <w:sz w:val="36"/>
      <w:szCs w:val="28"/>
      <w:lang w:eastAsia="pl-PL"/>
    </w:rPr>
  </w:style>
  <w:style w:type="paragraph" w:styleId="Nagwek3">
    <w:name w:val="heading 3"/>
    <w:basedOn w:val="Nagwek2"/>
    <w:next w:val="Normalny"/>
    <w:link w:val="Nagwek3Znak"/>
    <w:autoRedefine/>
    <w:qFormat/>
    <w:rsid w:val="00120EC1"/>
    <w:pPr>
      <w:numPr>
        <w:ilvl w:val="2"/>
      </w:numPr>
      <w:spacing w:before="240" w:after="240"/>
      <w:outlineLvl w:val="2"/>
    </w:pPr>
    <w:rPr>
      <w:bCs w:val="0"/>
      <w:szCs w:val="26"/>
    </w:rPr>
  </w:style>
  <w:style w:type="paragraph" w:styleId="Nagwek4">
    <w:name w:val="heading 4"/>
    <w:basedOn w:val="Normalny"/>
    <w:next w:val="Normalny"/>
    <w:link w:val="Nagwek4Znak"/>
    <w:qFormat/>
    <w:rsid w:val="00665391"/>
    <w:pPr>
      <w:keepNext/>
      <w:spacing w:before="240" w:after="240"/>
      <w:jc w:val="left"/>
      <w:outlineLvl w:val="3"/>
    </w:pPr>
    <w:rPr>
      <w:b/>
      <w:bCs/>
      <w:color w:val="17365D"/>
      <w:sz w:val="24"/>
      <w:szCs w:val="28"/>
    </w:rPr>
  </w:style>
  <w:style w:type="paragraph" w:styleId="Nagwek5">
    <w:name w:val="heading 5"/>
    <w:basedOn w:val="Normalny"/>
    <w:next w:val="Normalny"/>
    <w:link w:val="Nagwek5Znak"/>
    <w:qFormat/>
    <w:rsid w:val="00B51BAF"/>
    <w:pPr>
      <w:numPr>
        <w:ilvl w:val="4"/>
        <w:numId w:val="48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autoRedefine/>
    <w:uiPriority w:val="2"/>
    <w:semiHidden/>
    <w:qFormat/>
    <w:rsid w:val="00B51BAF"/>
    <w:pPr>
      <w:keepNext/>
      <w:keepLines/>
      <w:numPr>
        <w:ilvl w:val="5"/>
        <w:numId w:val="48"/>
      </w:numPr>
      <w:spacing w:before="200"/>
      <w:outlineLvl w:val="5"/>
    </w:pPr>
    <w:rPr>
      <w:b/>
      <w:bCs/>
      <w:color w:val="8B8178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51BAF"/>
    <w:pPr>
      <w:numPr>
        <w:ilvl w:val="6"/>
        <w:numId w:val="48"/>
      </w:numPr>
      <w:spacing w:before="240"/>
      <w:outlineLvl w:val="6"/>
    </w:pPr>
  </w:style>
  <w:style w:type="paragraph" w:styleId="Nagwek8">
    <w:name w:val="heading 8"/>
    <w:basedOn w:val="Normalny"/>
    <w:next w:val="Normalny"/>
    <w:link w:val="Nagwek8Znak"/>
    <w:unhideWhenUsed/>
    <w:rsid w:val="00B51BAF"/>
    <w:pPr>
      <w:numPr>
        <w:ilvl w:val="7"/>
        <w:numId w:val="48"/>
      </w:numPr>
      <w:spacing w:before="2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51BAF"/>
    <w:pPr>
      <w:numPr>
        <w:ilvl w:val="8"/>
        <w:numId w:val="48"/>
      </w:numPr>
      <w:spacing w:before="240"/>
      <w:outlineLvl w:val="8"/>
    </w:pPr>
    <w:rPr>
      <w:rFonts w:ascii="Cambria" w:hAnsi="Cambri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rsid w:val="000F18D1"/>
    <w:rPr>
      <w:rFonts w:eastAsia="Times New Roman" w:asciiTheme="minorHAnsi" w:hAnsiTheme="minorHAnsi" w:cstheme="minorBidi"/>
      <w:b/>
      <w:bCs/>
      <w:smallCaps/>
      <w:color w:val="17365D"/>
      <w:kern w:val="32"/>
      <w:sz w:val="40"/>
      <w:szCs w:val="32"/>
      <w:lang w:eastAsia="en-US"/>
    </w:rPr>
  </w:style>
  <w:style w:type="character" w:styleId="Nagwek2Znak" w:customStyle="1">
    <w:name w:val="Nagłówek 2 Znak"/>
    <w:link w:val="Nagwek2"/>
    <w:rsid w:val="000010F2"/>
    <w:rPr>
      <w:rFonts w:asciiTheme="minorHAnsi" w:hAnsiTheme="minorHAnsi" w:cstheme="minorBidi"/>
      <w:b/>
      <w:bCs/>
      <w:smallCaps/>
      <w:color w:val="1F497D" w:themeColor="text2"/>
      <w:sz w:val="36"/>
      <w:szCs w:val="28"/>
    </w:rPr>
  </w:style>
  <w:style w:type="character" w:styleId="Nagwek3Znak" w:customStyle="1">
    <w:name w:val="Nagłówek 3 Znak"/>
    <w:link w:val="Nagwek3"/>
    <w:rsid w:val="00120EC1"/>
    <w:rPr>
      <w:rFonts w:asciiTheme="minorHAnsi" w:hAnsiTheme="minorHAnsi" w:cstheme="minorBidi"/>
      <w:b/>
      <w:smallCaps/>
      <w:color w:val="1F497D" w:themeColor="text2"/>
      <w:sz w:val="36"/>
      <w:szCs w:val="26"/>
    </w:rPr>
  </w:style>
  <w:style w:type="character" w:styleId="Nagwek4Znak" w:customStyle="1">
    <w:name w:val="Nagłówek 4 Znak"/>
    <w:link w:val="Nagwek4"/>
    <w:rsid w:val="00665391"/>
    <w:rPr>
      <w:rFonts w:eastAsia="Times New Roman" w:asciiTheme="minorHAnsi" w:hAnsiTheme="minorHAnsi" w:cstheme="minorBidi"/>
      <w:b/>
      <w:bCs/>
      <w:color w:val="17365D"/>
      <w:sz w:val="24"/>
      <w:szCs w:val="28"/>
      <w:lang w:eastAsia="en-US"/>
    </w:rPr>
  </w:style>
  <w:style w:type="character" w:styleId="Nagwek5Znak" w:customStyle="1">
    <w:name w:val="Nagłówek 5 Znak"/>
    <w:link w:val="Nagwek5"/>
    <w:rsid w:val="00B51BAF"/>
    <w:rPr>
      <w:rFonts w:eastAsia="Times New Roman" w:asciiTheme="minorHAnsi" w:hAnsiTheme="minorHAnsi" w:cstheme="minorBidi"/>
      <w:b/>
      <w:bCs/>
      <w:i/>
      <w:iCs/>
      <w:sz w:val="26"/>
      <w:szCs w:val="26"/>
      <w:lang w:eastAsia="en-US"/>
    </w:rPr>
  </w:style>
  <w:style w:type="character" w:styleId="Nagwek6Znak" w:customStyle="1">
    <w:name w:val="Nagłówek 6 Znak"/>
    <w:link w:val="Nagwek6"/>
    <w:uiPriority w:val="2"/>
    <w:semiHidden/>
    <w:rsid w:val="00B51BAF"/>
    <w:rPr>
      <w:rFonts w:eastAsia="Times New Roman"/>
      <w:b/>
      <w:bCs/>
      <w:color w:val="8B8178"/>
      <w:sz w:val="22"/>
      <w:szCs w:val="24"/>
      <w:lang w:eastAsia="en-US"/>
    </w:rPr>
  </w:style>
  <w:style w:type="character" w:styleId="Nagwek7Znak" w:customStyle="1">
    <w:name w:val="Nagłówek 7 Znak"/>
    <w:link w:val="Nagwek7"/>
    <w:semiHidden/>
    <w:rsid w:val="00B51BAF"/>
    <w:rPr>
      <w:rFonts w:eastAsia="Times New Roman"/>
      <w:sz w:val="22"/>
      <w:szCs w:val="24"/>
      <w:lang w:eastAsia="en-US"/>
    </w:rPr>
  </w:style>
  <w:style w:type="character" w:styleId="Nagwek8Znak" w:customStyle="1">
    <w:name w:val="Nagłówek 8 Znak"/>
    <w:link w:val="Nagwek8"/>
    <w:rsid w:val="00B51BAF"/>
    <w:rPr>
      <w:rFonts w:eastAsia="Times New Roman" w:asciiTheme="minorHAnsi" w:hAnsiTheme="minorHAnsi" w:cstheme="minorBidi"/>
      <w:i/>
      <w:iCs/>
      <w:sz w:val="22"/>
      <w:szCs w:val="24"/>
      <w:lang w:eastAsia="en-US"/>
    </w:rPr>
  </w:style>
  <w:style w:type="character" w:styleId="Nagwek9Znak" w:customStyle="1">
    <w:name w:val="Nagłówek 9 Znak"/>
    <w:link w:val="Nagwek9"/>
    <w:semiHidden/>
    <w:rsid w:val="00B51BAF"/>
    <w:rPr>
      <w:rFonts w:ascii="Cambria" w:hAnsi="Cambria" w:eastAsia="Times New Roman" w:cstheme="minorBidi"/>
      <w:sz w:val="22"/>
      <w:szCs w:val="24"/>
      <w:lang w:eastAsia="en-US"/>
    </w:rPr>
  </w:style>
  <w:style w:type="paragraph" w:styleId="Tabelapunktowanie2" w:customStyle="1">
    <w:name w:val="Tabela_punktowanie_2"/>
    <w:basedOn w:val="Tabelapunktowanie1"/>
    <w:qFormat/>
    <w:rsid w:val="00EC643B"/>
    <w:pPr>
      <w:ind w:left="567" w:hanging="227"/>
    </w:pPr>
  </w:style>
  <w:style w:type="paragraph" w:styleId="Tabelapunktowanie1" w:customStyle="1">
    <w:name w:val="Tabela_punktowanie_1"/>
    <w:basedOn w:val="Tabela-punktowanie"/>
    <w:autoRedefine/>
    <w:qFormat/>
    <w:rsid w:val="00EC643B"/>
    <w:pPr>
      <w:numPr>
        <w:numId w:val="9"/>
      </w:numPr>
      <w:ind w:left="227" w:hanging="170"/>
    </w:pPr>
  </w:style>
  <w:style w:type="paragraph" w:styleId="Tabela-punktowanie" w:customStyle="1">
    <w:name w:val="Tabela-punktowanie"/>
    <w:basedOn w:val="Normalny"/>
    <w:autoRedefine/>
    <w:qFormat/>
    <w:rsid w:val="00B51BAF"/>
    <w:pPr>
      <w:numPr>
        <w:numId w:val="8"/>
      </w:numPr>
      <w:spacing w:before="20" w:after="20"/>
      <w:jc w:val="left"/>
    </w:pPr>
    <w:rPr>
      <w:bCs/>
      <w:sz w:val="20"/>
      <w:szCs w:val="20"/>
    </w:rPr>
  </w:style>
  <w:style w:type="paragraph" w:styleId="Spisdiagramw" w:customStyle="1">
    <w:name w:val="Spis diagramów"/>
    <w:basedOn w:val="Spisilustracji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B51BAF"/>
  </w:style>
  <w:style w:type="paragraph" w:styleId="tabelanormalny" w:customStyle="1">
    <w:name w:val="tabela_normalny"/>
    <w:basedOn w:val="Normalny"/>
    <w:autoRedefine/>
    <w:qFormat/>
    <w:rsid w:val="00612B44"/>
    <w:pPr>
      <w:spacing w:before="40" w:after="40" w:line="264" w:lineRule="auto"/>
      <w:jc w:val="left"/>
    </w:pPr>
    <w:rPr>
      <w:bCs/>
      <w:szCs w:val="20"/>
    </w:rPr>
  </w:style>
  <w:style w:type="paragraph" w:styleId="wypunktowanie" w:customStyle="1">
    <w:name w:val="wypunktowanie"/>
    <w:basedOn w:val="Normalny"/>
    <w:link w:val="wypunktowanieZnak"/>
    <w:uiPriority w:val="1"/>
    <w:qFormat/>
    <w:rsid w:val="00B51BAF"/>
    <w:pPr>
      <w:numPr>
        <w:numId w:val="11"/>
      </w:numPr>
    </w:pPr>
    <w:rPr>
      <w:lang w:val="x-none"/>
    </w:rPr>
  </w:style>
  <w:style w:type="character" w:styleId="wypunktowanieZnak" w:customStyle="1">
    <w:name w:val="wypunktowanie Znak"/>
    <w:link w:val="wypunktowanie"/>
    <w:uiPriority w:val="1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metrykatabela" w:customStyle="1">
    <w:name w:val="metryka_tabela"/>
    <w:basedOn w:val="Normalny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styleId="metrykatabelanaglowek" w:customStyle="1">
    <w:name w:val="metryka_tabela_naglowek"/>
    <w:basedOn w:val="Normalny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styleId="tabelanumeracja" w:customStyle="1">
    <w:name w:val="tabela_numeracja"/>
    <w:basedOn w:val="Normalny"/>
    <w:qFormat/>
    <w:rsid w:val="00DC018E"/>
    <w:pPr>
      <w:numPr>
        <w:numId w:val="10"/>
      </w:numPr>
    </w:pPr>
    <w:rPr>
      <w:szCs w:val="20"/>
    </w:rPr>
  </w:style>
  <w:style w:type="paragraph" w:styleId="metrykanaglowek" w:customStyle="1">
    <w:name w:val="metryka_naglowek"/>
    <w:basedOn w:val="Normalny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styleId="metrykanaglowekZnak" w:customStyle="1">
    <w:name w:val="metryka_naglowek Znak"/>
    <w:link w:val="metrykanaglowek"/>
    <w:uiPriority w:val="1"/>
    <w:rsid w:val="00694A86"/>
    <w:rPr>
      <w:rFonts w:ascii="Trebuchet MS" w:hAnsi="Trebuchet MS" w:eastAsia="Times New Roman"/>
      <w:b/>
      <w:color w:val="17365D"/>
      <w:sz w:val="22"/>
      <w:szCs w:val="26"/>
    </w:rPr>
  </w:style>
  <w:style w:type="paragraph" w:styleId="stopkastrony" w:customStyle="1">
    <w:name w:val="stopka_strony"/>
    <w:basedOn w:val="Stopka"/>
    <w:uiPriority w:val="1"/>
    <w:qFormat/>
    <w:rsid w:val="00B51BAF"/>
    <w:pPr>
      <w:tabs>
        <w:tab w:val="left" w:pos="4678"/>
      </w:tabs>
      <w:spacing w:before="0"/>
      <w:jc w:val="center"/>
    </w:pPr>
    <w:rPr>
      <w:b w:val="0"/>
      <w:sz w:val="24"/>
      <w:lang w:val="x-none" w:eastAsia="x-none"/>
    </w:rPr>
  </w:style>
  <w:style w:type="paragraph" w:styleId="Stopka">
    <w:name w:val="footer"/>
    <w:basedOn w:val="Normalny"/>
    <w:link w:val="StopkaZnak"/>
    <w:autoRedefine/>
    <w:uiPriority w:val="99"/>
    <w:unhideWhenUsed/>
    <w:qFormat/>
    <w:rsid w:val="00B51BAF"/>
    <w:pPr>
      <w:tabs>
        <w:tab w:val="right" w:pos="9639"/>
      </w:tabs>
      <w:spacing w:before="240"/>
      <w:contextualSpacing/>
      <w:jc w:val="right"/>
    </w:pPr>
    <w:rPr>
      <w:b/>
      <w:noProof/>
      <w:szCs w:val="20"/>
      <w:lang w:eastAsia="pl-PL"/>
    </w:rPr>
  </w:style>
  <w:style w:type="character" w:styleId="StopkaZnak" w:customStyle="1">
    <w:name w:val="Stopka Znak"/>
    <w:link w:val="Stopka"/>
    <w:uiPriority w:val="99"/>
    <w:rsid w:val="00B51BAF"/>
    <w:rPr>
      <w:rFonts w:ascii="Arial" w:hAnsi="Arial" w:eastAsia="Times New Roman" w:cs="Arial"/>
      <w:b/>
      <w:noProof/>
      <w:sz w:val="22"/>
    </w:rPr>
  </w:style>
  <w:style w:type="paragraph" w:styleId="przypisdolny" w:customStyle="1">
    <w:name w:val="przypis_dolny"/>
    <w:basedOn w:val="Tekstprzypisudolnego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BAF"/>
  </w:style>
  <w:style w:type="character" w:styleId="TekstprzypisudolnegoZnak" w:customStyle="1">
    <w:name w:val="Tekst przypisu dolnego Znak"/>
    <w:link w:val="Tekstprzypisudolnego"/>
    <w:uiPriority w:val="99"/>
    <w:rsid w:val="00B51BAF"/>
    <w:rPr>
      <w:rFonts w:eastAsia="Times New Roman"/>
      <w:sz w:val="22"/>
      <w:szCs w:val="24"/>
      <w:lang w:eastAsia="en-US"/>
    </w:rPr>
  </w:style>
  <w:style w:type="paragraph" w:styleId="Wymagania-sekcja" w:customStyle="1">
    <w:name w:val="Wymagania - sekcja"/>
    <w:basedOn w:val="Normalny"/>
    <w:qFormat/>
    <w:rsid w:val="00B51BAF"/>
    <w:rPr>
      <w:b/>
    </w:rPr>
  </w:style>
  <w:style w:type="paragraph" w:styleId="WymaganieL1" w:customStyle="1">
    <w:name w:val="Wymaganie L1"/>
    <w:basedOn w:val="Normalny"/>
    <w:link w:val="WymaganieL1Znak"/>
    <w:qFormat/>
    <w:rsid w:val="00B51BAF"/>
    <w:pPr>
      <w:numPr>
        <w:ilvl w:val="3"/>
        <w:numId w:val="12"/>
      </w:numPr>
      <w:jc w:val="left"/>
    </w:pPr>
    <w:rPr>
      <w:lang w:val="x-none"/>
    </w:rPr>
  </w:style>
  <w:style w:type="character" w:styleId="WymaganieL1Znak" w:customStyle="1">
    <w:name w:val="Wymaganie L1 Znak"/>
    <w:link w:val="WymaganieL1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eL2" w:customStyle="1">
    <w:name w:val="Wymaganie L2"/>
    <w:basedOn w:val="WymaganieL1"/>
    <w:link w:val="WymaganieL2Znak"/>
    <w:qFormat/>
    <w:rsid w:val="00B51BAF"/>
    <w:pPr>
      <w:numPr>
        <w:ilvl w:val="4"/>
      </w:numPr>
      <w:spacing w:before="60"/>
    </w:pPr>
  </w:style>
  <w:style w:type="character" w:styleId="WymaganieL2Znak" w:customStyle="1">
    <w:name w:val="Wymaganie L2 Znak"/>
    <w:link w:val="WymaganieL2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a-punkty" w:customStyle="1">
    <w:name w:val="wymagania - punkty"/>
    <w:basedOn w:val="WymaganieL2"/>
    <w:link w:val="wymagania-punktyZnak"/>
    <w:qFormat/>
    <w:rsid w:val="00B51BAF"/>
    <w:pPr>
      <w:numPr>
        <w:ilvl w:val="5"/>
      </w:numPr>
      <w:spacing w:before="0"/>
    </w:pPr>
  </w:style>
  <w:style w:type="character" w:styleId="wymagania-punktyZnak" w:customStyle="1">
    <w:name w:val="wymagania - punkty Znak"/>
    <w:link w:val="wymagania-punkty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a-punkyL2" w:customStyle="1">
    <w:name w:val="Wymagania - punky L2"/>
    <w:basedOn w:val="wymagania-punkty"/>
    <w:qFormat/>
    <w:rsid w:val="00B51BAF"/>
    <w:pPr>
      <w:numPr>
        <w:ilvl w:val="6"/>
      </w:numPr>
    </w:pPr>
    <w:rPr>
      <w:lang w:eastAsia="pl-PL"/>
    </w:rPr>
  </w:style>
  <w:style w:type="paragraph" w:styleId="Legenda">
    <w:name w:val="caption"/>
    <w:basedOn w:val="Normalny"/>
    <w:next w:val="Normalny"/>
    <w:autoRedefine/>
    <w:qFormat/>
    <w:rsid w:val="00612B44"/>
    <w:pPr>
      <w:keepNext/>
      <w:keepLines/>
      <w:spacing w:before="0" w:after="240"/>
      <w:jc w:val="center"/>
    </w:pPr>
    <w:rPr>
      <w:szCs w:val="22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styleId="TytuZnak" w:customStyle="1">
    <w:name w:val="Tytuł Znak"/>
    <w:link w:val="Tytu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Podtytu">
    <w:name w:val="Subtitle"/>
    <w:basedOn w:val="Nagwek5"/>
    <w:next w:val="Normalny"/>
    <w:link w:val="PodtytuZnak"/>
    <w:autoRedefine/>
    <w:qFormat/>
    <w:rsid w:val="00313560"/>
    <w:pPr>
      <w:keepNext/>
      <w:keepLines/>
      <w:numPr>
        <w:ilvl w:val="0"/>
        <w:numId w:val="0"/>
      </w:numPr>
      <w:spacing w:before="0" w:line="264" w:lineRule="auto"/>
      <w:jc w:val="right"/>
      <w:outlineLvl w:val="9"/>
    </w:pPr>
    <w:rPr>
      <w:bCs w:val="0"/>
      <w:i w:val="0"/>
      <w:iCs w:val="0"/>
      <w:smallCaps/>
      <w:color w:val="17365D"/>
      <w:sz w:val="36"/>
      <w:szCs w:val="20"/>
    </w:rPr>
  </w:style>
  <w:style w:type="character" w:styleId="PodtytuZnak" w:customStyle="1">
    <w:name w:val="Podtytuł Znak"/>
    <w:link w:val="Podtytu"/>
    <w:rsid w:val="00313560"/>
    <w:rPr>
      <w:rFonts w:ascii="Arial" w:hAnsi="Arial" w:eastAsia="Times New Roman" w:cs="Arial"/>
      <w:b/>
      <w:smallCaps/>
      <w:color w:val="17365D"/>
      <w:sz w:val="36"/>
      <w:lang w:eastAsia="en-US"/>
    </w:rPr>
  </w:style>
  <w:style w:type="character" w:styleId="Pogrubienie">
    <w:name w:val="Strong"/>
    <w:uiPriority w:val="22"/>
    <w:qFormat/>
    <w:rsid w:val="00B51BAF"/>
    <w:rPr>
      <w:b/>
      <w:bCs/>
    </w:rPr>
  </w:style>
  <w:style w:type="character" w:styleId="Uwydatnienie">
    <w:name w:val="Emphasis"/>
    <w:qFormat/>
    <w:rsid w:val="00B51BAF"/>
    <w:rPr>
      <w:rFonts w:ascii="Calibri" w:hAnsi="Calibri"/>
      <w:i/>
      <w:iCs/>
      <w:color w:val="8B8178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1BAF"/>
    <w:rPr>
      <w:szCs w:val="20"/>
    </w:rPr>
  </w:style>
  <w:style w:type="character" w:styleId="TekstprzypisukocowegoZnak" w:customStyle="1">
    <w:name w:val="Tekst przypisu końcowego Znak"/>
    <w:link w:val="Tekstprzypisukocowego"/>
    <w:uiPriority w:val="99"/>
    <w:semiHidden/>
    <w:rsid w:val="00B51BAF"/>
    <w:rPr>
      <w:rFonts w:eastAsia="Times New Roman"/>
      <w:sz w:val="22"/>
      <w:lang w:eastAsia="en-US"/>
    </w:rPr>
  </w:style>
  <w:style w:type="character" w:styleId="Odwoanieprzypisukocowego">
    <w:name w:val="endnote reference"/>
    <w:uiPriority w:val="99"/>
    <w:semiHidden/>
    <w:unhideWhenUsed/>
    <w:rsid w:val="00B51BAF"/>
    <w:rPr>
      <w:vertAlign w:val="superscript"/>
    </w:rPr>
  </w:style>
  <w:style w:type="character" w:styleId="Odwoanieprzypisudolnego">
    <w:name w:val="footnote reference"/>
    <w:uiPriority w:val="99"/>
    <w:unhideWhenUsed/>
    <w:rsid w:val="00B51B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B51BAF"/>
    <w:rPr>
      <w:rFonts w:ascii="Tahoma" w:hAnsi="Tahoma" w:eastAsia="Times New Roman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link w:val="Nagwek"/>
    <w:uiPriority w:val="99"/>
    <w:rsid w:val="00B51BAF"/>
    <w:rPr>
      <w:rFonts w:eastAsia="Times New Roman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BAF"/>
    <w:rPr>
      <w:szCs w:val="20"/>
    </w:rPr>
  </w:style>
  <w:style w:type="character" w:styleId="TekstkomentarzaZnak" w:customStyle="1">
    <w:name w:val="Tekst komentarza Znak"/>
    <w:link w:val="Tekstkomentarza"/>
    <w:uiPriority w:val="99"/>
    <w:rsid w:val="00B51BAF"/>
    <w:rPr>
      <w:rFonts w:eastAsia="Times New Roman"/>
      <w:sz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BAF"/>
    <w:rPr>
      <w:b/>
      <w:bCs/>
    </w:rPr>
  </w:style>
  <w:style w:type="character" w:styleId="TematkomentarzaZnak" w:customStyle="1">
    <w:name w:val="Temat komentarza Znak"/>
    <w:link w:val="Tematkomentarza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59733A"/>
    <w:pPr>
      <w:tabs>
        <w:tab w:val="left" w:pos="400"/>
        <w:tab w:val="right" w:leader="dot" w:pos="9062"/>
      </w:tabs>
      <w:spacing w:after="60"/>
      <w:ind w:left="57" w:hanging="57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731E1A"/>
    <w:pPr>
      <w:spacing w:after="60"/>
      <w:ind w:left="907" w:hanging="510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rsid w:val="00731E1A"/>
    <w:pPr>
      <w:tabs>
        <w:tab w:val="left" w:pos="1320"/>
        <w:tab w:val="right" w:leader="dot" w:pos="9062"/>
      </w:tabs>
      <w:spacing w:after="100"/>
      <w:ind w:left="1474" w:hanging="567"/>
    </w:pPr>
  </w:style>
  <w:style w:type="character" w:styleId="Hipercze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UyteHipercze">
    <w:name w:val="FollowedHyperlink"/>
    <w:uiPriority w:val="99"/>
    <w:semiHidden/>
    <w:unhideWhenUsed/>
    <w:rsid w:val="00B51BAF"/>
    <w:rPr>
      <w:color w:val="800080"/>
      <w:u w:val="single"/>
    </w:rPr>
  </w:style>
  <w:style w:type="paragraph" w:styleId="Numerowaniepoz1" w:customStyle="1">
    <w:name w:val="Numerowanie_poz_1"/>
    <w:basedOn w:val="Normalny"/>
    <w:link w:val="Numerowaniepoz1Znak"/>
    <w:autoRedefine/>
    <w:qFormat/>
    <w:rsid w:val="00F7455D"/>
    <w:pPr>
      <w:numPr>
        <w:numId w:val="2"/>
      </w:numPr>
      <w:spacing w:line="288" w:lineRule="auto"/>
    </w:pPr>
  </w:style>
  <w:style w:type="character" w:styleId="Numerowaniepoz1Znak" w:customStyle="1">
    <w:name w:val="Numerowanie_poz_1 Znak"/>
    <w:link w:val="Numerowaniepoz1"/>
    <w:rsid w:val="00F7455D"/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spistreci-tytu" w:customStyle="1">
    <w:name w:val="spis treści-tytuł"/>
    <w:basedOn w:val="Normalny"/>
    <w:qFormat/>
    <w:rsid w:val="00B51BAF"/>
    <w:pPr>
      <w:pageBreakBefore/>
    </w:pPr>
    <w:rPr>
      <w:b/>
      <w:color w:val="17365D"/>
    </w:rPr>
  </w:style>
  <w:style w:type="paragraph" w:styleId="Tabelanagwekdolewej" w:customStyle="1">
    <w:name w:val="Tabela nagłówek do lewej"/>
    <w:basedOn w:val="Normalny"/>
    <w:autoRedefine/>
    <w:qFormat/>
    <w:rsid w:val="00DE1B42"/>
    <w:pPr>
      <w:spacing w:before="48" w:beforeLines="20" w:after="48" w:afterLines="20" w:line="240" w:lineRule="auto"/>
      <w:jc w:val="left"/>
    </w:pPr>
    <w:rPr>
      <w:b/>
      <w:color w:val="FFFFFF"/>
      <w:sz w:val="20"/>
      <w:szCs w:val="20"/>
      <w:lang w:eastAsia="pl-PL"/>
    </w:rPr>
  </w:style>
  <w:style w:type="paragraph" w:styleId="Tabelanagwekdorodka" w:customStyle="1">
    <w:name w:val="Tabela nagłówek do środka"/>
    <w:basedOn w:val="Tabelanagwekdolewej"/>
    <w:next w:val="Normalny"/>
    <w:autoRedefine/>
    <w:qFormat/>
    <w:rsid w:val="00B51BAF"/>
    <w:pPr>
      <w:jc w:val="center"/>
    </w:pPr>
  </w:style>
  <w:style w:type="paragraph" w:styleId="Tabelanumerowanie1" w:customStyle="1">
    <w:name w:val="Tabela_numerowanie_1"/>
    <w:basedOn w:val="Tabelapunktowanie1"/>
    <w:autoRedefine/>
    <w:qFormat/>
    <w:rsid w:val="00EC643B"/>
    <w:pPr>
      <w:numPr>
        <w:numId w:val="13"/>
      </w:numPr>
      <w:spacing w:before="40" w:after="40" w:line="264" w:lineRule="auto"/>
      <w:ind w:left="340" w:hanging="227"/>
    </w:pPr>
    <w:rPr>
      <w:lang w:eastAsia="pl-PL"/>
    </w:rPr>
  </w:style>
  <w:style w:type="paragraph" w:styleId="Tytudokumentu" w:customStyle="1">
    <w:name w:val="Tytuł dokumentu"/>
    <w:basedOn w:val="Podtytu"/>
    <w:qFormat/>
    <w:rsid w:val="00B51BAF"/>
    <w:pPr>
      <w:spacing w:before="6000"/>
    </w:pPr>
    <w:rPr>
      <w:smallCaps w:val="0"/>
      <w:sz w:val="72"/>
    </w:rPr>
  </w:style>
  <w:style w:type="paragraph" w:styleId="Wyrnienie" w:customStyle="1">
    <w:name w:val="Wyróżnienie"/>
    <w:basedOn w:val="Normalny"/>
    <w:autoRedefine/>
    <w:qFormat/>
    <w:rsid w:val="00B51BAF"/>
    <w:pPr>
      <w:spacing w:before="360"/>
    </w:pPr>
    <w:rPr>
      <w:b/>
      <w:color w:val="000000"/>
    </w:rPr>
  </w:style>
  <w:style w:type="paragraph" w:styleId="Wyrnienie2" w:customStyle="1">
    <w:name w:val="Wyróżnienie_2"/>
    <w:basedOn w:val="Podtytu"/>
    <w:autoRedefine/>
    <w:qFormat/>
    <w:rsid w:val="00B51BAF"/>
    <w:pPr>
      <w:spacing w:before="120"/>
    </w:pPr>
    <w:rPr>
      <w:sz w:val="28"/>
    </w:rPr>
  </w:style>
  <w:style w:type="paragraph" w:styleId="Punktowaniepoz1" w:customStyle="1">
    <w:name w:val="Punktowanie_poz_1"/>
    <w:basedOn w:val="Normalny"/>
    <w:autoRedefine/>
    <w:qFormat/>
    <w:rsid w:val="00DC018E"/>
    <w:pPr>
      <w:numPr>
        <w:numId w:val="5"/>
      </w:numPr>
      <w:ind w:left="738" w:hanging="284"/>
      <w:jc w:val="left"/>
    </w:pPr>
    <w:rPr>
      <w:lang w:eastAsia="pl-PL"/>
    </w:rPr>
  </w:style>
  <w:style w:type="paragraph" w:styleId="Punktowaniepoz2" w:customStyle="1">
    <w:name w:val="Punktowanie_poz_2"/>
    <w:basedOn w:val="Punktowaniepoz1"/>
    <w:autoRedefine/>
    <w:qFormat/>
    <w:rsid w:val="00DC018E"/>
    <w:pPr>
      <w:numPr>
        <w:numId w:val="6"/>
      </w:numPr>
      <w:ind w:left="1418" w:hanging="284"/>
    </w:pPr>
  </w:style>
  <w:style w:type="paragraph" w:styleId="Punktowaniepoz3" w:customStyle="1">
    <w:name w:val="Punktowanie_poz_3"/>
    <w:basedOn w:val="Punktowaniepoz2"/>
    <w:autoRedefine/>
    <w:qFormat/>
    <w:rsid w:val="00DC018E"/>
    <w:pPr>
      <w:numPr>
        <w:numId w:val="7"/>
      </w:numPr>
      <w:spacing w:before="60" w:after="60"/>
      <w:ind w:left="1985" w:hanging="284"/>
    </w:pPr>
  </w:style>
  <w:style w:type="paragraph" w:styleId="Spistrecinagwek" w:customStyle="1">
    <w:name w:val="Spis treści_nagłówek"/>
    <w:basedOn w:val="Normalny"/>
    <w:qFormat/>
    <w:rsid w:val="00EC643B"/>
    <w:pPr>
      <w:jc w:val="left"/>
    </w:pPr>
    <w:rPr>
      <w:b/>
      <w:color w:val="17365D"/>
    </w:rPr>
  </w:style>
  <w:style w:type="character" w:styleId="Tekstzastpczy">
    <w:name w:val="Placeholder Text"/>
    <w:uiPriority w:val="99"/>
    <w:semiHidden/>
    <w:rsid w:val="00B51BAF"/>
    <w:rPr>
      <w:color w:val="808080"/>
    </w:rPr>
  </w:style>
  <w:style w:type="paragraph" w:styleId="WTekstpodstawowy" w:customStyle="1">
    <w:name w:val="W_Tekst podstawowy"/>
    <w:basedOn w:val="Normalny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val="x-none" w:eastAsia="pl-PL"/>
    </w:rPr>
  </w:style>
  <w:style w:type="paragraph" w:styleId="Akapitzlist">
    <w:name w:val="List Paragraph"/>
    <w:aliases w:val="Numerowanie,L1,Akapit z listą5,Akapit normalny,Akapit z listą1"/>
    <w:basedOn w:val="Normalny"/>
    <w:link w:val="AkapitzlistZnak"/>
    <w:uiPriority w:val="34"/>
    <w:qFormat/>
    <w:rsid w:val="00E46697"/>
    <w:pPr>
      <w:spacing w:line="276" w:lineRule="auto"/>
      <w:ind w:left="720"/>
      <w:contextualSpacing/>
    </w:pPr>
    <w:rPr>
      <w:rFonts w:ascii="Calibri" w:hAnsi="Calibri" w:cs="Times New Roman"/>
    </w:rPr>
  </w:style>
  <w:style w:type="paragraph" w:styleId="Default" w:customStyle="1">
    <w:name w:val="Default"/>
    <w:rsid w:val="00E46697"/>
    <w:pPr>
      <w:autoSpaceDE w:val="0"/>
      <w:autoSpaceDN w:val="0"/>
      <w:adjustRightInd w:val="0"/>
    </w:pPr>
    <w:rPr>
      <w:rFonts w:ascii="Georgia" w:hAnsi="Georgia" w:eastAsia="Times New Roman" w:cs="Georgia"/>
      <w:color w:val="000000"/>
      <w:sz w:val="24"/>
      <w:szCs w:val="24"/>
    </w:rPr>
  </w:style>
  <w:style w:type="character" w:styleId="AkapitzlistZnak" w:customStyle="1">
    <w:name w:val="Akapit z listą Znak"/>
    <w:aliases w:val="Numerowanie Znak,L1 Znak,Akapit z listą5 Znak,Akapit normalny Znak,Akapit z listą1 Znak"/>
    <w:link w:val="Akapitzlist"/>
    <w:uiPriority w:val="34"/>
    <w:locked/>
    <w:rsid w:val="00E46697"/>
    <w:rPr>
      <w:rFonts w:eastAsia="Times New Roman"/>
      <w:sz w:val="22"/>
      <w:szCs w:val="24"/>
      <w:lang w:eastAsia="en-US"/>
    </w:rPr>
  </w:style>
  <w:style w:type="paragraph" w:styleId="Poprawka">
    <w:name w:val="Revision"/>
    <w:hidden/>
    <w:uiPriority w:val="99"/>
    <w:semiHidden/>
    <w:rsid w:val="00E46697"/>
    <w:rPr>
      <w:rFonts w:eastAsia="Times New Roman"/>
      <w:sz w:val="22"/>
      <w:szCs w:val="24"/>
      <w:lang w:eastAsia="en-US"/>
    </w:rPr>
  </w:style>
  <w:style w:type="table" w:styleId="Tabela-Siatka">
    <w:name w:val="Table Grid"/>
    <w:basedOn w:val="Standardowy"/>
    <w:uiPriority w:val="39"/>
    <w:rsid w:val="00E466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r-only1" w:customStyle="1">
    <w:name w:val="sr-only1"/>
    <w:basedOn w:val="Domylnaczcionkaakapitu"/>
    <w:rsid w:val="00E46697"/>
    <w:rPr>
      <w:bdr w:val="none" w:color="auto" w:sz="0" w:space="0" w:frame="1"/>
    </w:rPr>
  </w:style>
  <w:style w:type="character" w:styleId="highlight" w:customStyle="1">
    <w:name w:val="highlight"/>
    <w:basedOn w:val="Domylnaczcionkaakapitu"/>
    <w:rsid w:val="00E46697"/>
  </w:style>
  <w:style w:type="table" w:styleId="redniasiatka2akcent1">
    <w:name w:val="Medium Grid 2 Accent 1"/>
    <w:basedOn w:val="Standardowy"/>
    <w:uiPriority w:val="68"/>
    <w:rsid w:val="00745F5B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647C0A"/>
    <w:pPr>
      <w:keepLines/>
      <w:numPr>
        <w:numId w:val="0"/>
      </w:numPr>
      <w:spacing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smallCaps w:val="0"/>
      <w:color w:val="365F91" w:themeColor="accent1" w:themeShade="BF"/>
      <w:kern w:val="0"/>
      <w:sz w:val="32"/>
      <w:lang w:eastAsia="pl-PL"/>
    </w:rPr>
  </w:style>
  <w:style w:type="character" w:styleId="tlid-translation" w:customStyle="1">
    <w:name w:val="tlid-translation"/>
    <w:basedOn w:val="Domylnaczcionkaakapitu"/>
    <w:rsid w:val="004726C8"/>
  </w:style>
  <w:style w:type="paragraph" w:styleId="NormalnyWeb">
    <w:name w:val="Normal (Web)"/>
    <w:basedOn w:val="Normalny"/>
    <w:uiPriority w:val="99"/>
    <w:semiHidden/>
    <w:unhideWhenUsed/>
    <w:rsid w:val="004519E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D1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  <w:lang w:eastAsia="pl-PL"/>
    </w:r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rsid w:val="003D1ABB"/>
    <w:rPr>
      <w:rFonts w:ascii="Courier New" w:hAnsi="Courier New" w:eastAsia="Times New Roman" w:cs="Courier New"/>
    </w:rPr>
  </w:style>
  <w:style w:type="character" w:styleId="hlquot" w:customStyle="1">
    <w:name w:val="hlquot"/>
    <w:basedOn w:val="Domylnaczcionkaakapitu"/>
    <w:rsid w:val="003D1ABB"/>
  </w:style>
  <w:style w:type="character" w:styleId="st" w:customStyle="1">
    <w:name w:val="st"/>
    <w:basedOn w:val="Domylnaczcionkaakapitu"/>
    <w:rsid w:val="00184B0E"/>
  </w:style>
  <w:style w:type="paragraph" w:styleId="paragraph" w:customStyle="1">
    <w:name w:val="paragraph"/>
    <w:basedOn w:val="Normalny"/>
    <w:rsid w:val="00B41B1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styleId="normaltextrun" w:customStyle="1">
    <w:name w:val="normaltextrun"/>
    <w:basedOn w:val="Domylnaczcionkaakapitu"/>
    <w:rsid w:val="00B41B1A"/>
  </w:style>
  <w:style w:type="character" w:styleId="eop" w:customStyle="1">
    <w:name w:val="eop"/>
    <w:basedOn w:val="Domylnaczcionkaakapitu"/>
    <w:rsid w:val="00B41B1A"/>
  </w:style>
  <w:style w:type="character" w:styleId="spellingerror" w:customStyle="1">
    <w:name w:val="spellingerror"/>
    <w:basedOn w:val="Domylnaczcionkaakapitu"/>
    <w:rsid w:val="00B41B1A"/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5760D0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F2E6F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sid w:val="00041C01"/>
    <w:rPr>
      <w:color w:val="2B579A"/>
      <w:shd w:val="clear" w:color="auto" w:fill="E6E6E6"/>
    </w:rPr>
  </w:style>
  <w:style w:type="paragraph" w:styleId="Spistreci4">
    <w:name w:val="toc 4"/>
    <w:basedOn w:val="Normalny"/>
    <w:next w:val="Normalny"/>
    <w:autoRedefine/>
    <w:uiPriority w:val="39"/>
    <w:unhideWhenUsed/>
    <w:rsid w:val="005D0AD6"/>
    <w:pPr>
      <w:spacing w:before="0" w:after="100" w:line="259" w:lineRule="auto"/>
      <w:ind w:left="660"/>
      <w:jc w:val="left"/>
    </w:pPr>
    <w:rPr>
      <w:rFonts w:eastAsiaTheme="minorEastAsia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5D0AD6"/>
    <w:pPr>
      <w:spacing w:before="0" w:after="100" w:line="259" w:lineRule="auto"/>
      <w:ind w:left="880"/>
      <w:jc w:val="left"/>
    </w:pPr>
    <w:rPr>
      <w:rFonts w:eastAsiaTheme="minorEastAsia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5D0AD6"/>
    <w:pPr>
      <w:spacing w:before="0" w:after="100" w:line="259" w:lineRule="auto"/>
      <w:ind w:left="1100"/>
      <w:jc w:val="left"/>
    </w:pPr>
    <w:rPr>
      <w:rFonts w:eastAsiaTheme="minorEastAsia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5D0AD6"/>
    <w:pPr>
      <w:spacing w:before="0" w:after="100" w:line="259" w:lineRule="auto"/>
      <w:ind w:left="1320"/>
      <w:jc w:val="left"/>
    </w:pPr>
    <w:rPr>
      <w:rFonts w:eastAsiaTheme="minorEastAsia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5D0AD6"/>
    <w:pPr>
      <w:spacing w:before="0" w:after="100" w:line="259" w:lineRule="auto"/>
      <w:ind w:left="1540"/>
      <w:jc w:val="left"/>
    </w:pPr>
    <w:rPr>
      <w:rFonts w:eastAsiaTheme="minorEastAsia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5D0AD6"/>
    <w:pPr>
      <w:spacing w:before="0" w:after="100" w:line="259" w:lineRule="auto"/>
      <w:ind w:left="1760"/>
      <w:jc w:val="left"/>
    </w:pPr>
    <w:rPr>
      <w:rFonts w:eastAsiaTheme="minorEastAsia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1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34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72465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10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6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3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0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1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3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5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1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8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5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9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0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3972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2051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26634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1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9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7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0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8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41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04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1383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72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12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52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9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7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0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1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3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8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5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5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4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2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8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4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7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31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3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772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2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08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68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4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53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72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0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23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17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70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9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4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64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5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00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29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27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05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8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42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1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07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7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8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7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45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91501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9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7118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7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5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31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86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6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66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22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311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28538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349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258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1203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34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585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19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7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9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2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ezdrowie.gov.pl/token" TargetMode="External" Id="rId13" /><Relationship Type="http://schemas.openxmlformats.org/officeDocument/2006/relationships/image" Target="media/image3.png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header" Target="header1.xml" Id="rId21" /><Relationship Type="http://schemas.openxmlformats.org/officeDocument/2006/relationships/settings" Target="settings.xml" Id="rId7" /><Relationship Type="http://schemas.openxmlformats.org/officeDocument/2006/relationships/hyperlink" Target="https://openid.net/specs/openid-connect-core-1_0.html" TargetMode="External" Id="rId12" /><Relationship Type="http://schemas.openxmlformats.org/officeDocument/2006/relationships/hyperlink" Target="https://pl.wikipedia.org/wiki/Uwierzytelnianie" TargetMode="External" Id="rId17" /><Relationship Type="http://schemas.openxmlformats.org/officeDocument/2006/relationships/fontTable" Target="fontTable.xml" Id="rId25" /><Relationship Type="http://schemas.openxmlformats.org/officeDocument/2006/relationships/customXml" Target="../customXml/item2.xml" Id="rId2" /><Relationship Type="http://schemas.openxmlformats.org/officeDocument/2006/relationships/image" Target="media/image2.png" Id="rId16" /><Relationship Type="http://schemas.openxmlformats.org/officeDocument/2006/relationships/hyperlink" Target="mailto:ala@aabbcc.dd" TargetMode="Externa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tools.ietf.org/html/rfc6749" TargetMode="External" Id="rId11" /><Relationship Type="http://schemas.openxmlformats.org/officeDocument/2006/relationships/footer" Target="footer2.xml" Id="rId24" /><Relationship Type="http://schemas.openxmlformats.org/officeDocument/2006/relationships/numbering" Target="numbering.xml" Id="rId5" /><Relationship Type="http://schemas.openxmlformats.org/officeDocument/2006/relationships/image" Target="media/image1.png" Id="rId15" /><Relationship Type="http://schemas.openxmlformats.org/officeDocument/2006/relationships/header" Target="header2.xml" Id="rId23" /><Relationship Type="http://schemas.openxmlformats.org/officeDocument/2006/relationships/endnotes" Target="endnotes.xml" Id="rId10" /><Relationship Type="http://schemas.openxmlformats.org/officeDocument/2006/relationships/hyperlink" Target="mailto:ala@aabbcc.dd" TargetMode="Externa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github.com/jwtk/jjwt" TargetMode="External" Id="rId14" /><Relationship Type="http://schemas.openxmlformats.org/officeDocument/2006/relationships/footer" Target="footer1.xml" Id="rId22" /><Relationship Type="http://schemas.openxmlformats.org/officeDocument/2006/relationships/comments" Target="comments.xml" Id="R9593cb9220094579" /><Relationship Type="http://schemas.microsoft.com/office/2011/relationships/people" Target="people.xml" Id="R3e06c73dc7344990" /><Relationship Type="http://schemas.microsoft.com/office/2011/relationships/commentsExtended" Target="commentsExtended.xml" Id="R61f06d891a8a447d" /><Relationship Type="http://schemas.microsoft.com/office/2016/09/relationships/commentsIds" Target="commentsIds.xml" Id="Rf731c3335caf468a" /><Relationship Type="http://schemas.openxmlformats.org/officeDocument/2006/relationships/glossaryDocument" Target="glossary/document.xml" Id="R69d1f861dc364012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5" Type="http://schemas.openxmlformats.org/officeDocument/2006/relationships/image" Target="media/image8.png"/><Relationship Id="rId4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08f20b-02f4-4bac-90d6-5c86e61cbdc2}"/>
      </w:docPartPr>
      <w:docPartBody>
        <w:p w14:paraId="2F9F766C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ca5e60ef-252a-49be-96a6-99735f95980c">
  <we:reference id="WA104379821" version="1.0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33ccfa6-6919-42b1-90c6-b4113b5942bb">
      <UserInfo>
        <DisplayName>Libucki Andrzej</DisplayName>
        <AccountId>27</AccountId>
        <AccountType/>
      </UserInfo>
      <UserInfo>
        <DisplayName>Pietrzyk Gustaw</DisplayName>
        <AccountId>19</AccountId>
        <AccountType/>
      </UserInfo>
      <UserInfo>
        <DisplayName>Zdrójkowski Emil</DisplayName>
        <AccountId>24</AccountId>
        <AccountType/>
      </UserInfo>
      <UserInfo>
        <DisplayName>Burzyński Przemysław</DisplayName>
        <AccountId>74</AccountId>
        <AccountType/>
      </UserInfo>
      <UserInfo>
        <DisplayName>Morshed Tomasz</DisplayName>
        <AccountId>73</AccountId>
        <AccountType/>
      </UserInfo>
      <UserInfo>
        <DisplayName>Kwaterski Tomasz</DisplayName>
        <AccountId>20</AccountId>
        <AccountType/>
      </UserInfo>
      <UserInfo>
        <DisplayName>Orlik Rafał</DisplayName>
        <AccountId>75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CEAF5F62884A43B7BD4C3EB29A18A6" ma:contentTypeVersion="4" ma:contentTypeDescription="Utwórz nowy dokument." ma:contentTypeScope="" ma:versionID="a68474dd5e3e6a6a505ce123d2e41e5a">
  <xsd:schema xmlns:xsd="http://www.w3.org/2001/XMLSchema" xmlns:xs="http://www.w3.org/2001/XMLSchema" xmlns:p="http://schemas.microsoft.com/office/2006/metadata/properties" xmlns:ns2="3702e3f7-94b9-4a0f-9834-9de20fc72c90" xmlns:ns3="433ccfa6-6919-42b1-90c6-b4113b5942bb" targetNamespace="http://schemas.microsoft.com/office/2006/metadata/properties" ma:root="true" ma:fieldsID="db7cda5a87e606b6dd5712ef6a7b966d" ns2:_="" ns3:_="">
    <xsd:import namespace="3702e3f7-94b9-4a0f-9834-9de20fc72c90"/>
    <xsd:import namespace="433ccfa6-6919-42b1-90c6-b4113b5942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2e3f7-94b9-4a0f-9834-9de20fc72c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ccfa6-6919-42b1-90c6-b4113b5942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22A8C-9F7A-4592-BDD6-0660B974BD39}">
  <ds:schemaRefs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3702e3f7-94b9-4a0f-9834-9de20fc72c90"/>
    <ds:schemaRef ds:uri="http://schemas.microsoft.com/office/2006/documentManagement/types"/>
    <ds:schemaRef ds:uri="http://www.w3.org/XML/1998/namespace"/>
    <ds:schemaRef ds:uri="433ccfa6-6919-42b1-90c6-b4113b5942bb"/>
    <ds:schemaRef ds:uri="http://purl.org/dc/elements/1.1/"/>
    <ds:schemaRef ds:uri="http://purl.org/dc/terms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DA90DC1-C4C3-4C81-AC7A-F8A197F4F8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72C15-8CEF-4B0A-BBC9-9350DA6AF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2e3f7-94b9-4a0f-9834-9de20fc72c90"/>
    <ds:schemaRef ds:uri="433ccfa6-6919-42b1-90c6-b4113b5942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307C21-C694-4277-815E-3FBDDC494F7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Szykuła Tomasz</lastModifiedBy>
  <revision>2</revision>
  <dcterms:created xsi:type="dcterms:W3CDTF">2022-06-29T20:02:00.0000000Z</dcterms:created>
  <dcterms:modified xsi:type="dcterms:W3CDTF">2022-06-30T09:45:47.0123294Z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0x01010007CEAF5F62884A43B7BD4C3EB29A18A6</vt:lpwstr>
  </property>
</Properties>
</file>